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838197"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1C6845">
        <w:rPr>
          <w:b/>
          <w:noProof/>
          <w:sz w:val="24"/>
        </w:rPr>
        <w:t>2bis</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B518A5">
        <w:rPr>
          <w:b/>
          <w:i/>
          <w:noProof/>
          <w:sz w:val="28"/>
        </w:rPr>
        <w:t>16107</w:t>
      </w:r>
      <w:r w:rsidR="00762A14">
        <w:rPr>
          <w:b/>
          <w:i/>
          <w:noProof/>
          <w:sz w:val="28"/>
        </w:rPr>
        <w:fldChar w:fldCharType="end"/>
      </w:r>
    </w:p>
    <w:p w14:paraId="7CB45193" w14:textId="4404F166"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C6845">
        <w:rPr>
          <w:b/>
          <w:noProof/>
          <w:sz w:val="24"/>
        </w:rPr>
        <w:t>Hefei</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C6845">
        <w:rPr>
          <w:b/>
          <w:noProof/>
          <w:sz w:val="24"/>
        </w:rPr>
        <w:t>Anhui,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C6845">
        <w:rPr>
          <w:b/>
          <w:noProof/>
          <w:sz w:val="24"/>
        </w:rPr>
        <w:t xml:space="preserve"> October</w:t>
      </w:r>
      <w:r w:rsidR="007239F7">
        <w:rPr>
          <w:b/>
          <w:noProof/>
          <w:sz w:val="24"/>
        </w:rPr>
        <w:t xml:space="preserve"> </w:t>
      </w:r>
      <w:r w:rsidR="00817387">
        <w:rPr>
          <w:b/>
          <w:noProof/>
          <w:sz w:val="24"/>
        </w:rPr>
        <w:t>1</w:t>
      </w:r>
      <w:r w:rsidR="001C6845">
        <w:rPr>
          <w:b/>
          <w:noProof/>
          <w:sz w:val="24"/>
        </w:rPr>
        <w:t>4</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1C6845">
        <w:rPr>
          <w:b/>
          <w:noProof/>
          <w:sz w:val="24"/>
        </w:rPr>
        <w:t>18</w:t>
      </w:r>
      <w:r w:rsidR="0097472D">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3EB17F" w:rsidR="001E41F3" w:rsidRPr="00410371" w:rsidRDefault="00762A14" w:rsidP="005971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597159">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62A1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865B89" w:rsidR="001E41F3" w:rsidRPr="00410371" w:rsidRDefault="00762A14" w:rsidP="001D70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B0129A">
              <w:rPr>
                <w:b/>
                <w:noProof/>
                <w:sz w:val="28"/>
              </w:rPr>
              <w:t>8</w:t>
            </w:r>
            <w:r w:rsidR="00C97793">
              <w:rPr>
                <w:b/>
                <w:noProof/>
                <w:sz w:val="28"/>
              </w:rPr>
              <w:t>.</w:t>
            </w:r>
            <w:r w:rsidR="001D70A4">
              <w:rPr>
                <w:b/>
                <w:noProof/>
                <w:sz w:val="28"/>
              </w:rPr>
              <w:t>7</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012F1" w:rsidR="001E41F3" w:rsidRDefault="005A74D8" w:rsidP="00967904">
            <w:pPr>
              <w:pStyle w:val="CRCoverPage"/>
              <w:spacing w:after="0"/>
              <w:ind w:left="100"/>
              <w:rPr>
                <w:noProof/>
              </w:rPr>
            </w:pPr>
            <w:r>
              <w:fldChar w:fldCharType="begin"/>
            </w:r>
            <w:r>
              <w:instrText xml:space="preserve"> DOCPROPERTY  CrTitle  \* MERGEFORMAT </w:instrText>
            </w:r>
            <w:r>
              <w:fldChar w:fldCharType="separate"/>
            </w:r>
            <w:r w:rsidR="00AA25D4">
              <w:t>(</w:t>
            </w:r>
            <w:r w:rsidR="00EE1326">
              <w:t>TEI18</w:t>
            </w:r>
            <w:r w:rsidR="001C6845" w:rsidRPr="001C6845">
              <w:t xml:space="preserve">) </w:t>
            </w:r>
            <w:r w:rsidR="00563AF3">
              <w:t xml:space="preserve">Draft </w:t>
            </w:r>
            <w:r w:rsidR="00EE1326">
              <w:t>CR for TS 38.101-1</w:t>
            </w:r>
            <w:r w:rsidR="001C6845" w:rsidRPr="001C6845">
              <w:t xml:space="preserve"> on </w:t>
            </w:r>
            <w:r w:rsidR="00967904">
              <w:rPr>
                <w:lang w:eastAsia="zh-CN"/>
              </w:rPr>
              <w:t>r</w:t>
            </w:r>
            <w:r w:rsidR="00967904" w:rsidRPr="00A1115A">
              <w:rPr>
                <w:lang w:eastAsia="zh-CN"/>
              </w:rPr>
              <w:t>eference sensitivity exceptions due to harmonic interference</w:t>
            </w:r>
            <w:r w:rsidR="00967904">
              <w:t xml:space="preserve"> </w:t>
            </w:r>
            <w:r w:rsidR="00EE1326">
              <w:t>for NOTEs usage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5CAF7" w:rsidR="001E41F3" w:rsidRDefault="00762A14" w:rsidP="00AD35B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1056A">
              <w:rPr>
                <w:noProof/>
              </w:rPr>
              <w:fldChar w:fldCharType="begin"/>
            </w:r>
            <w:r w:rsidR="0021056A">
              <w:rPr>
                <w:noProof/>
              </w:rPr>
              <w:instrText xml:space="preserve"> DOCPROPERTY  SourceIfTsg  \* MERGEFORMAT </w:instrText>
            </w:r>
            <w:r w:rsidR="0021056A">
              <w:rPr>
                <w:noProof/>
              </w:rPr>
              <w:fldChar w:fldCharType="separate"/>
            </w:r>
            <w:r w:rsidR="0021056A">
              <w:rPr>
                <w:noProof/>
              </w:rPr>
              <w:t>ZTE Corporatio</w:t>
            </w:r>
            <w:r w:rsidR="00AD35BB">
              <w:rPr>
                <w:noProof/>
              </w:rPr>
              <w:t>n, Sanechips</w:t>
            </w:r>
            <w:r w:rsidR="0021056A">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F8B38" w:rsidR="001E41F3" w:rsidRDefault="00762A14" w:rsidP="0021056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1056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38C60" w:rsidR="001E41F3" w:rsidRDefault="005A74D8" w:rsidP="00EE1326">
            <w:pPr>
              <w:pStyle w:val="CRCoverPage"/>
              <w:spacing w:after="0"/>
              <w:ind w:left="100"/>
              <w:rPr>
                <w:noProof/>
              </w:rPr>
            </w:pPr>
            <w:r>
              <w:fldChar w:fldCharType="begin"/>
            </w:r>
            <w:r>
              <w:instrText xml:space="preserve"> DOCPROPERTY  RelatedWis  \* MERGEFORMAT </w:instrText>
            </w:r>
            <w:r>
              <w:fldChar w:fldCharType="separate"/>
            </w:r>
            <w:fldSimple w:instr=" DOCPROPERTY  SourceIfWg  \* MERGEFORMAT ">
              <w:fldSimple w:instr=" DOCPROPERTY  RelatedWis  \* MERGEFORMAT ">
                <w:fldSimple w:instr=" DOCPROPERTY  RelatedWis  \* MERGEFORMAT ">
                  <w:fldSimple w:instr=" DOCPROPERTY  RelatedWis  \* MERGEFORMAT ">
                    <w:r w:rsidR="00EE1326">
                      <w:t>TEI18</w:t>
                    </w:r>
                  </w:fldSimple>
                </w:fldSimple>
              </w:fldSimple>
            </w:fldSimple>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CCC66B" w:rsidR="001E41F3" w:rsidRDefault="00762A14" w:rsidP="00A415B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w:t>
            </w:r>
            <w:r w:rsidR="00A415B5">
              <w:rPr>
                <w:noProof/>
              </w:rPr>
              <w:t>10</w:t>
            </w:r>
            <w:r w:rsidR="004A5371">
              <w:rPr>
                <w:noProof/>
              </w:rPr>
              <w:t>-</w:t>
            </w:r>
            <w:r w:rsidR="00A415B5">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3F271" w:rsidR="001E41F3" w:rsidRDefault="00762A14" w:rsidP="00B0129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B0129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ECB83" w14:textId="03B99CC6" w:rsidR="00B227DF" w:rsidRDefault="00B227DF" w:rsidP="00D00697">
            <w:pPr>
              <w:pStyle w:val="CRCoverPage"/>
              <w:spacing w:after="0"/>
              <w:ind w:left="100"/>
            </w:pPr>
            <w:r>
              <w:t>A</w:t>
            </w:r>
            <w:r w:rsidR="00EE1326">
              <w:t>s discussed in R4-24</w:t>
            </w:r>
            <w:r w:rsidR="00B518A5">
              <w:t>16105</w:t>
            </w:r>
            <w:bookmarkStart w:id="1" w:name="_GoBack"/>
            <w:bookmarkEnd w:id="1"/>
            <w:r w:rsidR="00EE1326">
              <w:t xml:space="preserve"> on NOTEs usage </w:t>
            </w:r>
            <w:r w:rsidR="00C063D6">
              <w:t xml:space="preserve">for spec quality improvement, some drafting rules for NOTEs are suggested. This draft CR takes the following drafting rules </w:t>
            </w:r>
            <w:r w:rsidR="00C83C4C">
              <w:t xml:space="preserve">for </w:t>
            </w:r>
            <w:r w:rsidR="00D618B2">
              <w:t>“void NOTEs”</w:t>
            </w:r>
            <w:r w:rsidR="00C83C4C">
              <w:t xml:space="preserve"> </w:t>
            </w:r>
            <w:r w:rsidR="00C063D6">
              <w:t>as an example.</w:t>
            </w:r>
          </w:p>
          <w:p w14:paraId="708AA7DE" w14:textId="1055497D" w:rsidR="001D70A4" w:rsidRDefault="00B227DF" w:rsidP="00D618B2">
            <w:pPr>
              <w:pStyle w:val="B10"/>
              <w:spacing w:after="0"/>
            </w:pPr>
            <w:r w:rsidRPr="00B227DF">
              <w:rPr>
                <w:rFonts w:ascii="Arial" w:hAnsi="Arial"/>
              </w:rPr>
              <w:t>-</w:t>
            </w:r>
            <w:r w:rsidRPr="00B227DF">
              <w:rPr>
                <w:rFonts w:ascii="Arial" w:hAnsi="Arial"/>
              </w:rPr>
              <w:tab/>
            </w:r>
            <w:r w:rsidR="00D618B2" w:rsidRPr="00D618B2">
              <w:rPr>
                <w:rFonts w:ascii="Arial" w:hAnsi="Arial"/>
              </w:rPr>
              <w:t>For the issue of “void NOTEs”, it is suggested to delete the reference to “void NOTEs” without a remark.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1F9A5" w:rsidR="00E870A3" w:rsidRDefault="00C063D6" w:rsidP="00D618B2">
            <w:pPr>
              <w:pStyle w:val="CRCoverPage"/>
              <w:spacing w:after="0"/>
              <w:ind w:left="100"/>
              <w:rPr>
                <w:noProof/>
                <w:lang w:eastAsia="zh-CN"/>
              </w:rPr>
            </w:pPr>
            <w:r>
              <w:rPr>
                <w:noProof/>
                <w:lang w:eastAsia="zh-CN"/>
              </w:rPr>
              <w:t xml:space="preserve">Correct the NOTEs usage for </w:t>
            </w:r>
            <w:r w:rsidR="00D618B2">
              <w:rPr>
                <w:lang w:eastAsia="zh-CN"/>
              </w:rPr>
              <w:t>r</w:t>
            </w:r>
            <w:r w:rsidR="00D618B2" w:rsidRPr="00A1115A">
              <w:rPr>
                <w:lang w:eastAsia="zh-CN"/>
              </w:rPr>
              <w:t>eference sensitivity exceptions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95F54B" w:rsidR="001E41F3" w:rsidRDefault="00D00697" w:rsidP="00C063D6">
            <w:pPr>
              <w:pStyle w:val="CRCoverPage"/>
              <w:spacing w:after="0"/>
              <w:ind w:left="100"/>
              <w:rPr>
                <w:noProof/>
                <w:lang w:eastAsia="zh-CN"/>
              </w:rPr>
            </w:pPr>
            <w:r>
              <w:rPr>
                <w:noProof/>
                <w:lang w:eastAsia="zh-CN"/>
              </w:rPr>
              <w:t xml:space="preserve">The </w:t>
            </w:r>
            <w:r w:rsidR="00C063D6">
              <w:rPr>
                <w:noProof/>
                <w:lang w:eastAsia="zh-CN"/>
              </w:rPr>
              <w:t xml:space="preserve">NOTEs usage for </w:t>
            </w:r>
            <w:r w:rsidR="00D618B2">
              <w:rPr>
                <w:lang w:eastAsia="zh-CN"/>
              </w:rPr>
              <w:t>r</w:t>
            </w:r>
            <w:r w:rsidR="00D618B2" w:rsidRPr="00A1115A">
              <w:rPr>
                <w:lang w:eastAsia="zh-CN"/>
              </w:rPr>
              <w:t>eference sensitivity exceptions</w:t>
            </w:r>
            <w:r w:rsidR="00C063D6">
              <w:rPr>
                <w:noProof/>
                <w:lang w:eastAsia="zh-CN"/>
              </w:rPr>
              <w:t xml:space="preserve"> do not comply with the drafting rules for NOTEs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9A62E" w:rsidR="001E41F3" w:rsidRDefault="00EB2852" w:rsidP="000E5F89">
            <w:pPr>
              <w:pStyle w:val="CRCoverPage"/>
              <w:spacing w:after="0"/>
              <w:ind w:left="100"/>
              <w:rPr>
                <w:noProof/>
                <w:lang w:eastAsia="zh-CN"/>
              </w:rPr>
            </w:pPr>
            <w:r>
              <w:rPr>
                <w:noProof/>
                <w:lang w:eastAsia="zh-CN"/>
              </w:rP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45ADE7" w:rsidR="001E41F3" w:rsidRDefault="005566EB">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87B30C" w:rsidR="001E41F3" w:rsidRDefault="00145D43" w:rsidP="00597159">
            <w:pPr>
              <w:pStyle w:val="CRCoverPage"/>
              <w:spacing w:after="0"/>
              <w:ind w:left="99"/>
              <w:rPr>
                <w:noProof/>
              </w:rPr>
            </w:pPr>
            <w:r>
              <w:rPr>
                <w:noProof/>
              </w:rPr>
              <w:t xml:space="preserve">TS/TR ... CR ... </w:t>
            </w:r>
            <w:r w:rsidR="006701E3">
              <w:t>38.521-</w:t>
            </w:r>
            <w:r w:rsidR="00597159">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B875F" w:rsidR="001E41F3" w:rsidRDefault="005566EB">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rFonts w:cs="Arial"/>
          <w:i/>
          <w:color w:val="FF0000"/>
          <w:sz w:val="32"/>
          <w:szCs w:val="32"/>
        </w:rPr>
      </w:pPr>
      <w:r>
        <w:rPr>
          <w:rFonts w:cs="Arial"/>
          <w:i/>
          <w:color w:val="FF0000"/>
          <w:sz w:val="32"/>
          <w:szCs w:val="32"/>
        </w:rPr>
        <w:lastRenderedPageBreak/>
        <w:t>&lt;&lt; Start of changes &gt;&gt;</w:t>
      </w:r>
    </w:p>
    <w:p w14:paraId="67F3A2F3" w14:textId="77777777" w:rsidR="00967904" w:rsidRPr="00A1115A" w:rsidRDefault="00967904" w:rsidP="00967904">
      <w:pPr>
        <w:pStyle w:val="30"/>
        <w:rPr>
          <w:lang w:eastAsia="zh-CN"/>
        </w:rPr>
      </w:pPr>
      <w:bookmarkStart w:id="2" w:name="_Toc21344445"/>
      <w:bookmarkStart w:id="3" w:name="_Toc29801933"/>
      <w:bookmarkStart w:id="4" w:name="_Toc29802357"/>
      <w:bookmarkStart w:id="5" w:name="_Toc29802982"/>
      <w:bookmarkStart w:id="6" w:name="_Toc36107724"/>
      <w:bookmarkStart w:id="7" w:name="_Toc37251498"/>
      <w:bookmarkStart w:id="8" w:name="_Toc45888405"/>
      <w:bookmarkStart w:id="9" w:name="_Toc45889004"/>
      <w:bookmarkStart w:id="10" w:name="_Toc61367722"/>
      <w:bookmarkStart w:id="11" w:name="_Toc61373105"/>
      <w:bookmarkStart w:id="12" w:name="_Toc68231055"/>
      <w:bookmarkStart w:id="13" w:name="_Toc69084468"/>
      <w:bookmarkStart w:id="14" w:name="_Toc75467480"/>
      <w:bookmarkStart w:id="15" w:name="_Toc76509502"/>
      <w:bookmarkStart w:id="16" w:name="_Toc76718492"/>
      <w:bookmarkStart w:id="17" w:name="_Toc83580839"/>
      <w:bookmarkStart w:id="18" w:name="_Toc84405348"/>
      <w:bookmarkStart w:id="19" w:name="_Toc84413957"/>
      <w:r w:rsidRPr="00A1115A">
        <w:rPr>
          <w:lang w:eastAsia="zh-CN"/>
        </w:rPr>
        <w:t>7.3A.4</w:t>
      </w:r>
      <w:r w:rsidRPr="00A1115A">
        <w:rPr>
          <w:lang w:eastAsia="zh-CN"/>
        </w:rPr>
        <w:tab/>
        <w:t>Reference sensitivity exceptions due to harmonic interference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8BF3B44" w14:textId="77777777" w:rsidR="00967904" w:rsidRDefault="00967904" w:rsidP="00967904">
      <w:pPr>
        <w:rPr>
          <w:lang w:val="en-US" w:eastAsia="zh-CN"/>
        </w:rPr>
      </w:pPr>
      <w:r>
        <w:rPr>
          <w:lang w:val="en-US"/>
        </w:rPr>
        <w:t>Sensitivity degradation is allowed for different combinations of UL configurations and DL channel bandwidths</w:t>
      </w:r>
      <w:r>
        <w:rPr>
          <w:rFonts w:hint="eastAsia"/>
          <w:lang w:val="en-US" w:eastAsia="zh-CN"/>
        </w:rPr>
        <w:t xml:space="preserve"> if </w:t>
      </w:r>
      <w:r>
        <w:rPr>
          <w:lang w:val="en-US"/>
        </w:rPr>
        <w:t>a band in frequency range 1 is impacted by UL harmonic interference from another band</w:t>
      </w:r>
      <w:r>
        <w:rPr>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hint="eastAsia"/>
          <w:lang w:val="en-US" w:eastAsia="zh-CN"/>
        </w:rPr>
        <w:t xml:space="preserve"> </w:t>
      </w:r>
      <w:r>
        <w:t xml:space="preserve">due to UL harmonic </w:t>
      </w:r>
      <w:r>
        <w:rPr>
          <w:lang w:val="en-US" w:eastAsia="zh-CN"/>
        </w:rPr>
        <w:t xml:space="preserve">from a PC3 aggressor NR UL band for either </w:t>
      </w:r>
      <w:r>
        <w:rPr>
          <w:lang w:eastAsia="zh-CN"/>
        </w:rPr>
        <w:t xml:space="preserve">single band uplink or </w:t>
      </w:r>
      <w:r>
        <w:rPr>
          <w:lang w:val="en-US" w:eastAsia="zh-CN"/>
        </w:rPr>
        <w:t xml:space="preserve">PC3 or PC2 CA </w:t>
      </w:r>
      <w:r>
        <w:rPr>
          <w:lang w:val="en-US"/>
        </w:rPr>
        <w:t>are specified in Table 7.3A.4-1.</w:t>
      </w:r>
      <w:r>
        <w:rPr>
          <w:rFonts w:hint="eastAsia"/>
          <w:lang w:val="en-US" w:eastAsia="zh-CN"/>
        </w:rPr>
        <w:t xml:space="preserve"> </w:t>
      </w:r>
      <w:r>
        <w:rPr>
          <w:lang w:val="en-US"/>
        </w:rPr>
        <w:t>For these exceptions, only the listed test points in Table 7.3A.4-1 are needed to be tested.</w:t>
      </w:r>
    </w:p>
    <w:p w14:paraId="2B516444" w14:textId="77777777" w:rsidR="00967904" w:rsidRDefault="00967904" w:rsidP="00967904">
      <w:pPr>
        <w:pStyle w:val="TH"/>
      </w:pPr>
      <w:r>
        <w:lastRenderedPageBreak/>
        <w:t xml:space="preserve">Table 7.3A.4-1: Reference sensitivity exceptions and uplink/downlink configurations due to UL harmonic </w:t>
      </w:r>
      <w:r>
        <w:rPr>
          <w:lang w:val="en-US" w:eastAsia="zh-CN"/>
        </w:rPr>
        <w:t xml:space="preserve">from a PC3 aggressor NR UL band </w:t>
      </w:r>
      <w:r>
        <w:t>for NR DL CA</w:t>
      </w:r>
      <w:r>
        <w:rPr>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967904" w:rsidRPr="008C2690" w14:paraId="3B546EEB" w14:textId="77777777" w:rsidTr="00970E6B">
        <w:trPr>
          <w:trHeight w:val="732"/>
          <w:jc w:val="center"/>
        </w:trPr>
        <w:tc>
          <w:tcPr>
            <w:tcW w:w="902" w:type="dxa"/>
            <w:vMerge w:val="restart"/>
            <w:vAlign w:val="center"/>
          </w:tcPr>
          <w:p w14:paraId="6C803FE5" w14:textId="77777777" w:rsidR="00967904" w:rsidRPr="008C2690" w:rsidRDefault="00967904" w:rsidP="00970E6B">
            <w:pPr>
              <w:pStyle w:val="TAH"/>
            </w:pPr>
            <w:r w:rsidRPr="008C2690">
              <w:lastRenderedPageBreak/>
              <w:t>UL band</w:t>
            </w:r>
          </w:p>
        </w:tc>
        <w:tc>
          <w:tcPr>
            <w:tcW w:w="766" w:type="dxa"/>
            <w:vMerge w:val="restart"/>
            <w:vAlign w:val="center"/>
          </w:tcPr>
          <w:p w14:paraId="0F202111" w14:textId="77777777" w:rsidR="00967904" w:rsidRPr="008C2690" w:rsidRDefault="00967904" w:rsidP="00970E6B">
            <w:pPr>
              <w:pStyle w:val="TAH"/>
            </w:pPr>
            <w:r w:rsidRPr="008C2690">
              <w:t>DL band</w:t>
            </w:r>
          </w:p>
        </w:tc>
        <w:tc>
          <w:tcPr>
            <w:tcW w:w="1104" w:type="dxa"/>
            <w:vAlign w:val="center"/>
          </w:tcPr>
          <w:p w14:paraId="5EA139CD" w14:textId="77777777" w:rsidR="00967904" w:rsidRPr="008C2690" w:rsidRDefault="00967904" w:rsidP="00970E6B">
            <w:pPr>
              <w:pStyle w:val="TAH"/>
            </w:pPr>
            <w:r w:rsidRPr="008C2690">
              <w:t>UL BW</w:t>
            </w:r>
          </w:p>
        </w:tc>
        <w:tc>
          <w:tcPr>
            <w:tcW w:w="1134" w:type="dxa"/>
            <w:vAlign w:val="center"/>
          </w:tcPr>
          <w:p w14:paraId="6A336940" w14:textId="77777777" w:rsidR="00967904" w:rsidRPr="008C2690" w:rsidRDefault="00967904" w:rsidP="00970E6B">
            <w:pPr>
              <w:pStyle w:val="TAH"/>
              <w:rPr>
                <w:lang w:eastAsia="zh-CN"/>
              </w:rPr>
            </w:pPr>
            <w:r w:rsidRPr="008C2690">
              <w:rPr>
                <w:lang w:eastAsia="zh-CN"/>
              </w:rPr>
              <w:t>SCS of UL band</w:t>
            </w:r>
          </w:p>
        </w:tc>
        <w:tc>
          <w:tcPr>
            <w:tcW w:w="2068" w:type="dxa"/>
            <w:vAlign w:val="center"/>
          </w:tcPr>
          <w:p w14:paraId="5159BF26" w14:textId="77777777" w:rsidR="00967904" w:rsidRPr="008C2690" w:rsidRDefault="00967904" w:rsidP="00970E6B">
            <w:pPr>
              <w:pStyle w:val="TAH"/>
            </w:pPr>
            <w:r w:rsidRPr="008C2690">
              <w:t>UL RB Allocation</w:t>
            </w:r>
          </w:p>
        </w:tc>
        <w:tc>
          <w:tcPr>
            <w:tcW w:w="1128" w:type="dxa"/>
            <w:vAlign w:val="center"/>
          </w:tcPr>
          <w:p w14:paraId="7B06FB27" w14:textId="77777777" w:rsidR="00967904" w:rsidRPr="008C2690" w:rsidRDefault="00967904" w:rsidP="00970E6B">
            <w:pPr>
              <w:pStyle w:val="TAH"/>
            </w:pPr>
            <w:r w:rsidRPr="008C2690">
              <w:t>DL BW</w:t>
            </w:r>
          </w:p>
        </w:tc>
        <w:tc>
          <w:tcPr>
            <w:tcW w:w="788" w:type="dxa"/>
            <w:vAlign w:val="center"/>
          </w:tcPr>
          <w:p w14:paraId="55DE0C04" w14:textId="77777777" w:rsidR="00967904" w:rsidRPr="008C2690" w:rsidRDefault="00967904" w:rsidP="00970E6B">
            <w:pPr>
              <w:pStyle w:val="TAH"/>
            </w:pPr>
            <w:r w:rsidRPr="008C2690">
              <w:t>MSD</w:t>
            </w:r>
          </w:p>
        </w:tc>
        <w:tc>
          <w:tcPr>
            <w:tcW w:w="1026" w:type="dxa"/>
            <w:vMerge w:val="restart"/>
            <w:vAlign w:val="center"/>
          </w:tcPr>
          <w:p w14:paraId="427FD13E" w14:textId="77777777" w:rsidR="00967904" w:rsidRPr="008C2690" w:rsidRDefault="00967904" w:rsidP="00970E6B">
            <w:pPr>
              <w:pStyle w:val="TAH"/>
              <w:rPr>
                <w:lang w:eastAsia="zh-CN"/>
              </w:rPr>
            </w:pPr>
            <w:r w:rsidRPr="008C2690">
              <w:rPr>
                <w:lang w:eastAsia="zh-CN"/>
              </w:rPr>
              <w:t>UL/DL fc condition</w:t>
            </w:r>
          </w:p>
        </w:tc>
        <w:tc>
          <w:tcPr>
            <w:tcW w:w="1027" w:type="dxa"/>
            <w:vMerge w:val="restart"/>
            <w:vAlign w:val="center"/>
          </w:tcPr>
          <w:p w14:paraId="3C8AFE8E" w14:textId="77777777" w:rsidR="00967904" w:rsidRPr="008C2690" w:rsidRDefault="00967904" w:rsidP="00970E6B">
            <w:pPr>
              <w:pStyle w:val="TAH"/>
              <w:rPr>
                <w:lang w:eastAsia="zh-CN"/>
              </w:rPr>
            </w:pPr>
            <w:r w:rsidRPr="008C2690">
              <w:rPr>
                <w:lang w:eastAsia="zh-CN"/>
              </w:rPr>
              <w:t>UL/DL harmonic order</w:t>
            </w:r>
          </w:p>
        </w:tc>
      </w:tr>
      <w:tr w:rsidR="00967904" w:rsidRPr="008C2690" w14:paraId="0176A0E6" w14:textId="77777777" w:rsidTr="00970E6B">
        <w:trPr>
          <w:trHeight w:val="492"/>
          <w:jc w:val="center"/>
        </w:trPr>
        <w:tc>
          <w:tcPr>
            <w:tcW w:w="902" w:type="dxa"/>
            <w:vMerge/>
            <w:vAlign w:val="center"/>
          </w:tcPr>
          <w:p w14:paraId="31300557" w14:textId="77777777" w:rsidR="00967904" w:rsidRPr="008C2690" w:rsidRDefault="00967904" w:rsidP="00970E6B">
            <w:pPr>
              <w:keepNext/>
              <w:keepLines/>
              <w:spacing w:after="0"/>
              <w:jc w:val="center"/>
              <w:rPr>
                <w:rFonts w:ascii="Arial" w:hAnsi="Arial" w:cs="Arial"/>
                <w:b/>
                <w:bCs/>
                <w:sz w:val="18"/>
                <w:szCs w:val="18"/>
              </w:rPr>
            </w:pPr>
          </w:p>
        </w:tc>
        <w:tc>
          <w:tcPr>
            <w:tcW w:w="766" w:type="dxa"/>
            <w:vMerge/>
            <w:vAlign w:val="center"/>
          </w:tcPr>
          <w:p w14:paraId="1A499786" w14:textId="77777777" w:rsidR="00967904" w:rsidRPr="008C2690" w:rsidRDefault="00967904" w:rsidP="00970E6B">
            <w:pPr>
              <w:keepNext/>
              <w:keepLines/>
              <w:spacing w:after="0"/>
              <w:jc w:val="center"/>
              <w:rPr>
                <w:rFonts w:ascii="Arial" w:hAnsi="Arial" w:cs="Arial"/>
                <w:b/>
                <w:bCs/>
                <w:sz w:val="18"/>
                <w:szCs w:val="18"/>
              </w:rPr>
            </w:pPr>
          </w:p>
        </w:tc>
        <w:tc>
          <w:tcPr>
            <w:tcW w:w="1104" w:type="dxa"/>
            <w:vAlign w:val="center"/>
          </w:tcPr>
          <w:p w14:paraId="1446BD02" w14:textId="77777777" w:rsidR="00967904" w:rsidRPr="008C2690" w:rsidRDefault="00967904" w:rsidP="00970E6B">
            <w:pPr>
              <w:pStyle w:val="TAH"/>
            </w:pPr>
            <w:r w:rsidRPr="008C2690">
              <w:t>(MHz)</w:t>
            </w:r>
          </w:p>
        </w:tc>
        <w:tc>
          <w:tcPr>
            <w:tcW w:w="1134" w:type="dxa"/>
            <w:vAlign w:val="center"/>
          </w:tcPr>
          <w:p w14:paraId="78CDBA95" w14:textId="77777777" w:rsidR="00967904" w:rsidRPr="008C2690" w:rsidRDefault="00967904" w:rsidP="00970E6B">
            <w:pPr>
              <w:pStyle w:val="TAH"/>
              <w:rPr>
                <w:lang w:eastAsia="zh-CN"/>
              </w:rPr>
            </w:pPr>
            <w:r w:rsidRPr="008C2690">
              <w:rPr>
                <w:lang w:eastAsia="zh-CN"/>
              </w:rPr>
              <w:t>(kHz)</w:t>
            </w:r>
          </w:p>
        </w:tc>
        <w:tc>
          <w:tcPr>
            <w:tcW w:w="2068" w:type="dxa"/>
            <w:vAlign w:val="center"/>
          </w:tcPr>
          <w:p w14:paraId="077BE390" w14:textId="77777777" w:rsidR="00967904" w:rsidRPr="008C2690" w:rsidRDefault="00967904" w:rsidP="00970E6B">
            <w:pPr>
              <w:pStyle w:val="TAH"/>
            </w:pPr>
            <w:r w:rsidRPr="008C2690">
              <w:t>L</w:t>
            </w:r>
            <w:r w:rsidRPr="008C2690">
              <w:rPr>
                <w:vertAlign w:val="subscript"/>
              </w:rPr>
              <w:t>CRB</w:t>
            </w:r>
          </w:p>
        </w:tc>
        <w:tc>
          <w:tcPr>
            <w:tcW w:w="1128" w:type="dxa"/>
            <w:vAlign w:val="center"/>
          </w:tcPr>
          <w:p w14:paraId="36D5C17D" w14:textId="77777777" w:rsidR="00967904" w:rsidRPr="008C2690" w:rsidRDefault="00967904" w:rsidP="00970E6B">
            <w:pPr>
              <w:pStyle w:val="TAH"/>
            </w:pPr>
            <w:r w:rsidRPr="008C2690">
              <w:t>(MHz)</w:t>
            </w:r>
          </w:p>
        </w:tc>
        <w:tc>
          <w:tcPr>
            <w:tcW w:w="788" w:type="dxa"/>
            <w:vAlign w:val="center"/>
          </w:tcPr>
          <w:p w14:paraId="416C9866" w14:textId="77777777" w:rsidR="00967904" w:rsidRPr="008C2690" w:rsidRDefault="00967904" w:rsidP="00970E6B">
            <w:pPr>
              <w:pStyle w:val="TAH"/>
            </w:pPr>
            <w:r w:rsidRPr="008C2690">
              <w:t>(dB)</w:t>
            </w:r>
          </w:p>
        </w:tc>
        <w:tc>
          <w:tcPr>
            <w:tcW w:w="1026" w:type="dxa"/>
            <w:vMerge/>
            <w:vAlign w:val="center"/>
          </w:tcPr>
          <w:p w14:paraId="7E1F5F89" w14:textId="77777777" w:rsidR="00967904" w:rsidRPr="008C2690" w:rsidRDefault="00967904" w:rsidP="00970E6B">
            <w:pPr>
              <w:spacing w:after="0"/>
              <w:rPr>
                <w:rFonts w:ascii="Arial" w:hAnsi="Arial" w:cs="Arial"/>
                <w:b/>
                <w:bCs/>
                <w:sz w:val="18"/>
                <w:szCs w:val="18"/>
                <w:lang w:eastAsia="zh-CN"/>
              </w:rPr>
            </w:pPr>
          </w:p>
        </w:tc>
        <w:tc>
          <w:tcPr>
            <w:tcW w:w="1027" w:type="dxa"/>
            <w:vMerge/>
            <w:vAlign w:val="center"/>
          </w:tcPr>
          <w:p w14:paraId="14A10CD9" w14:textId="77777777" w:rsidR="00967904" w:rsidRPr="008C2690" w:rsidRDefault="00967904" w:rsidP="00970E6B">
            <w:pPr>
              <w:spacing w:after="0"/>
              <w:rPr>
                <w:rFonts w:ascii="Arial" w:hAnsi="Arial" w:cs="Arial"/>
                <w:b/>
                <w:bCs/>
                <w:sz w:val="18"/>
                <w:szCs w:val="18"/>
                <w:lang w:eastAsia="zh-CN"/>
              </w:rPr>
            </w:pPr>
          </w:p>
        </w:tc>
      </w:tr>
      <w:tr w:rsidR="00967904" w:rsidRPr="008C2690" w14:paraId="7B9C270A" w14:textId="77777777" w:rsidTr="00970E6B">
        <w:trPr>
          <w:trHeight w:val="300"/>
          <w:jc w:val="center"/>
        </w:trPr>
        <w:tc>
          <w:tcPr>
            <w:tcW w:w="902" w:type="dxa"/>
            <w:vAlign w:val="center"/>
          </w:tcPr>
          <w:p w14:paraId="3F0756A5" w14:textId="77777777" w:rsidR="00967904" w:rsidRPr="008C2690" w:rsidRDefault="00967904" w:rsidP="00970E6B">
            <w:pPr>
              <w:pStyle w:val="TAC"/>
              <w:rPr>
                <w:lang w:eastAsia="zh-CN"/>
              </w:rPr>
            </w:pPr>
            <w:r w:rsidRPr="008C2690">
              <w:rPr>
                <w:rFonts w:hint="eastAsia"/>
                <w:lang w:eastAsia="zh-CN"/>
              </w:rPr>
              <w:t>n</w:t>
            </w:r>
            <w:r w:rsidRPr="008C2690">
              <w:rPr>
                <w:lang w:eastAsia="zh-CN"/>
              </w:rPr>
              <w:t>1</w:t>
            </w:r>
          </w:p>
        </w:tc>
        <w:tc>
          <w:tcPr>
            <w:tcW w:w="766" w:type="dxa"/>
            <w:vAlign w:val="center"/>
          </w:tcPr>
          <w:p w14:paraId="1793CF89"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1C8D86AD"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C744E65"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4F077B3"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682CBD01"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175BCB4C"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3792E6B8"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19A9FEF5" w14:textId="77777777" w:rsidR="00967904" w:rsidRPr="008C2690" w:rsidRDefault="00967904" w:rsidP="00970E6B">
            <w:pPr>
              <w:pStyle w:val="TAC"/>
              <w:rPr>
                <w:bCs/>
                <w:lang w:eastAsia="zh-CN"/>
              </w:rPr>
            </w:pPr>
            <w:r w:rsidRPr="008C2690">
              <w:rPr>
                <w:bCs/>
                <w:lang w:eastAsia="zh-CN"/>
              </w:rPr>
              <w:t>UL2/DL1</w:t>
            </w:r>
          </w:p>
          <w:p w14:paraId="29A6B5E0" w14:textId="77777777" w:rsidR="00967904" w:rsidRPr="008C2690" w:rsidRDefault="00967904" w:rsidP="00970E6B">
            <w:pPr>
              <w:pStyle w:val="TAC"/>
              <w:rPr>
                <w:bCs/>
                <w:lang w:eastAsia="zh-CN"/>
              </w:rPr>
            </w:pPr>
            <w:r w:rsidRPr="008C2690">
              <w:rPr>
                <w:bCs/>
                <w:lang w:eastAsia="zh-CN"/>
              </w:rPr>
              <w:t>direct-hit</w:t>
            </w:r>
          </w:p>
        </w:tc>
      </w:tr>
      <w:tr w:rsidR="00967904" w:rsidRPr="008C2690" w14:paraId="6E8F6CE8" w14:textId="77777777" w:rsidTr="00970E6B">
        <w:trPr>
          <w:trHeight w:val="300"/>
          <w:jc w:val="center"/>
        </w:trPr>
        <w:tc>
          <w:tcPr>
            <w:tcW w:w="902" w:type="dxa"/>
            <w:vAlign w:val="center"/>
          </w:tcPr>
          <w:p w14:paraId="3092B494" w14:textId="77777777" w:rsidR="00967904" w:rsidRPr="008C2690" w:rsidRDefault="00967904" w:rsidP="00970E6B">
            <w:pPr>
              <w:pStyle w:val="TAC"/>
              <w:rPr>
                <w:lang w:eastAsia="zh-CN"/>
              </w:rPr>
            </w:pPr>
            <w:r w:rsidRPr="008C2690">
              <w:rPr>
                <w:rFonts w:hint="eastAsia"/>
                <w:lang w:eastAsia="zh-CN"/>
              </w:rPr>
              <w:t>n</w:t>
            </w:r>
            <w:r w:rsidRPr="008C2690">
              <w:rPr>
                <w:lang w:eastAsia="zh-CN"/>
              </w:rPr>
              <w:t>1</w:t>
            </w:r>
          </w:p>
        </w:tc>
        <w:tc>
          <w:tcPr>
            <w:tcW w:w="766" w:type="dxa"/>
            <w:vAlign w:val="center"/>
          </w:tcPr>
          <w:p w14:paraId="072654AE"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648B528D" w14:textId="77777777" w:rsidR="00967904" w:rsidRPr="008C2690" w:rsidRDefault="00967904" w:rsidP="00970E6B">
            <w:pPr>
              <w:pStyle w:val="TAC"/>
              <w:rPr>
                <w:bCs/>
                <w:lang w:eastAsia="zh-CN"/>
              </w:rPr>
            </w:pPr>
            <w:r>
              <w:rPr>
                <w:bCs/>
                <w:lang w:eastAsia="zh-CN"/>
              </w:rPr>
              <w:t>5</w:t>
            </w:r>
          </w:p>
        </w:tc>
        <w:tc>
          <w:tcPr>
            <w:tcW w:w="1134" w:type="dxa"/>
            <w:vAlign w:val="center"/>
          </w:tcPr>
          <w:p w14:paraId="4FEAE608"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1878F96"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489C1654"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27116E22"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62BAD695"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34C6EFDD" w14:textId="77777777" w:rsidR="00967904" w:rsidRPr="008C2690" w:rsidRDefault="00967904" w:rsidP="00970E6B">
            <w:pPr>
              <w:pStyle w:val="TAC"/>
              <w:rPr>
                <w:bCs/>
                <w:lang w:eastAsia="zh-CN"/>
              </w:rPr>
            </w:pPr>
            <w:r w:rsidRPr="008C2690">
              <w:rPr>
                <w:bCs/>
                <w:lang w:eastAsia="zh-CN"/>
              </w:rPr>
              <w:t>UL2/DL1</w:t>
            </w:r>
          </w:p>
          <w:p w14:paraId="4EECD40A" w14:textId="77777777" w:rsidR="00967904" w:rsidRPr="008C2690" w:rsidRDefault="00967904" w:rsidP="00970E6B">
            <w:pPr>
              <w:pStyle w:val="TAC"/>
              <w:rPr>
                <w:bCs/>
                <w:lang w:eastAsia="zh-CN"/>
              </w:rPr>
            </w:pPr>
            <w:r w:rsidRPr="008C2690">
              <w:rPr>
                <w:bCs/>
                <w:lang w:eastAsia="zh-CN"/>
              </w:rPr>
              <w:t>direct-hit</w:t>
            </w:r>
          </w:p>
        </w:tc>
      </w:tr>
      <w:tr w:rsidR="00967904" w:rsidRPr="008C2690" w14:paraId="1D51509B" w14:textId="77777777" w:rsidTr="00970E6B">
        <w:trPr>
          <w:trHeight w:val="300"/>
          <w:jc w:val="center"/>
        </w:trPr>
        <w:tc>
          <w:tcPr>
            <w:tcW w:w="902" w:type="dxa"/>
            <w:vAlign w:val="center"/>
          </w:tcPr>
          <w:p w14:paraId="0F51E1FE" w14:textId="77777777" w:rsidR="00967904" w:rsidRPr="008C2690" w:rsidRDefault="00967904" w:rsidP="00970E6B">
            <w:pPr>
              <w:pStyle w:val="TAC"/>
              <w:rPr>
                <w:lang w:eastAsia="zh-CN"/>
              </w:rPr>
            </w:pPr>
            <w:r w:rsidRPr="008C2690">
              <w:rPr>
                <w:rFonts w:hint="eastAsia"/>
                <w:lang w:eastAsia="zh-CN"/>
              </w:rPr>
              <w:t>n</w:t>
            </w:r>
            <w:r w:rsidRPr="008C2690">
              <w:rPr>
                <w:lang w:eastAsia="zh-CN"/>
              </w:rPr>
              <w:t>2</w:t>
            </w:r>
          </w:p>
        </w:tc>
        <w:tc>
          <w:tcPr>
            <w:tcW w:w="766" w:type="dxa"/>
            <w:vAlign w:val="center"/>
          </w:tcPr>
          <w:p w14:paraId="53577B5A" w14:textId="77777777" w:rsidR="00967904" w:rsidRPr="008C2690" w:rsidRDefault="00967904" w:rsidP="00970E6B">
            <w:pPr>
              <w:pStyle w:val="TAC"/>
              <w:rPr>
                <w:lang w:eastAsia="zh-CN"/>
              </w:rPr>
            </w:pPr>
            <w:r w:rsidRPr="008C2690">
              <w:rPr>
                <w:rFonts w:hint="eastAsia"/>
                <w:lang w:eastAsia="zh-CN"/>
              </w:rPr>
              <w:t>n</w:t>
            </w:r>
            <w:r w:rsidRPr="008C2690">
              <w:rPr>
                <w:lang w:eastAsia="zh-CN"/>
              </w:rPr>
              <w:t>48</w:t>
            </w:r>
          </w:p>
        </w:tc>
        <w:tc>
          <w:tcPr>
            <w:tcW w:w="1104" w:type="dxa"/>
            <w:noWrap/>
            <w:vAlign w:val="center"/>
          </w:tcPr>
          <w:p w14:paraId="5E2420BB"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2B089B7F"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44230C1" w14:textId="77777777" w:rsidR="00967904" w:rsidRPr="008C2690" w:rsidRDefault="00967904" w:rsidP="00970E6B">
            <w:pPr>
              <w:pStyle w:val="TAC"/>
              <w:rPr>
                <w:bCs/>
                <w:lang w:eastAsia="zh-CN"/>
              </w:rPr>
            </w:pPr>
            <w:r w:rsidRPr="008C2690">
              <w:rPr>
                <w:bCs/>
                <w:lang w:eastAsia="zh-CN"/>
              </w:rPr>
              <w:t xml:space="preserve">25 </w:t>
            </w:r>
          </w:p>
        </w:tc>
        <w:tc>
          <w:tcPr>
            <w:tcW w:w="1128" w:type="dxa"/>
            <w:noWrap/>
            <w:vAlign w:val="center"/>
          </w:tcPr>
          <w:p w14:paraId="7A5518E0" w14:textId="77777777" w:rsidR="00967904" w:rsidRPr="008C2690" w:rsidRDefault="00967904" w:rsidP="00970E6B">
            <w:pPr>
              <w:pStyle w:val="TAC"/>
              <w:rPr>
                <w:lang w:eastAsia="zh-CN"/>
              </w:rPr>
            </w:pPr>
            <w:r>
              <w:rPr>
                <w:lang w:eastAsia="zh-CN"/>
              </w:rPr>
              <w:t>5</w:t>
            </w:r>
          </w:p>
        </w:tc>
        <w:tc>
          <w:tcPr>
            <w:tcW w:w="788" w:type="dxa"/>
            <w:noWrap/>
            <w:vAlign w:val="center"/>
          </w:tcPr>
          <w:p w14:paraId="2DA8557E" w14:textId="77777777" w:rsidR="00967904" w:rsidRPr="008C2690" w:rsidRDefault="00967904" w:rsidP="00970E6B">
            <w:pPr>
              <w:pStyle w:val="TAC"/>
              <w:rPr>
                <w:bCs/>
                <w:lang w:eastAsia="zh-CN"/>
              </w:rPr>
            </w:pPr>
            <w:r>
              <w:rPr>
                <w:bCs/>
                <w:lang w:eastAsia="zh-CN"/>
              </w:rPr>
              <w:t>8.1</w:t>
            </w:r>
          </w:p>
        </w:tc>
        <w:tc>
          <w:tcPr>
            <w:tcW w:w="1026" w:type="dxa"/>
            <w:vAlign w:val="center"/>
          </w:tcPr>
          <w:p w14:paraId="2DE49007" w14:textId="77777777" w:rsidR="00967904" w:rsidRPr="008C2690" w:rsidRDefault="00967904" w:rsidP="00970E6B">
            <w:pPr>
              <w:pStyle w:val="TAC"/>
              <w:rPr>
                <w:bCs/>
                <w:lang w:eastAsia="zh-CN"/>
              </w:rPr>
            </w:pPr>
            <w:r w:rsidRPr="008C2690">
              <w:rPr>
                <w:bCs/>
                <w:lang w:eastAsia="zh-CN"/>
              </w:rPr>
              <w:t>NOTE 6</w:t>
            </w:r>
          </w:p>
        </w:tc>
        <w:tc>
          <w:tcPr>
            <w:tcW w:w="1027" w:type="dxa"/>
            <w:vAlign w:val="center"/>
          </w:tcPr>
          <w:p w14:paraId="34761A6F" w14:textId="77777777" w:rsidR="00967904" w:rsidRPr="008C2690" w:rsidRDefault="00967904" w:rsidP="00970E6B">
            <w:pPr>
              <w:pStyle w:val="TAC"/>
              <w:rPr>
                <w:bCs/>
                <w:lang w:eastAsia="zh-CN"/>
              </w:rPr>
            </w:pPr>
            <w:r w:rsidRPr="008C2690">
              <w:rPr>
                <w:bCs/>
                <w:lang w:eastAsia="zh-CN"/>
              </w:rPr>
              <w:t>UL2/DL1</w:t>
            </w:r>
          </w:p>
          <w:p w14:paraId="31E0EF83" w14:textId="77777777" w:rsidR="00967904" w:rsidRPr="008C2690" w:rsidRDefault="00967904" w:rsidP="00970E6B">
            <w:pPr>
              <w:pStyle w:val="TAC"/>
              <w:rPr>
                <w:bCs/>
                <w:lang w:eastAsia="zh-CN"/>
              </w:rPr>
            </w:pPr>
            <w:r w:rsidRPr="008C2690">
              <w:rPr>
                <w:bCs/>
                <w:lang w:eastAsia="zh-CN"/>
              </w:rPr>
              <w:t>near-miss</w:t>
            </w:r>
          </w:p>
        </w:tc>
      </w:tr>
      <w:tr w:rsidR="00967904" w:rsidRPr="008C2690" w14:paraId="150839A8" w14:textId="77777777" w:rsidTr="00970E6B">
        <w:trPr>
          <w:trHeight w:val="300"/>
          <w:jc w:val="center"/>
        </w:trPr>
        <w:tc>
          <w:tcPr>
            <w:tcW w:w="902" w:type="dxa"/>
            <w:vAlign w:val="center"/>
          </w:tcPr>
          <w:p w14:paraId="538DFFE2" w14:textId="77777777" w:rsidR="00967904" w:rsidRPr="008C2690" w:rsidRDefault="00967904" w:rsidP="00970E6B">
            <w:pPr>
              <w:pStyle w:val="TAC"/>
              <w:rPr>
                <w:lang w:eastAsia="zh-CN"/>
              </w:rPr>
            </w:pPr>
            <w:r w:rsidRPr="008C2690">
              <w:rPr>
                <w:rFonts w:hint="eastAsia"/>
                <w:lang w:eastAsia="zh-CN"/>
              </w:rPr>
              <w:t>n</w:t>
            </w:r>
            <w:r w:rsidRPr="008C2690">
              <w:rPr>
                <w:lang w:eastAsia="zh-CN"/>
              </w:rPr>
              <w:t>2</w:t>
            </w:r>
          </w:p>
        </w:tc>
        <w:tc>
          <w:tcPr>
            <w:tcW w:w="766" w:type="dxa"/>
            <w:vAlign w:val="center"/>
          </w:tcPr>
          <w:p w14:paraId="099E5613"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1A58C9A2"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B3BFE3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793ED21"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70FCD577"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2E962533"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511DEFD1"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0485FA0C" w14:textId="77777777" w:rsidR="00967904" w:rsidRPr="008C2690" w:rsidRDefault="00967904" w:rsidP="00970E6B">
            <w:pPr>
              <w:pStyle w:val="TAC"/>
              <w:rPr>
                <w:bCs/>
                <w:lang w:eastAsia="zh-CN"/>
              </w:rPr>
            </w:pPr>
            <w:r w:rsidRPr="008C2690">
              <w:rPr>
                <w:bCs/>
                <w:lang w:eastAsia="zh-CN"/>
              </w:rPr>
              <w:t>UL2/DL1</w:t>
            </w:r>
          </w:p>
          <w:p w14:paraId="22D65F06" w14:textId="77777777" w:rsidR="00967904" w:rsidRPr="008C2690" w:rsidRDefault="00967904" w:rsidP="00970E6B">
            <w:pPr>
              <w:pStyle w:val="TAC"/>
              <w:rPr>
                <w:bCs/>
                <w:lang w:eastAsia="zh-CN"/>
              </w:rPr>
            </w:pPr>
            <w:r w:rsidRPr="008C2690">
              <w:rPr>
                <w:bCs/>
                <w:lang w:eastAsia="zh-CN"/>
              </w:rPr>
              <w:t>direct-hit</w:t>
            </w:r>
          </w:p>
        </w:tc>
      </w:tr>
      <w:tr w:rsidR="00967904" w:rsidRPr="008C2690" w14:paraId="61BF9D6A" w14:textId="77777777" w:rsidTr="00970E6B">
        <w:trPr>
          <w:trHeight w:val="300"/>
          <w:jc w:val="center"/>
        </w:trPr>
        <w:tc>
          <w:tcPr>
            <w:tcW w:w="902" w:type="dxa"/>
            <w:vAlign w:val="center"/>
          </w:tcPr>
          <w:p w14:paraId="779898A7" w14:textId="77777777" w:rsidR="00967904" w:rsidRPr="008C2690" w:rsidRDefault="00967904" w:rsidP="00970E6B">
            <w:pPr>
              <w:pStyle w:val="TAC"/>
              <w:rPr>
                <w:lang w:eastAsia="zh-CN"/>
              </w:rPr>
            </w:pPr>
            <w:r w:rsidRPr="008C2690">
              <w:rPr>
                <w:rFonts w:hint="eastAsia"/>
                <w:lang w:eastAsia="zh-CN"/>
              </w:rPr>
              <w:t>n</w:t>
            </w:r>
            <w:r w:rsidRPr="008C2690">
              <w:rPr>
                <w:lang w:eastAsia="zh-CN"/>
              </w:rPr>
              <w:t>2</w:t>
            </w:r>
          </w:p>
        </w:tc>
        <w:tc>
          <w:tcPr>
            <w:tcW w:w="766" w:type="dxa"/>
            <w:vAlign w:val="center"/>
          </w:tcPr>
          <w:p w14:paraId="34252878"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108E495B" w14:textId="77777777" w:rsidR="00967904" w:rsidRPr="008C2690" w:rsidRDefault="00967904" w:rsidP="00970E6B">
            <w:pPr>
              <w:pStyle w:val="TAC"/>
              <w:rPr>
                <w:bCs/>
                <w:lang w:eastAsia="zh-CN"/>
              </w:rPr>
            </w:pPr>
            <w:r>
              <w:rPr>
                <w:bCs/>
                <w:lang w:eastAsia="zh-CN"/>
              </w:rPr>
              <w:t>5</w:t>
            </w:r>
          </w:p>
        </w:tc>
        <w:tc>
          <w:tcPr>
            <w:tcW w:w="1134" w:type="dxa"/>
            <w:vAlign w:val="center"/>
          </w:tcPr>
          <w:p w14:paraId="3DA0DFA8"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FB10154"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248CD06E"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4924C86E"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2329EDD8"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1A962EB2" w14:textId="77777777" w:rsidR="00967904" w:rsidRPr="008C2690" w:rsidRDefault="00967904" w:rsidP="00970E6B">
            <w:pPr>
              <w:pStyle w:val="TAC"/>
              <w:rPr>
                <w:bCs/>
                <w:lang w:eastAsia="zh-CN"/>
              </w:rPr>
            </w:pPr>
            <w:r w:rsidRPr="008C2690">
              <w:rPr>
                <w:bCs/>
                <w:lang w:eastAsia="zh-CN"/>
              </w:rPr>
              <w:t>UL2/DL1</w:t>
            </w:r>
          </w:p>
          <w:p w14:paraId="0E8A111F" w14:textId="77777777" w:rsidR="00967904" w:rsidRPr="008C2690" w:rsidRDefault="00967904" w:rsidP="00970E6B">
            <w:pPr>
              <w:pStyle w:val="TAC"/>
              <w:rPr>
                <w:bCs/>
                <w:lang w:eastAsia="zh-CN"/>
              </w:rPr>
            </w:pPr>
            <w:r w:rsidRPr="008C2690">
              <w:rPr>
                <w:bCs/>
                <w:lang w:eastAsia="zh-CN"/>
              </w:rPr>
              <w:t>direct-hit</w:t>
            </w:r>
          </w:p>
        </w:tc>
      </w:tr>
      <w:tr w:rsidR="00967904" w:rsidRPr="008C2690" w14:paraId="5C7044BC" w14:textId="77777777" w:rsidTr="00970E6B">
        <w:trPr>
          <w:trHeight w:val="300"/>
          <w:jc w:val="center"/>
        </w:trPr>
        <w:tc>
          <w:tcPr>
            <w:tcW w:w="902" w:type="dxa"/>
            <w:vAlign w:val="center"/>
          </w:tcPr>
          <w:p w14:paraId="0F06CC78" w14:textId="77777777" w:rsidR="00967904" w:rsidRPr="008C2690" w:rsidRDefault="00967904" w:rsidP="00970E6B">
            <w:pPr>
              <w:pStyle w:val="TAC"/>
              <w:rPr>
                <w:lang w:eastAsia="zh-CN"/>
              </w:rPr>
            </w:pPr>
            <w:r w:rsidRPr="008C2690">
              <w:rPr>
                <w:rFonts w:hint="eastAsia"/>
                <w:lang w:eastAsia="zh-CN"/>
              </w:rPr>
              <w:t>n</w:t>
            </w:r>
            <w:r w:rsidRPr="008C2690">
              <w:rPr>
                <w:lang w:eastAsia="zh-CN"/>
              </w:rPr>
              <w:t>2</w:t>
            </w:r>
          </w:p>
        </w:tc>
        <w:tc>
          <w:tcPr>
            <w:tcW w:w="766" w:type="dxa"/>
            <w:vAlign w:val="center"/>
          </w:tcPr>
          <w:p w14:paraId="12DECCB9"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0860805F"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9296199"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392276A"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58FED8A9"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43CAAC5A"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5142D42F"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0BD2E09A" w14:textId="77777777" w:rsidR="00967904" w:rsidRPr="008C2690" w:rsidRDefault="00967904" w:rsidP="00970E6B">
            <w:pPr>
              <w:pStyle w:val="TAC"/>
              <w:rPr>
                <w:bCs/>
                <w:lang w:eastAsia="zh-CN"/>
              </w:rPr>
            </w:pPr>
            <w:r w:rsidRPr="008C2690">
              <w:rPr>
                <w:bCs/>
                <w:lang w:eastAsia="zh-CN"/>
              </w:rPr>
              <w:t>UL2/DL1</w:t>
            </w:r>
          </w:p>
          <w:p w14:paraId="33FF1909" w14:textId="77777777" w:rsidR="00967904" w:rsidRPr="008C2690" w:rsidRDefault="00967904" w:rsidP="00970E6B">
            <w:pPr>
              <w:pStyle w:val="TAC"/>
              <w:rPr>
                <w:bCs/>
                <w:lang w:eastAsia="zh-CN"/>
              </w:rPr>
            </w:pPr>
            <w:r w:rsidRPr="008C2690">
              <w:rPr>
                <w:bCs/>
                <w:lang w:eastAsia="zh-CN"/>
              </w:rPr>
              <w:t>direct-hit</w:t>
            </w:r>
          </w:p>
        </w:tc>
      </w:tr>
      <w:tr w:rsidR="00967904" w:rsidRPr="008C2690" w14:paraId="01A2BBC7" w14:textId="77777777" w:rsidTr="00970E6B">
        <w:trPr>
          <w:trHeight w:val="300"/>
          <w:jc w:val="center"/>
        </w:trPr>
        <w:tc>
          <w:tcPr>
            <w:tcW w:w="902" w:type="dxa"/>
            <w:vAlign w:val="center"/>
          </w:tcPr>
          <w:p w14:paraId="5A09D1AA" w14:textId="77777777" w:rsidR="00967904" w:rsidRPr="008C2690" w:rsidRDefault="00967904" w:rsidP="00970E6B">
            <w:pPr>
              <w:pStyle w:val="TAC"/>
              <w:rPr>
                <w:lang w:eastAsia="zh-CN"/>
              </w:rPr>
            </w:pPr>
            <w:r w:rsidRPr="008C2690">
              <w:rPr>
                <w:rFonts w:hint="eastAsia"/>
                <w:lang w:eastAsia="zh-CN"/>
              </w:rPr>
              <w:t>n</w:t>
            </w:r>
            <w:r w:rsidRPr="008C2690">
              <w:rPr>
                <w:lang w:eastAsia="zh-CN"/>
              </w:rPr>
              <w:t>2</w:t>
            </w:r>
          </w:p>
        </w:tc>
        <w:tc>
          <w:tcPr>
            <w:tcW w:w="766" w:type="dxa"/>
            <w:vAlign w:val="center"/>
          </w:tcPr>
          <w:p w14:paraId="45BD39C7"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075E6B07" w14:textId="77777777" w:rsidR="00967904" w:rsidRPr="008C2690" w:rsidRDefault="00967904" w:rsidP="00970E6B">
            <w:pPr>
              <w:pStyle w:val="TAC"/>
              <w:rPr>
                <w:bCs/>
                <w:lang w:eastAsia="zh-CN"/>
              </w:rPr>
            </w:pPr>
            <w:r>
              <w:rPr>
                <w:bCs/>
                <w:lang w:eastAsia="zh-CN"/>
              </w:rPr>
              <w:t>5</w:t>
            </w:r>
          </w:p>
        </w:tc>
        <w:tc>
          <w:tcPr>
            <w:tcW w:w="1134" w:type="dxa"/>
            <w:vAlign w:val="center"/>
          </w:tcPr>
          <w:p w14:paraId="4C3C95F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B518423"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11470C08"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6DA55629"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7AE75921"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1853391B" w14:textId="77777777" w:rsidR="00967904" w:rsidRPr="008C2690" w:rsidRDefault="00967904" w:rsidP="00970E6B">
            <w:pPr>
              <w:pStyle w:val="TAC"/>
              <w:rPr>
                <w:bCs/>
                <w:lang w:eastAsia="zh-CN"/>
              </w:rPr>
            </w:pPr>
            <w:r w:rsidRPr="008C2690">
              <w:rPr>
                <w:bCs/>
                <w:lang w:eastAsia="zh-CN"/>
              </w:rPr>
              <w:t>UL2/DL1</w:t>
            </w:r>
          </w:p>
          <w:p w14:paraId="4BC28CDC" w14:textId="77777777" w:rsidR="00967904" w:rsidRPr="008C2690" w:rsidRDefault="00967904" w:rsidP="00970E6B">
            <w:pPr>
              <w:pStyle w:val="TAC"/>
              <w:rPr>
                <w:bCs/>
                <w:lang w:eastAsia="zh-CN"/>
              </w:rPr>
            </w:pPr>
            <w:r w:rsidRPr="008C2690">
              <w:rPr>
                <w:bCs/>
                <w:lang w:eastAsia="zh-CN"/>
              </w:rPr>
              <w:t>direct-hit</w:t>
            </w:r>
          </w:p>
        </w:tc>
      </w:tr>
      <w:tr w:rsidR="00967904" w:rsidRPr="008C2690" w14:paraId="0CFBB6EF" w14:textId="77777777" w:rsidTr="00970E6B">
        <w:trPr>
          <w:trHeight w:val="300"/>
          <w:jc w:val="center"/>
        </w:trPr>
        <w:tc>
          <w:tcPr>
            <w:tcW w:w="902" w:type="dxa"/>
            <w:vAlign w:val="center"/>
          </w:tcPr>
          <w:p w14:paraId="5B0A6B54" w14:textId="77777777" w:rsidR="00967904" w:rsidRPr="008C2690" w:rsidRDefault="00967904" w:rsidP="00970E6B">
            <w:pPr>
              <w:pStyle w:val="TAC"/>
              <w:rPr>
                <w:lang w:eastAsia="zh-CN"/>
              </w:rPr>
            </w:pPr>
            <w:r w:rsidRPr="008C2690">
              <w:rPr>
                <w:rFonts w:hint="eastAsia"/>
                <w:lang w:eastAsia="zh-CN"/>
              </w:rPr>
              <w:t>n</w:t>
            </w:r>
            <w:r w:rsidRPr="008C2690">
              <w:rPr>
                <w:lang w:eastAsia="zh-CN"/>
              </w:rPr>
              <w:t>3</w:t>
            </w:r>
          </w:p>
        </w:tc>
        <w:tc>
          <w:tcPr>
            <w:tcW w:w="766" w:type="dxa"/>
            <w:vAlign w:val="center"/>
          </w:tcPr>
          <w:p w14:paraId="39C44B89"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3A9299CA"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2522BE1D"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0E42F4F"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0CF7BC33"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16FBA37B"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4EBB6CF1"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074F296E" w14:textId="77777777" w:rsidR="00967904" w:rsidRPr="008C2690" w:rsidRDefault="00967904" w:rsidP="00970E6B">
            <w:pPr>
              <w:pStyle w:val="TAC"/>
              <w:rPr>
                <w:bCs/>
                <w:lang w:eastAsia="zh-CN"/>
              </w:rPr>
            </w:pPr>
            <w:r w:rsidRPr="008C2690">
              <w:rPr>
                <w:bCs/>
                <w:lang w:eastAsia="zh-CN"/>
              </w:rPr>
              <w:t>UL2/DL1</w:t>
            </w:r>
          </w:p>
          <w:p w14:paraId="02F50634" w14:textId="77777777" w:rsidR="00967904" w:rsidRPr="008C2690" w:rsidRDefault="00967904" w:rsidP="00970E6B">
            <w:pPr>
              <w:pStyle w:val="TAC"/>
              <w:rPr>
                <w:bCs/>
                <w:lang w:eastAsia="zh-CN"/>
              </w:rPr>
            </w:pPr>
            <w:r w:rsidRPr="008C2690">
              <w:rPr>
                <w:bCs/>
                <w:lang w:eastAsia="zh-CN"/>
              </w:rPr>
              <w:t>direct-hit</w:t>
            </w:r>
          </w:p>
        </w:tc>
      </w:tr>
      <w:tr w:rsidR="00967904" w:rsidRPr="008C2690" w14:paraId="68F7D98C" w14:textId="77777777" w:rsidTr="00970E6B">
        <w:trPr>
          <w:trHeight w:val="300"/>
          <w:jc w:val="center"/>
        </w:trPr>
        <w:tc>
          <w:tcPr>
            <w:tcW w:w="902" w:type="dxa"/>
            <w:vAlign w:val="center"/>
          </w:tcPr>
          <w:p w14:paraId="2FA5B197" w14:textId="77777777" w:rsidR="00967904" w:rsidRPr="008C2690" w:rsidRDefault="00967904" w:rsidP="00970E6B">
            <w:pPr>
              <w:pStyle w:val="TAC"/>
              <w:rPr>
                <w:lang w:eastAsia="zh-CN"/>
              </w:rPr>
            </w:pPr>
            <w:r w:rsidRPr="008C2690">
              <w:rPr>
                <w:rFonts w:hint="eastAsia"/>
                <w:lang w:eastAsia="zh-CN"/>
              </w:rPr>
              <w:t>n</w:t>
            </w:r>
            <w:r w:rsidRPr="008C2690">
              <w:rPr>
                <w:lang w:eastAsia="zh-CN"/>
              </w:rPr>
              <w:t>3</w:t>
            </w:r>
          </w:p>
        </w:tc>
        <w:tc>
          <w:tcPr>
            <w:tcW w:w="766" w:type="dxa"/>
            <w:vAlign w:val="center"/>
          </w:tcPr>
          <w:p w14:paraId="029AB242"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03B5525A" w14:textId="77777777" w:rsidR="00967904" w:rsidRPr="008C2690" w:rsidRDefault="00967904" w:rsidP="00970E6B">
            <w:pPr>
              <w:pStyle w:val="TAC"/>
              <w:rPr>
                <w:bCs/>
                <w:lang w:eastAsia="zh-CN"/>
              </w:rPr>
            </w:pPr>
            <w:r>
              <w:rPr>
                <w:bCs/>
                <w:lang w:eastAsia="zh-CN"/>
              </w:rPr>
              <w:t>5</w:t>
            </w:r>
          </w:p>
        </w:tc>
        <w:tc>
          <w:tcPr>
            <w:tcW w:w="1134" w:type="dxa"/>
            <w:vAlign w:val="center"/>
          </w:tcPr>
          <w:p w14:paraId="5E2503A6"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D09F24A"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11A0E4EA"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647AAB4A"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510A1E42"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0C37A4CB" w14:textId="77777777" w:rsidR="00967904" w:rsidRPr="008C2690" w:rsidRDefault="00967904" w:rsidP="00970E6B">
            <w:pPr>
              <w:pStyle w:val="TAC"/>
              <w:rPr>
                <w:bCs/>
                <w:lang w:eastAsia="zh-CN"/>
              </w:rPr>
            </w:pPr>
            <w:r w:rsidRPr="008C2690">
              <w:rPr>
                <w:bCs/>
                <w:lang w:eastAsia="zh-CN"/>
              </w:rPr>
              <w:t>UL2/DL1</w:t>
            </w:r>
          </w:p>
          <w:p w14:paraId="4DB9B8EA" w14:textId="77777777" w:rsidR="00967904" w:rsidRPr="008C2690" w:rsidRDefault="00967904" w:rsidP="00970E6B">
            <w:pPr>
              <w:pStyle w:val="TAC"/>
              <w:rPr>
                <w:bCs/>
                <w:lang w:eastAsia="zh-CN"/>
              </w:rPr>
            </w:pPr>
            <w:r w:rsidRPr="008C2690">
              <w:rPr>
                <w:bCs/>
                <w:lang w:eastAsia="zh-CN"/>
              </w:rPr>
              <w:t>direct-hit</w:t>
            </w:r>
          </w:p>
        </w:tc>
      </w:tr>
      <w:tr w:rsidR="00967904" w:rsidRPr="008C2690" w14:paraId="246033A5" w14:textId="77777777" w:rsidTr="00970E6B">
        <w:trPr>
          <w:trHeight w:val="300"/>
          <w:jc w:val="center"/>
        </w:trPr>
        <w:tc>
          <w:tcPr>
            <w:tcW w:w="902" w:type="dxa"/>
            <w:vAlign w:val="center"/>
          </w:tcPr>
          <w:p w14:paraId="0761C952" w14:textId="77777777" w:rsidR="00967904" w:rsidRPr="008C2690" w:rsidRDefault="00967904" w:rsidP="00970E6B">
            <w:pPr>
              <w:pStyle w:val="TAC"/>
              <w:rPr>
                <w:lang w:eastAsia="zh-CN"/>
              </w:rPr>
            </w:pPr>
            <w:r w:rsidRPr="008C2690">
              <w:rPr>
                <w:rFonts w:hint="eastAsia"/>
                <w:lang w:eastAsia="zh-CN"/>
              </w:rPr>
              <w:t>n</w:t>
            </w:r>
            <w:r w:rsidRPr="008C2690">
              <w:rPr>
                <w:lang w:eastAsia="zh-CN"/>
              </w:rPr>
              <w:t>3</w:t>
            </w:r>
          </w:p>
        </w:tc>
        <w:tc>
          <w:tcPr>
            <w:tcW w:w="766" w:type="dxa"/>
            <w:vAlign w:val="center"/>
          </w:tcPr>
          <w:p w14:paraId="4D751320"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1F6B7F47"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9FE99A9"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759E48D"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0EA1CE51"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7074ABC6"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46EECD88"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524FA4F6" w14:textId="77777777" w:rsidR="00967904" w:rsidRPr="008C2690" w:rsidRDefault="00967904" w:rsidP="00970E6B">
            <w:pPr>
              <w:pStyle w:val="TAC"/>
              <w:rPr>
                <w:bCs/>
                <w:lang w:eastAsia="zh-CN"/>
              </w:rPr>
            </w:pPr>
            <w:r w:rsidRPr="008C2690">
              <w:rPr>
                <w:bCs/>
                <w:lang w:eastAsia="zh-CN"/>
              </w:rPr>
              <w:t>UL2/DL1</w:t>
            </w:r>
          </w:p>
          <w:p w14:paraId="547840F1" w14:textId="77777777" w:rsidR="00967904" w:rsidRPr="008C2690" w:rsidRDefault="00967904" w:rsidP="00970E6B">
            <w:pPr>
              <w:pStyle w:val="TAC"/>
              <w:rPr>
                <w:bCs/>
                <w:lang w:eastAsia="zh-CN"/>
              </w:rPr>
            </w:pPr>
            <w:r w:rsidRPr="008C2690">
              <w:rPr>
                <w:bCs/>
                <w:lang w:eastAsia="zh-CN"/>
              </w:rPr>
              <w:t>direct-hit</w:t>
            </w:r>
          </w:p>
        </w:tc>
      </w:tr>
      <w:tr w:rsidR="00967904" w:rsidRPr="008C2690" w14:paraId="1A4A9EF1" w14:textId="77777777" w:rsidTr="00970E6B">
        <w:trPr>
          <w:trHeight w:val="300"/>
          <w:jc w:val="center"/>
        </w:trPr>
        <w:tc>
          <w:tcPr>
            <w:tcW w:w="902" w:type="dxa"/>
            <w:vAlign w:val="center"/>
          </w:tcPr>
          <w:p w14:paraId="19AA0F78" w14:textId="77777777" w:rsidR="00967904" w:rsidRPr="008C2690" w:rsidRDefault="00967904" w:rsidP="00970E6B">
            <w:pPr>
              <w:pStyle w:val="TAC"/>
              <w:rPr>
                <w:lang w:eastAsia="zh-CN"/>
              </w:rPr>
            </w:pPr>
            <w:r w:rsidRPr="008C2690">
              <w:rPr>
                <w:rFonts w:hint="eastAsia"/>
                <w:lang w:eastAsia="zh-CN"/>
              </w:rPr>
              <w:t>n</w:t>
            </w:r>
            <w:r w:rsidRPr="008C2690">
              <w:rPr>
                <w:lang w:eastAsia="zh-CN"/>
              </w:rPr>
              <w:t>3</w:t>
            </w:r>
          </w:p>
        </w:tc>
        <w:tc>
          <w:tcPr>
            <w:tcW w:w="766" w:type="dxa"/>
            <w:vAlign w:val="center"/>
          </w:tcPr>
          <w:p w14:paraId="2C202FDC"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69D8C66A" w14:textId="77777777" w:rsidR="00967904" w:rsidRPr="008C2690" w:rsidRDefault="00967904" w:rsidP="00970E6B">
            <w:pPr>
              <w:pStyle w:val="TAC"/>
              <w:rPr>
                <w:bCs/>
                <w:lang w:eastAsia="zh-CN"/>
              </w:rPr>
            </w:pPr>
            <w:r>
              <w:rPr>
                <w:bCs/>
                <w:lang w:eastAsia="zh-CN"/>
              </w:rPr>
              <w:t>5</w:t>
            </w:r>
          </w:p>
        </w:tc>
        <w:tc>
          <w:tcPr>
            <w:tcW w:w="1134" w:type="dxa"/>
            <w:vAlign w:val="center"/>
          </w:tcPr>
          <w:p w14:paraId="3C40B2E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91B9B43"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5320294A"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13DCCE75"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18E9186D"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415AD0BC" w14:textId="77777777" w:rsidR="00967904" w:rsidRPr="008C2690" w:rsidRDefault="00967904" w:rsidP="00970E6B">
            <w:pPr>
              <w:pStyle w:val="TAC"/>
              <w:rPr>
                <w:bCs/>
                <w:lang w:eastAsia="zh-CN"/>
              </w:rPr>
            </w:pPr>
            <w:r w:rsidRPr="008C2690">
              <w:rPr>
                <w:bCs/>
                <w:lang w:eastAsia="zh-CN"/>
              </w:rPr>
              <w:t>UL2/DL1</w:t>
            </w:r>
          </w:p>
          <w:p w14:paraId="54068C8B" w14:textId="77777777" w:rsidR="00967904" w:rsidRPr="008C2690" w:rsidRDefault="00967904" w:rsidP="00970E6B">
            <w:pPr>
              <w:pStyle w:val="TAC"/>
              <w:rPr>
                <w:bCs/>
                <w:lang w:eastAsia="zh-CN"/>
              </w:rPr>
            </w:pPr>
            <w:r w:rsidRPr="008C2690">
              <w:rPr>
                <w:bCs/>
                <w:lang w:eastAsia="zh-CN"/>
              </w:rPr>
              <w:t>direct-hit</w:t>
            </w:r>
          </w:p>
        </w:tc>
      </w:tr>
      <w:tr w:rsidR="00967904" w:rsidRPr="008C2690" w14:paraId="64FB3E3B" w14:textId="77777777" w:rsidTr="00970E6B">
        <w:trPr>
          <w:trHeight w:val="300"/>
          <w:jc w:val="center"/>
        </w:trPr>
        <w:tc>
          <w:tcPr>
            <w:tcW w:w="902" w:type="dxa"/>
            <w:vAlign w:val="center"/>
          </w:tcPr>
          <w:p w14:paraId="3BC0535A" w14:textId="77777777" w:rsidR="00967904" w:rsidRPr="008C2690" w:rsidRDefault="00967904" w:rsidP="00970E6B">
            <w:pPr>
              <w:pStyle w:val="TAC"/>
              <w:rPr>
                <w:lang w:eastAsia="zh-CN"/>
              </w:rPr>
            </w:pPr>
            <w:r w:rsidRPr="008C2690">
              <w:rPr>
                <w:rFonts w:cs="Arial"/>
                <w:lang w:eastAsia="zh-CN"/>
              </w:rPr>
              <w:t>n5</w:t>
            </w:r>
          </w:p>
        </w:tc>
        <w:tc>
          <w:tcPr>
            <w:tcW w:w="766" w:type="dxa"/>
            <w:vAlign w:val="center"/>
          </w:tcPr>
          <w:p w14:paraId="5C4A6854" w14:textId="77777777" w:rsidR="00967904" w:rsidRPr="008C2690" w:rsidRDefault="00967904" w:rsidP="00970E6B">
            <w:pPr>
              <w:pStyle w:val="TAC"/>
              <w:rPr>
                <w:lang w:eastAsia="zh-CN"/>
              </w:rPr>
            </w:pPr>
            <w:r w:rsidRPr="008C2690">
              <w:rPr>
                <w:rFonts w:cs="Arial"/>
                <w:lang w:eastAsia="zh-CN"/>
              </w:rPr>
              <w:t>n41</w:t>
            </w:r>
            <w:r w:rsidRPr="008C2690">
              <w:rPr>
                <w:rFonts w:cs="Arial"/>
                <w:vertAlign w:val="superscript"/>
                <w:lang w:eastAsia="zh-CN"/>
              </w:rPr>
              <w:t>1</w:t>
            </w:r>
          </w:p>
        </w:tc>
        <w:tc>
          <w:tcPr>
            <w:tcW w:w="1104" w:type="dxa"/>
            <w:noWrap/>
            <w:vAlign w:val="center"/>
          </w:tcPr>
          <w:p w14:paraId="2D91470B" w14:textId="77777777" w:rsidR="00967904" w:rsidRPr="008C2690" w:rsidRDefault="00967904" w:rsidP="00970E6B">
            <w:pPr>
              <w:pStyle w:val="TAC"/>
              <w:rPr>
                <w:bCs/>
                <w:lang w:eastAsia="zh-CN"/>
              </w:rPr>
            </w:pPr>
            <w:r w:rsidRPr="008C2690">
              <w:rPr>
                <w:rFonts w:cs="Arial"/>
                <w:bCs/>
                <w:lang w:eastAsia="zh-CN"/>
              </w:rPr>
              <w:t>5</w:t>
            </w:r>
          </w:p>
        </w:tc>
        <w:tc>
          <w:tcPr>
            <w:tcW w:w="1134" w:type="dxa"/>
            <w:vAlign w:val="center"/>
          </w:tcPr>
          <w:p w14:paraId="395F3362" w14:textId="77777777" w:rsidR="00967904" w:rsidRPr="008C2690" w:rsidRDefault="00967904" w:rsidP="00970E6B">
            <w:pPr>
              <w:pStyle w:val="TAC"/>
              <w:rPr>
                <w:bCs/>
                <w:lang w:eastAsia="zh-CN"/>
              </w:rPr>
            </w:pPr>
            <w:r w:rsidRPr="008C2690">
              <w:rPr>
                <w:rFonts w:cs="Arial"/>
                <w:bCs/>
                <w:lang w:eastAsia="zh-CN"/>
              </w:rPr>
              <w:t>15</w:t>
            </w:r>
          </w:p>
        </w:tc>
        <w:tc>
          <w:tcPr>
            <w:tcW w:w="2068" w:type="dxa"/>
            <w:noWrap/>
            <w:vAlign w:val="center"/>
          </w:tcPr>
          <w:p w14:paraId="14430DE5" w14:textId="77777777" w:rsidR="00967904" w:rsidRPr="008C2690" w:rsidRDefault="00967904" w:rsidP="00970E6B">
            <w:pPr>
              <w:pStyle w:val="TAC"/>
              <w:rPr>
                <w:bCs/>
                <w:lang w:eastAsia="zh-CN"/>
              </w:rPr>
            </w:pPr>
            <w:r>
              <w:rPr>
                <w:rFonts w:eastAsia="等线" w:cs="Arial"/>
                <w:bCs/>
                <w:lang w:eastAsia="zh-CN"/>
              </w:rPr>
              <w:t>8</w:t>
            </w:r>
            <w:r w:rsidRPr="008C2690">
              <w:rPr>
                <w:rFonts w:eastAsia="等线" w:cs="Arial"/>
                <w:bCs/>
                <w:lang w:eastAsia="zh-CN"/>
              </w:rPr>
              <w:t xml:space="preserve"> </w:t>
            </w:r>
          </w:p>
        </w:tc>
        <w:tc>
          <w:tcPr>
            <w:tcW w:w="1128" w:type="dxa"/>
            <w:noWrap/>
            <w:vAlign w:val="center"/>
          </w:tcPr>
          <w:p w14:paraId="6B78D51E" w14:textId="77777777" w:rsidR="00967904" w:rsidRPr="008C2690" w:rsidRDefault="00967904" w:rsidP="00970E6B">
            <w:pPr>
              <w:pStyle w:val="TAC"/>
              <w:rPr>
                <w:lang w:eastAsia="zh-CN"/>
              </w:rPr>
            </w:pPr>
            <w:r w:rsidRPr="008C2690">
              <w:rPr>
                <w:rFonts w:eastAsia="等线" w:cs="Arial"/>
                <w:lang w:eastAsia="zh-CN"/>
              </w:rPr>
              <w:t>10</w:t>
            </w:r>
          </w:p>
        </w:tc>
        <w:tc>
          <w:tcPr>
            <w:tcW w:w="788" w:type="dxa"/>
            <w:noWrap/>
            <w:vAlign w:val="center"/>
          </w:tcPr>
          <w:p w14:paraId="1594D251" w14:textId="77777777" w:rsidR="00967904" w:rsidRPr="008C2690" w:rsidRDefault="00967904" w:rsidP="00970E6B">
            <w:pPr>
              <w:pStyle w:val="TAC"/>
              <w:rPr>
                <w:bCs/>
                <w:lang w:eastAsia="zh-CN"/>
              </w:rPr>
            </w:pPr>
            <w:r w:rsidRPr="008C2690">
              <w:rPr>
                <w:rFonts w:eastAsia="等线" w:cs="Arial"/>
                <w:bCs/>
                <w:lang w:eastAsia="zh-CN"/>
              </w:rPr>
              <w:t>10.3</w:t>
            </w:r>
          </w:p>
        </w:tc>
        <w:tc>
          <w:tcPr>
            <w:tcW w:w="1026" w:type="dxa"/>
            <w:vAlign w:val="center"/>
          </w:tcPr>
          <w:p w14:paraId="09552EFE" w14:textId="77777777" w:rsidR="00967904" w:rsidRPr="008C2690" w:rsidRDefault="00967904" w:rsidP="00970E6B">
            <w:pPr>
              <w:pStyle w:val="TAC"/>
              <w:rPr>
                <w:bCs/>
                <w:lang w:eastAsia="zh-CN"/>
              </w:rPr>
            </w:pPr>
            <w:r w:rsidRPr="008C2690">
              <w:rPr>
                <w:rFonts w:eastAsia="等线" w:cs="Arial"/>
                <w:bCs/>
                <w:lang w:eastAsia="zh-CN"/>
              </w:rPr>
              <w:t>NOTE 3</w:t>
            </w:r>
          </w:p>
        </w:tc>
        <w:tc>
          <w:tcPr>
            <w:tcW w:w="1027" w:type="dxa"/>
            <w:vAlign w:val="center"/>
          </w:tcPr>
          <w:p w14:paraId="23F87747" w14:textId="77777777" w:rsidR="00967904" w:rsidRPr="008C2690" w:rsidRDefault="00967904" w:rsidP="00970E6B">
            <w:pPr>
              <w:pStyle w:val="TAC"/>
              <w:rPr>
                <w:rFonts w:cs="Arial"/>
                <w:bCs/>
                <w:szCs w:val="18"/>
                <w:lang w:eastAsia="zh-CN"/>
              </w:rPr>
            </w:pPr>
            <w:r w:rsidRPr="008C2690">
              <w:rPr>
                <w:rFonts w:cs="Arial"/>
                <w:bCs/>
                <w:szCs w:val="18"/>
                <w:lang w:eastAsia="zh-CN"/>
              </w:rPr>
              <w:t>UL3/DL1</w:t>
            </w:r>
          </w:p>
          <w:p w14:paraId="0E04B0B1" w14:textId="77777777" w:rsidR="00967904" w:rsidRPr="008C2690" w:rsidRDefault="00967904" w:rsidP="00970E6B">
            <w:pPr>
              <w:pStyle w:val="TAC"/>
              <w:rPr>
                <w:bCs/>
                <w:szCs w:val="18"/>
                <w:lang w:eastAsia="zh-CN"/>
              </w:rPr>
            </w:pPr>
            <w:r w:rsidRPr="008C2690">
              <w:rPr>
                <w:rFonts w:cs="Arial"/>
                <w:bCs/>
                <w:szCs w:val="18"/>
                <w:lang w:eastAsia="zh-CN"/>
              </w:rPr>
              <w:t>direct-hit</w:t>
            </w:r>
          </w:p>
        </w:tc>
      </w:tr>
      <w:tr w:rsidR="00967904" w:rsidRPr="008C2690" w14:paraId="137F17C9" w14:textId="77777777" w:rsidTr="00970E6B">
        <w:trPr>
          <w:trHeight w:val="300"/>
          <w:jc w:val="center"/>
        </w:trPr>
        <w:tc>
          <w:tcPr>
            <w:tcW w:w="902" w:type="dxa"/>
            <w:vAlign w:val="center"/>
          </w:tcPr>
          <w:p w14:paraId="158F45A9" w14:textId="77777777" w:rsidR="00967904" w:rsidRPr="008C2690" w:rsidRDefault="00967904" w:rsidP="00970E6B">
            <w:pPr>
              <w:pStyle w:val="TAC"/>
              <w:rPr>
                <w:lang w:eastAsia="zh-CN"/>
              </w:rPr>
            </w:pPr>
            <w:r w:rsidRPr="008C2690">
              <w:rPr>
                <w:rFonts w:hint="eastAsia"/>
                <w:lang w:eastAsia="zh-CN"/>
              </w:rPr>
              <w:t>n</w:t>
            </w:r>
            <w:r w:rsidRPr="008C2690">
              <w:rPr>
                <w:lang w:eastAsia="zh-CN"/>
              </w:rPr>
              <w:t>5</w:t>
            </w:r>
          </w:p>
        </w:tc>
        <w:tc>
          <w:tcPr>
            <w:tcW w:w="766" w:type="dxa"/>
            <w:vAlign w:val="center"/>
          </w:tcPr>
          <w:p w14:paraId="34703146"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r w:rsidRPr="008C2690">
              <w:rPr>
                <w:vertAlign w:val="superscript"/>
                <w:lang w:eastAsia="zh-CN"/>
              </w:rPr>
              <w:t>8</w:t>
            </w:r>
          </w:p>
        </w:tc>
        <w:tc>
          <w:tcPr>
            <w:tcW w:w="1104" w:type="dxa"/>
            <w:noWrap/>
            <w:vAlign w:val="center"/>
          </w:tcPr>
          <w:p w14:paraId="4F1F0BD7"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51626E5"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6DDF1FB1"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23CFB6EC"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72A94BAE" w14:textId="77777777" w:rsidR="00967904" w:rsidRPr="008C2690" w:rsidRDefault="00967904" w:rsidP="00970E6B">
            <w:pPr>
              <w:pStyle w:val="TAC"/>
              <w:rPr>
                <w:bCs/>
                <w:lang w:eastAsia="zh-CN"/>
              </w:rPr>
            </w:pPr>
            <w:r w:rsidRPr="008C2690">
              <w:rPr>
                <w:bCs/>
                <w:lang w:eastAsia="zh-CN"/>
              </w:rPr>
              <w:t>10.5</w:t>
            </w:r>
          </w:p>
        </w:tc>
        <w:tc>
          <w:tcPr>
            <w:tcW w:w="1026" w:type="dxa"/>
            <w:vAlign w:val="center"/>
          </w:tcPr>
          <w:p w14:paraId="63C94B25"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3C54AAE0" w14:textId="77777777" w:rsidR="00967904" w:rsidRPr="008C2690" w:rsidRDefault="00967904" w:rsidP="00970E6B">
            <w:pPr>
              <w:pStyle w:val="TAC"/>
              <w:rPr>
                <w:bCs/>
                <w:lang w:eastAsia="zh-CN"/>
              </w:rPr>
            </w:pPr>
            <w:r w:rsidRPr="008C2690">
              <w:rPr>
                <w:bCs/>
                <w:lang w:eastAsia="zh-CN"/>
              </w:rPr>
              <w:t>UL4/DL1</w:t>
            </w:r>
          </w:p>
          <w:p w14:paraId="172C2473" w14:textId="77777777" w:rsidR="00967904" w:rsidRPr="008C2690" w:rsidRDefault="00967904" w:rsidP="00970E6B">
            <w:pPr>
              <w:pStyle w:val="TAC"/>
              <w:rPr>
                <w:bCs/>
                <w:lang w:eastAsia="zh-CN"/>
              </w:rPr>
            </w:pPr>
            <w:r w:rsidRPr="008C2690">
              <w:rPr>
                <w:bCs/>
                <w:lang w:eastAsia="zh-CN"/>
              </w:rPr>
              <w:t>direct-hit</w:t>
            </w:r>
          </w:p>
        </w:tc>
      </w:tr>
      <w:tr w:rsidR="00967904" w:rsidRPr="008C2690" w14:paraId="62D5F7D2" w14:textId="77777777" w:rsidTr="00970E6B">
        <w:trPr>
          <w:trHeight w:val="300"/>
          <w:jc w:val="center"/>
        </w:trPr>
        <w:tc>
          <w:tcPr>
            <w:tcW w:w="902" w:type="dxa"/>
            <w:vAlign w:val="center"/>
          </w:tcPr>
          <w:p w14:paraId="0DC042DA" w14:textId="77777777" w:rsidR="00967904" w:rsidRPr="008C2690" w:rsidRDefault="00967904" w:rsidP="00970E6B">
            <w:pPr>
              <w:pStyle w:val="TAC"/>
              <w:rPr>
                <w:lang w:eastAsia="zh-CN"/>
              </w:rPr>
            </w:pPr>
            <w:r w:rsidRPr="008C2690">
              <w:rPr>
                <w:rFonts w:hint="eastAsia"/>
                <w:lang w:eastAsia="zh-CN"/>
              </w:rPr>
              <w:t>n</w:t>
            </w:r>
            <w:r w:rsidRPr="008C2690">
              <w:rPr>
                <w:lang w:eastAsia="zh-CN"/>
              </w:rPr>
              <w:t>5</w:t>
            </w:r>
          </w:p>
        </w:tc>
        <w:tc>
          <w:tcPr>
            <w:tcW w:w="766" w:type="dxa"/>
            <w:vAlign w:val="center"/>
          </w:tcPr>
          <w:p w14:paraId="23D16DF4"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r w:rsidRPr="008C2690">
              <w:rPr>
                <w:vertAlign w:val="superscript"/>
                <w:lang w:eastAsia="zh-CN"/>
              </w:rPr>
              <w:t>8</w:t>
            </w:r>
          </w:p>
        </w:tc>
        <w:tc>
          <w:tcPr>
            <w:tcW w:w="1104" w:type="dxa"/>
            <w:noWrap/>
            <w:vAlign w:val="center"/>
          </w:tcPr>
          <w:p w14:paraId="3473EB6E"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E1BA0DE"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64F7508B"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7ED9D3E9"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05A395AC" w14:textId="77777777" w:rsidR="00967904" w:rsidRPr="008C2690" w:rsidRDefault="00967904" w:rsidP="00970E6B">
            <w:pPr>
              <w:pStyle w:val="TAC"/>
              <w:rPr>
                <w:bCs/>
                <w:lang w:eastAsia="zh-CN"/>
              </w:rPr>
            </w:pPr>
            <w:r>
              <w:rPr>
                <w:bCs/>
                <w:lang w:eastAsia="zh-CN"/>
              </w:rPr>
              <w:t>2.9</w:t>
            </w:r>
          </w:p>
        </w:tc>
        <w:tc>
          <w:tcPr>
            <w:tcW w:w="1026" w:type="dxa"/>
            <w:vAlign w:val="center"/>
          </w:tcPr>
          <w:p w14:paraId="6FB19D0E"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0BE31D6C" w14:textId="77777777" w:rsidR="00967904" w:rsidRPr="008C2690" w:rsidRDefault="00967904" w:rsidP="00970E6B">
            <w:pPr>
              <w:pStyle w:val="TAC"/>
              <w:rPr>
                <w:bCs/>
                <w:lang w:eastAsia="zh-CN"/>
              </w:rPr>
            </w:pPr>
            <w:r w:rsidRPr="008C2690">
              <w:rPr>
                <w:bCs/>
                <w:lang w:eastAsia="zh-CN"/>
              </w:rPr>
              <w:t>UL4/DL1</w:t>
            </w:r>
          </w:p>
          <w:p w14:paraId="22EC6B1D" w14:textId="77777777" w:rsidR="00967904" w:rsidRPr="008C2690" w:rsidRDefault="00967904" w:rsidP="00970E6B">
            <w:pPr>
              <w:pStyle w:val="TAC"/>
              <w:rPr>
                <w:bCs/>
                <w:lang w:eastAsia="zh-CN"/>
              </w:rPr>
            </w:pPr>
            <w:r w:rsidRPr="008C2690">
              <w:rPr>
                <w:bCs/>
                <w:lang w:eastAsia="zh-CN"/>
              </w:rPr>
              <w:t>direct-hit</w:t>
            </w:r>
          </w:p>
        </w:tc>
      </w:tr>
      <w:tr w:rsidR="00967904" w:rsidRPr="008C2690" w14:paraId="7AC79505" w14:textId="77777777" w:rsidTr="00970E6B">
        <w:trPr>
          <w:trHeight w:val="300"/>
          <w:jc w:val="center"/>
        </w:trPr>
        <w:tc>
          <w:tcPr>
            <w:tcW w:w="902" w:type="dxa"/>
            <w:vAlign w:val="center"/>
          </w:tcPr>
          <w:p w14:paraId="45912DA6" w14:textId="77777777" w:rsidR="00967904" w:rsidRPr="008C2690" w:rsidRDefault="00967904" w:rsidP="00970E6B">
            <w:pPr>
              <w:pStyle w:val="TAC"/>
              <w:rPr>
                <w:lang w:eastAsia="zh-CN"/>
              </w:rPr>
            </w:pPr>
            <w:r w:rsidRPr="008C2690">
              <w:rPr>
                <w:rFonts w:hint="eastAsia"/>
                <w:lang w:eastAsia="zh-CN"/>
              </w:rPr>
              <w:t>n</w:t>
            </w:r>
            <w:r w:rsidRPr="008C2690">
              <w:rPr>
                <w:lang w:eastAsia="zh-CN"/>
              </w:rPr>
              <w:t>5</w:t>
            </w:r>
          </w:p>
        </w:tc>
        <w:tc>
          <w:tcPr>
            <w:tcW w:w="766" w:type="dxa"/>
            <w:vAlign w:val="center"/>
          </w:tcPr>
          <w:p w14:paraId="6D910488"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r w:rsidRPr="008C2690">
              <w:rPr>
                <w:vertAlign w:val="superscript"/>
                <w:lang w:eastAsia="zh-CN"/>
              </w:rPr>
              <w:t>8</w:t>
            </w:r>
          </w:p>
        </w:tc>
        <w:tc>
          <w:tcPr>
            <w:tcW w:w="1104" w:type="dxa"/>
            <w:noWrap/>
            <w:vAlign w:val="center"/>
          </w:tcPr>
          <w:p w14:paraId="6F67BD54"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9D73D51"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1584BBA"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435E0FC9"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0A907D78" w14:textId="77777777" w:rsidR="00967904" w:rsidRPr="008C2690" w:rsidRDefault="00967904" w:rsidP="00970E6B">
            <w:pPr>
              <w:pStyle w:val="TAC"/>
              <w:rPr>
                <w:bCs/>
                <w:lang w:eastAsia="zh-CN"/>
              </w:rPr>
            </w:pPr>
            <w:r w:rsidRPr="008C2690">
              <w:rPr>
                <w:bCs/>
                <w:lang w:eastAsia="zh-CN"/>
              </w:rPr>
              <w:t>10.4</w:t>
            </w:r>
          </w:p>
        </w:tc>
        <w:tc>
          <w:tcPr>
            <w:tcW w:w="1026" w:type="dxa"/>
            <w:vAlign w:val="center"/>
          </w:tcPr>
          <w:p w14:paraId="642A2A33"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40A1DCEA" w14:textId="77777777" w:rsidR="00967904" w:rsidRPr="008C2690" w:rsidRDefault="00967904" w:rsidP="00970E6B">
            <w:pPr>
              <w:pStyle w:val="TAC"/>
              <w:rPr>
                <w:bCs/>
                <w:lang w:eastAsia="zh-CN"/>
              </w:rPr>
            </w:pPr>
            <w:r w:rsidRPr="008C2690">
              <w:rPr>
                <w:bCs/>
                <w:lang w:eastAsia="zh-CN"/>
              </w:rPr>
              <w:t>UL5/DL1</w:t>
            </w:r>
          </w:p>
          <w:p w14:paraId="1CA4D68D" w14:textId="77777777" w:rsidR="00967904" w:rsidRPr="008C2690" w:rsidRDefault="00967904" w:rsidP="00970E6B">
            <w:pPr>
              <w:pStyle w:val="TAC"/>
              <w:rPr>
                <w:bCs/>
                <w:lang w:eastAsia="zh-CN"/>
              </w:rPr>
            </w:pPr>
            <w:r w:rsidRPr="008C2690">
              <w:rPr>
                <w:bCs/>
                <w:lang w:eastAsia="zh-CN"/>
              </w:rPr>
              <w:t>direct-hit</w:t>
            </w:r>
          </w:p>
        </w:tc>
      </w:tr>
      <w:tr w:rsidR="00967904" w:rsidRPr="008C2690" w14:paraId="4A31859B" w14:textId="77777777" w:rsidTr="00970E6B">
        <w:trPr>
          <w:trHeight w:val="300"/>
          <w:jc w:val="center"/>
        </w:trPr>
        <w:tc>
          <w:tcPr>
            <w:tcW w:w="902" w:type="dxa"/>
            <w:vAlign w:val="center"/>
          </w:tcPr>
          <w:p w14:paraId="55ACCAB0" w14:textId="77777777" w:rsidR="00967904" w:rsidRPr="008C2690" w:rsidRDefault="00967904" w:rsidP="00970E6B">
            <w:pPr>
              <w:pStyle w:val="TAC"/>
              <w:rPr>
                <w:lang w:eastAsia="zh-CN"/>
              </w:rPr>
            </w:pPr>
            <w:r w:rsidRPr="008C2690">
              <w:rPr>
                <w:rFonts w:hint="eastAsia"/>
                <w:lang w:eastAsia="zh-CN"/>
              </w:rPr>
              <w:t>n</w:t>
            </w:r>
            <w:r w:rsidRPr="008C2690">
              <w:rPr>
                <w:lang w:eastAsia="zh-CN"/>
              </w:rPr>
              <w:t>5</w:t>
            </w:r>
          </w:p>
        </w:tc>
        <w:tc>
          <w:tcPr>
            <w:tcW w:w="766" w:type="dxa"/>
            <w:vAlign w:val="center"/>
          </w:tcPr>
          <w:p w14:paraId="60E8B51A"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r w:rsidRPr="008C2690">
              <w:rPr>
                <w:vertAlign w:val="superscript"/>
                <w:lang w:eastAsia="zh-CN"/>
              </w:rPr>
              <w:t>8</w:t>
            </w:r>
          </w:p>
        </w:tc>
        <w:tc>
          <w:tcPr>
            <w:tcW w:w="1104" w:type="dxa"/>
            <w:noWrap/>
            <w:vAlign w:val="center"/>
          </w:tcPr>
          <w:p w14:paraId="5A788740"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CE9962A"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832A307"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19A4E7E3"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6660A69C" w14:textId="77777777" w:rsidR="00967904" w:rsidRPr="008C2690" w:rsidRDefault="00967904" w:rsidP="00970E6B">
            <w:pPr>
              <w:pStyle w:val="TAC"/>
              <w:rPr>
                <w:bCs/>
                <w:lang w:eastAsia="zh-CN"/>
              </w:rPr>
            </w:pPr>
            <w:r>
              <w:rPr>
                <w:bCs/>
                <w:lang w:eastAsia="zh-CN"/>
              </w:rPr>
              <w:t>2.9</w:t>
            </w:r>
          </w:p>
        </w:tc>
        <w:tc>
          <w:tcPr>
            <w:tcW w:w="1026" w:type="dxa"/>
            <w:vAlign w:val="center"/>
          </w:tcPr>
          <w:p w14:paraId="24E4A2E3"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7249ADBC" w14:textId="77777777" w:rsidR="00967904" w:rsidRPr="008C2690" w:rsidRDefault="00967904" w:rsidP="00970E6B">
            <w:pPr>
              <w:pStyle w:val="TAC"/>
              <w:rPr>
                <w:bCs/>
                <w:lang w:eastAsia="zh-CN"/>
              </w:rPr>
            </w:pPr>
            <w:r w:rsidRPr="008C2690">
              <w:rPr>
                <w:bCs/>
                <w:lang w:eastAsia="zh-CN"/>
              </w:rPr>
              <w:t>UL5/DL1</w:t>
            </w:r>
          </w:p>
          <w:p w14:paraId="0F9B0C3F" w14:textId="77777777" w:rsidR="00967904" w:rsidRPr="008C2690" w:rsidRDefault="00967904" w:rsidP="00970E6B">
            <w:pPr>
              <w:pStyle w:val="TAC"/>
              <w:rPr>
                <w:bCs/>
                <w:lang w:eastAsia="zh-CN"/>
              </w:rPr>
            </w:pPr>
            <w:r w:rsidRPr="008C2690">
              <w:rPr>
                <w:bCs/>
                <w:lang w:eastAsia="zh-CN"/>
              </w:rPr>
              <w:t>direct-hit</w:t>
            </w:r>
          </w:p>
        </w:tc>
      </w:tr>
      <w:tr w:rsidR="00967904" w:rsidRPr="008C2690" w14:paraId="00633401" w14:textId="77777777" w:rsidTr="00970E6B">
        <w:trPr>
          <w:trHeight w:val="300"/>
          <w:jc w:val="center"/>
        </w:trPr>
        <w:tc>
          <w:tcPr>
            <w:tcW w:w="902" w:type="dxa"/>
            <w:vAlign w:val="center"/>
          </w:tcPr>
          <w:p w14:paraId="68DF7867" w14:textId="77777777" w:rsidR="00967904" w:rsidRPr="008C2690" w:rsidRDefault="00967904" w:rsidP="00970E6B">
            <w:pPr>
              <w:pStyle w:val="TAC"/>
              <w:rPr>
                <w:lang w:eastAsia="zh-CN"/>
              </w:rPr>
            </w:pPr>
            <w:r w:rsidRPr="008C2690">
              <w:rPr>
                <w:rFonts w:hint="eastAsia"/>
                <w:lang w:eastAsia="zh-CN"/>
              </w:rPr>
              <w:t>n</w:t>
            </w:r>
            <w:r w:rsidRPr="008C2690">
              <w:rPr>
                <w:lang w:eastAsia="zh-CN"/>
              </w:rPr>
              <w:t>5</w:t>
            </w:r>
          </w:p>
        </w:tc>
        <w:tc>
          <w:tcPr>
            <w:tcW w:w="766" w:type="dxa"/>
            <w:vAlign w:val="center"/>
          </w:tcPr>
          <w:p w14:paraId="601AF33D"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04F2539D"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F7E697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FA0628E"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16F1AC24"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5065B0A7" w14:textId="77777777" w:rsidR="00967904" w:rsidRPr="008C2690" w:rsidRDefault="00967904" w:rsidP="00970E6B">
            <w:pPr>
              <w:pStyle w:val="TAC"/>
              <w:rPr>
                <w:bCs/>
                <w:lang w:eastAsia="zh-CN"/>
              </w:rPr>
            </w:pPr>
            <w:r w:rsidRPr="008C2690">
              <w:rPr>
                <w:bCs/>
                <w:lang w:eastAsia="zh-CN"/>
              </w:rPr>
              <w:t>10.5</w:t>
            </w:r>
          </w:p>
        </w:tc>
        <w:tc>
          <w:tcPr>
            <w:tcW w:w="1026" w:type="dxa"/>
            <w:vAlign w:val="center"/>
          </w:tcPr>
          <w:p w14:paraId="6836CCC2"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195A235E" w14:textId="77777777" w:rsidR="00967904" w:rsidRPr="008C2690" w:rsidRDefault="00967904" w:rsidP="00970E6B">
            <w:pPr>
              <w:pStyle w:val="TAC"/>
              <w:rPr>
                <w:bCs/>
                <w:lang w:eastAsia="zh-CN"/>
              </w:rPr>
            </w:pPr>
            <w:r w:rsidRPr="008C2690">
              <w:rPr>
                <w:bCs/>
                <w:lang w:eastAsia="zh-CN"/>
              </w:rPr>
              <w:t>UL4/DL1</w:t>
            </w:r>
          </w:p>
          <w:p w14:paraId="320B8E6A" w14:textId="77777777" w:rsidR="00967904" w:rsidRPr="008C2690" w:rsidRDefault="00967904" w:rsidP="00970E6B">
            <w:pPr>
              <w:pStyle w:val="TAC"/>
              <w:rPr>
                <w:bCs/>
                <w:lang w:eastAsia="zh-CN"/>
              </w:rPr>
            </w:pPr>
            <w:r w:rsidRPr="008C2690">
              <w:rPr>
                <w:bCs/>
                <w:lang w:eastAsia="zh-CN"/>
              </w:rPr>
              <w:t>direct-hit</w:t>
            </w:r>
          </w:p>
        </w:tc>
      </w:tr>
      <w:tr w:rsidR="00967904" w:rsidRPr="008C2690" w14:paraId="4AD438E7" w14:textId="77777777" w:rsidTr="00970E6B">
        <w:trPr>
          <w:trHeight w:val="300"/>
          <w:jc w:val="center"/>
        </w:trPr>
        <w:tc>
          <w:tcPr>
            <w:tcW w:w="902" w:type="dxa"/>
            <w:vAlign w:val="center"/>
          </w:tcPr>
          <w:p w14:paraId="78CEC661" w14:textId="77777777" w:rsidR="00967904" w:rsidRPr="008C2690" w:rsidRDefault="00967904" w:rsidP="00970E6B">
            <w:pPr>
              <w:pStyle w:val="TAC"/>
              <w:rPr>
                <w:lang w:eastAsia="zh-CN"/>
              </w:rPr>
            </w:pPr>
            <w:r w:rsidRPr="008C2690">
              <w:rPr>
                <w:rFonts w:hint="eastAsia"/>
                <w:lang w:eastAsia="zh-CN"/>
              </w:rPr>
              <w:t>n</w:t>
            </w:r>
            <w:r w:rsidRPr="008C2690">
              <w:rPr>
                <w:lang w:eastAsia="zh-CN"/>
              </w:rPr>
              <w:t>5</w:t>
            </w:r>
          </w:p>
        </w:tc>
        <w:tc>
          <w:tcPr>
            <w:tcW w:w="766" w:type="dxa"/>
            <w:vAlign w:val="center"/>
          </w:tcPr>
          <w:p w14:paraId="2F9D6409"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44138B9B"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3CDF8716"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664E1F4C"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5E138B50"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2ED45AB3" w14:textId="77777777" w:rsidR="00967904" w:rsidRPr="008C2690" w:rsidRDefault="00967904" w:rsidP="00970E6B">
            <w:pPr>
              <w:pStyle w:val="TAC"/>
              <w:rPr>
                <w:bCs/>
                <w:lang w:eastAsia="zh-CN"/>
              </w:rPr>
            </w:pPr>
            <w:r>
              <w:rPr>
                <w:bCs/>
                <w:lang w:eastAsia="zh-CN"/>
              </w:rPr>
              <w:t>2.9</w:t>
            </w:r>
          </w:p>
        </w:tc>
        <w:tc>
          <w:tcPr>
            <w:tcW w:w="1026" w:type="dxa"/>
            <w:vAlign w:val="center"/>
          </w:tcPr>
          <w:p w14:paraId="23A84851"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09EB0340" w14:textId="77777777" w:rsidR="00967904" w:rsidRPr="008C2690" w:rsidRDefault="00967904" w:rsidP="00970E6B">
            <w:pPr>
              <w:pStyle w:val="TAC"/>
              <w:rPr>
                <w:bCs/>
                <w:lang w:eastAsia="zh-CN"/>
              </w:rPr>
            </w:pPr>
            <w:r w:rsidRPr="008C2690">
              <w:rPr>
                <w:bCs/>
                <w:lang w:eastAsia="zh-CN"/>
              </w:rPr>
              <w:t>UL4/DL1</w:t>
            </w:r>
          </w:p>
          <w:p w14:paraId="17E86E17" w14:textId="77777777" w:rsidR="00967904" w:rsidRPr="008C2690" w:rsidRDefault="00967904" w:rsidP="00970E6B">
            <w:pPr>
              <w:pStyle w:val="TAC"/>
              <w:rPr>
                <w:bCs/>
                <w:lang w:eastAsia="zh-CN"/>
              </w:rPr>
            </w:pPr>
            <w:r w:rsidRPr="008C2690">
              <w:rPr>
                <w:bCs/>
                <w:lang w:eastAsia="zh-CN"/>
              </w:rPr>
              <w:t>direct-hit</w:t>
            </w:r>
          </w:p>
        </w:tc>
      </w:tr>
      <w:tr w:rsidR="00967904" w:rsidRPr="008C2690" w14:paraId="07DB9A4D" w14:textId="77777777" w:rsidTr="00970E6B">
        <w:trPr>
          <w:trHeight w:val="300"/>
          <w:jc w:val="center"/>
        </w:trPr>
        <w:tc>
          <w:tcPr>
            <w:tcW w:w="902" w:type="dxa"/>
            <w:vAlign w:val="center"/>
          </w:tcPr>
          <w:p w14:paraId="4A97D9DF" w14:textId="77777777" w:rsidR="00967904" w:rsidRPr="008C2690" w:rsidRDefault="00967904" w:rsidP="00970E6B">
            <w:pPr>
              <w:pStyle w:val="TAC"/>
              <w:rPr>
                <w:lang w:eastAsia="zh-CN"/>
              </w:rPr>
            </w:pPr>
            <w:r w:rsidRPr="008C2690">
              <w:rPr>
                <w:rFonts w:hint="eastAsia"/>
                <w:lang w:eastAsia="zh-CN"/>
              </w:rPr>
              <w:t>n</w:t>
            </w:r>
            <w:r w:rsidRPr="008C2690">
              <w:rPr>
                <w:lang w:eastAsia="zh-CN"/>
              </w:rPr>
              <w:t>7</w:t>
            </w:r>
          </w:p>
        </w:tc>
        <w:tc>
          <w:tcPr>
            <w:tcW w:w="766" w:type="dxa"/>
            <w:vAlign w:val="center"/>
          </w:tcPr>
          <w:p w14:paraId="3E8E25B1" w14:textId="77777777" w:rsidR="00967904" w:rsidRPr="008C2690" w:rsidRDefault="00967904" w:rsidP="00970E6B">
            <w:pPr>
              <w:pStyle w:val="TAC"/>
              <w:rPr>
                <w:lang w:eastAsia="zh-CN"/>
              </w:rPr>
            </w:pPr>
            <w:r w:rsidRPr="008C2690">
              <w:rPr>
                <w:rFonts w:hint="eastAsia"/>
                <w:lang w:eastAsia="zh-CN"/>
              </w:rPr>
              <w:t>n</w:t>
            </w:r>
            <w:r w:rsidRPr="008C2690">
              <w:rPr>
                <w:lang w:eastAsia="zh-CN"/>
              </w:rPr>
              <w:t>79</w:t>
            </w:r>
          </w:p>
        </w:tc>
        <w:tc>
          <w:tcPr>
            <w:tcW w:w="1104" w:type="dxa"/>
            <w:noWrap/>
            <w:vAlign w:val="center"/>
          </w:tcPr>
          <w:p w14:paraId="6E48BD6E" w14:textId="77777777" w:rsidR="00967904" w:rsidRPr="008C2690" w:rsidRDefault="00967904" w:rsidP="00970E6B">
            <w:pPr>
              <w:pStyle w:val="TAC"/>
              <w:rPr>
                <w:bCs/>
                <w:lang w:val="en-US" w:eastAsia="zh-CN"/>
              </w:rPr>
            </w:pPr>
            <w:r w:rsidRPr="008C2690">
              <w:rPr>
                <w:bCs/>
                <w:lang w:eastAsia="zh-CN"/>
              </w:rPr>
              <w:t>5</w:t>
            </w:r>
          </w:p>
        </w:tc>
        <w:tc>
          <w:tcPr>
            <w:tcW w:w="1134" w:type="dxa"/>
            <w:vAlign w:val="center"/>
          </w:tcPr>
          <w:p w14:paraId="779825C2" w14:textId="77777777" w:rsidR="00967904" w:rsidRPr="008C2690" w:rsidRDefault="00967904" w:rsidP="00970E6B">
            <w:pPr>
              <w:pStyle w:val="TAC"/>
              <w:rPr>
                <w:bCs/>
                <w:lang w:val="en-US" w:eastAsia="zh-CN"/>
              </w:rPr>
            </w:pPr>
            <w:r w:rsidRPr="008C2690">
              <w:rPr>
                <w:bCs/>
                <w:lang w:eastAsia="zh-CN"/>
              </w:rPr>
              <w:t>15</w:t>
            </w:r>
          </w:p>
        </w:tc>
        <w:tc>
          <w:tcPr>
            <w:tcW w:w="2068" w:type="dxa"/>
            <w:noWrap/>
            <w:vAlign w:val="center"/>
          </w:tcPr>
          <w:p w14:paraId="22ED8CF9" w14:textId="77777777" w:rsidR="00967904" w:rsidRPr="008C2690" w:rsidRDefault="00967904" w:rsidP="00970E6B">
            <w:pPr>
              <w:pStyle w:val="TAC"/>
              <w:rPr>
                <w:bCs/>
                <w:lang w:val="en-US" w:eastAsia="zh-CN"/>
              </w:rPr>
            </w:pPr>
            <w:r>
              <w:rPr>
                <w:bCs/>
                <w:lang w:eastAsia="zh-CN"/>
              </w:rPr>
              <w:t>25</w:t>
            </w:r>
            <w:r w:rsidRPr="008C2690">
              <w:rPr>
                <w:bCs/>
                <w:lang w:eastAsia="zh-CN"/>
              </w:rPr>
              <w:t xml:space="preserve"> </w:t>
            </w:r>
          </w:p>
        </w:tc>
        <w:tc>
          <w:tcPr>
            <w:tcW w:w="1128" w:type="dxa"/>
            <w:noWrap/>
            <w:vAlign w:val="center"/>
          </w:tcPr>
          <w:p w14:paraId="0E45EBED" w14:textId="77777777" w:rsidR="00967904" w:rsidRPr="008C2690" w:rsidRDefault="00967904" w:rsidP="00970E6B">
            <w:pPr>
              <w:pStyle w:val="TAC"/>
              <w:rPr>
                <w:bCs/>
                <w:lang w:val="en-US" w:eastAsia="zh-CN"/>
              </w:rPr>
            </w:pPr>
            <w:r w:rsidRPr="008C2690">
              <w:rPr>
                <w:lang w:eastAsia="zh-CN"/>
              </w:rPr>
              <w:t>10</w:t>
            </w:r>
          </w:p>
        </w:tc>
        <w:tc>
          <w:tcPr>
            <w:tcW w:w="788" w:type="dxa"/>
            <w:noWrap/>
            <w:vAlign w:val="center"/>
          </w:tcPr>
          <w:p w14:paraId="2B7890CE" w14:textId="77777777" w:rsidR="00967904" w:rsidRPr="008C2690" w:rsidRDefault="00967904" w:rsidP="00970E6B">
            <w:pPr>
              <w:pStyle w:val="TAC"/>
              <w:rPr>
                <w:bCs/>
                <w:lang w:eastAsia="zh-CN"/>
              </w:rPr>
            </w:pPr>
            <w:r>
              <w:rPr>
                <w:bCs/>
                <w:lang w:eastAsia="zh-CN"/>
              </w:rPr>
              <w:t>9.3</w:t>
            </w:r>
          </w:p>
        </w:tc>
        <w:tc>
          <w:tcPr>
            <w:tcW w:w="1026" w:type="dxa"/>
            <w:vAlign w:val="center"/>
          </w:tcPr>
          <w:p w14:paraId="4B580108" w14:textId="77777777" w:rsidR="00967904" w:rsidRPr="008C2690" w:rsidRDefault="00967904" w:rsidP="00970E6B">
            <w:pPr>
              <w:pStyle w:val="TAC"/>
              <w:rPr>
                <w:bCs/>
                <w:lang w:eastAsia="zh-CN"/>
              </w:rPr>
            </w:pPr>
            <w:r w:rsidRPr="008C2690">
              <w:rPr>
                <w:bCs/>
                <w:lang w:eastAsia="zh-CN"/>
              </w:rPr>
              <w:t>NOTE 6</w:t>
            </w:r>
          </w:p>
        </w:tc>
        <w:tc>
          <w:tcPr>
            <w:tcW w:w="1027" w:type="dxa"/>
            <w:vAlign w:val="center"/>
          </w:tcPr>
          <w:p w14:paraId="0A2C73B7" w14:textId="77777777" w:rsidR="00967904" w:rsidRPr="008C2690" w:rsidRDefault="00967904" w:rsidP="00970E6B">
            <w:pPr>
              <w:pStyle w:val="TAC"/>
              <w:rPr>
                <w:bCs/>
                <w:lang w:eastAsia="zh-CN"/>
              </w:rPr>
            </w:pPr>
            <w:r w:rsidRPr="008C2690">
              <w:rPr>
                <w:bCs/>
                <w:lang w:eastAsia="zh-CN"/>
              </w:rPr>
              <w:t>UL2/DL1</w:t>
            </w:r>
          </w:p>
          <w:p w14:paraId="665FE4DB" w14:textId="77777777" w:rsidR="00967904" w:rsidRPr="008C2690" w:rsidRDefault="00967904" w:rsidP="00970E6B">
            <w:pPr>
              <w:pStyle w:val="TAC"/>
              <w:rPr>
                <w:bCs/>
                <w:lang w:eastAsia="zh-CN"/>
              </w:rPr>
            </w:pPr>
            <w:r w:rsidRPr="008C2690">
              <w:rPr>
                <w:bCs/>
                <w:lang w:eastAsia="zh-CN"/>
              </w:rPr>
              <w:t>near-miss</w:t>
            </w:r>
          </w:p>
        </w:tc>
      </w:tr>
      <w:tr w:rsidR="00967904" w:rsidRPr="008C2690" w14:paraId="285537FE" w14:textId="77777777" w:rsidTr="00970E6B">
        <w:trPr>
          <w:trHeight w:val="300"/>
          <w:jc w:val="center"/>
        </w:trPr>
        <w:tc>
          <w:tcPr>
            <w:tcW w:w="902" w:type="dxa"/>
            <w:vAlign w:val="center"/>
          </w:tcPr>
          <w:p w14:paraId="0EBB2F4D"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3E1260B5"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3</w:t>
            </w:r>
            <w:r w:rsidRPr="008C2690">
              <w:rPr>
                <w:vertAlign w:val="superscript"/>
                <w:lang w:eastAsia="zh-CN"/>
              </w:rPr>
              <w:t>13</w:t>
            </w:r>
          </w:p>
        </w:tc>
        <w:tc>
          <w:tcPr>
            <w:tcW w:w="1104" w:type="dxa"/>
            <w:noWrap/>
            <w:vAlign w:val="center"/>
          </w:tcPr>
          <w:p w14:paraId="6214E162" w14:textId="77777777" w:rsidR="00967904" w:rsidRPr="008C2690" w:rsidRDefault="00967904" w:rsidP="00970E6B">
            <w:pPr>
              <w:pStyle w:val="TAC"/>
              <w:rPr>
                <w:bCs/>
                <w:lang w:eastAsia="zh-CN"/>
              </w:rPr>
            </w:pPr>
            <w:r w:rsidRPr="008C2690">
              <w:rPr>
                <w:rFonts w:hint="eastAsia"/>
                <w:bCs/>
                <w:lang w:val="en-US" w:eastAsia="zh-CN"/>
              </w:rPr>
              <w:t>N/A</w:t>
            </w:r>
          </w:p>
        </w:tc>
        <w:tc>
          <w:tcPr>
            <w:tcW w:w="1134" w:type="dxa"/>
            <w:vAlign w:val="center"/>
          </w:tcPr>
          <w:p w14:paraId="56176071" w14:textId="77777777" w:rsidR="00967904" w:rsidRPr="008C2690" w:rsidRDefault="00967904" w:rsidP="00970E6B">
            <w:pPr>
              <w:pStyle w:val="TAC"/>
              <w:rPr>
                <w:bCs/>
                <w:lang w:eastAsia="zh-CN"/>
              </w:rPr>
            </w:pPr>
            <w:r w:rsidRPr="008C2690">
              <w:rPr>
                <w:rFonts w:hint="eastAsia"/>
                <w:bCs/>
                <w:lang w:val="en-US" w:eastAsia="zh-CN"/>
              </w:rPr>
              <w:t>N/A</w:t>
            </w:r>
          </w:p>
        </w:tc>
        <w:tc>
          <w:tcPr>
            <w:tcW w:w="2068" w:type="dxa"/>
            <w:noWrap/>
            <w:vAlign w:val="center"/>
          </w:tcPr>
          <w:p w14:paraId="59DBA1D8" w14:textId="77777777" w:rsidR="00967904" w:rsidRPr="008C2690" w:rsidRDefault="00967904" w:rsidP="00970E6B">
            <w:pPr>
              <w:pStyle w:val="TAC"/>
              <w:rPr>
                <w:bCs/>
                <w:lang w:eastAsia="zh-CN"/>
              </w:rPr>
            </w:pPr>
            <w:r w:rsidRPr="008C2690">
              <w:rPr>
                <w:rFonts w:hint="eastAsia"/>
                <w:bCs/>
                <w:lang w:val="en-US" w:eastAsia="zh-CN"/>
              </w:rPr>
              <w:t>N/A</w:t>
            </w:r>
          </w:p>
        </w:tc>
        <w:tc>
          <w:tcPr>
            <w:tcW w:w="1128" w:type="dxa"/>
            <w:noWrap/>
            <w:vAlign w:val="center"/>
          </w:tcPr>
          <w:p w14:paraId="59DCD0A8" w14:textId="77777777" w:rsidR="00967904" w:rsidRPr="008C2690" w:rsidRDefault="00967904" w:rsidP="00970E6B">
            <w:pPr>
              <w:pStyle w:val="TAC"/>
              <w:rPr>
                <w:lang w:eastAsia="zh-CN"/>
              </w:rPr>
            </w:pPr>
            <w:r w:rsidRPr="008C2690">
              <w:rPr>
                <w:rFonts w:hint="eastAsia"/>
                <w:bCs/>
                <w:lang w:val="en-US" w:eastAsia="zh-CN"/>
              </w:rPr>
              <w:t>N/A</w:t>
            </w:r>
          </w:p>
        </w:tc>
        <w:tc>
          <w:tcPr>
            <w:tcW w:w="788" w:type="dxa"/>
            <w:noWrap/>
            <w:vAlign w:val="center"/>
          </w:tcPr>
          <w:p w14:paraId="073D9A2C" w14:textId="77777777" w:rsidR="00967904" w:rsidRPr="008C2690" w:rsidRDefault="00967904" w:rsidP="00970E6B">
            <w:pPr>
              <w:pStyle w:val="TAC"/>
              <w:rPr>
                <w:bCs/>
                <w:lang w:eastAsia="zh-CN"/>
              </w:rPr>
            </w:pPr>
            <w:r w:rsidRPr="008C2690">
              <w:rPr>
                <w:bCs/>
                <w:lang w:eastAsia="zh-CN"/>
              </w:rPr>
              <w:t>N</w:t>
            </w:r>
            <w:r w:rsidRPr="008C2690">
              <w:rPr>
                <w:rFonts w:hint="eastAsia"/>
                <w:bCs/>
                <w:lang w:val="en-US" w:eastAsia="zh-CN"/>
              </w:rPr>
              <w:t>/</w:t>
            </w:r>
            <w:r w:rsidRPr="008C2690">
              <w:rPr>
                <w:bCs/>
                <w:lang w:eastAsia="zh-CN"/>
              </w:rPr>
              <w:t>A</w:t>
            </w:r>
          </w:p>
        </w:tc>
        <w:tc>
          <w:tcPr>
            <w:tcW w:w="1026" w:type="dxa"/>
            <w:vAlign w:val="center"/>
          </w:tcPr>
          <w:p w14:paraId="615034FE"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5D0DD827" w14:textId="77777777" w:rsidR="00967904" w:rsidRPr="008C2690" w:rsidRDefault="00967904" w:rsidP="00970E6B">
            <w:pPr>
              <w:pStyle w:val="TAC"/>
              <w:rPr>
                <w:bCs/>
                <w:lang w:eastAsia="zh-CN"/>
              </w:rPr>
            </w:pPr>
            <w:r w:rsidRPr="008C2690">
              <w:rPr>
                <w:bCs/>
                <w:lang w:eastAsia="zh-CN"/>
              </w:rPr>
              <w:t>UL2/DL1</w:t>
            </w:r>
          </w:p>
          <w:p w14:paraId="772A2EE0" w14:textId="77777777" w:rsidR="00967904" w:rsidRPr="008C2690" w:rsidRDefault="00967904" w:rsidP="00970E6B">
            <w:pPr>
              <w:pStyle w:val="TAC"/>
              <w:rPr>
                <w:bCs/>
                <w:lang w:eastAsia="zh-CN"/>
              </w:rPr>
            </w:pPr>
            <w:r w:rsidRPr="008C2690">
              <w:rPr>
                <w:bCs/>
                <w:lang w:eastAsia="zh-CN"/>
              </w:rPr>
              <w:t>direct-hit</w:t>
            </w:r>
          </w:p>
        </w:tc>
      </w:tr>
      <w:tr w:rsidR="00967904" w:rsidRPr="008C2690" w14:paraId="43BA2EC1" w14:textId="77777777" w:rsidTr="00970E6B">
        <w:trPr>
          <w:trHeight w:val="300"/>
          <w:jc w:val="center"/>
        </w:trPr>
        <w:tc>
          <w:tcPr>
            <w:tcW w:w="902" w:type="dxa"/>
            <w:vAlign w:val="center"/>
          </w:tcPr>
          <w:p w14:paraId="6851E569"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28DADAB1" w14:textId="77777777" w:rsidR="00967904" w:rsidRPr="008C2690" w:rsidRDefault="00967904" w:rsidP="00970E6B">
            <w:pPr>
              <w:pStyle w:val="TAC"/>
              <w:rPr>
                <w:lang w:eastAsia="zh-CN"/>
              </w:rPr>
            </w:pPr>
            <w:r w:rsidRPr="008C2690">
              <w:rPr>
                <w:rFonts w:hint="eastAsia"/>
                <w:lang w:eastAsia="zh-CN"/>
              </w:rPr>
              <w:t>n</w:t>
            </w:r>
            <w:r w:rsidRPr="008C2690">
              <w:rPr>
                <w:lang w:eastAsia="zh-CN"/>
              </w:rPr>
              <w:t>7</w:t>
            </w:r>
          </w:p>
        </w:tc>
        <w:tc>
          <w:tcPr>
            <w:tcW w:w="1104" w:type="dxa"/>
            <w:noWrap/>
            <w:vAlign w:val="center"/>
          </w:tcPr>
          <w:p w14:paraId="6F048134"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1ADD9DFB"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30263DA" w14:textId="77777777" w:rsidR="00967904" w:rsidRPr="008C2690" w:rsidRDefault="00967904" w:rsidP="00970E6B">
            <w:pPr>
              <w:pStyle w:val="TAC"/>
              <w:rPr>
                <w:bCs/>
                <w:lang w:eastAsia="zh-CN"/>
              </w:rPr>
            </w:pPr>
            <w:r w:rsidRPr="008C2690">
              <w:rPr>
                <w:bCs/>
                <w:lang w:eastAsia="zh-CN"/>
              </w:rPr>
              <w:t xml:space="preserve">8 </w:t>
            </w:r>
          </w:p>
        </w:tc>
        <w:tc>
          <w:tcPr>
            <w:tcW w:w="1128" w:type="dxa"/>
            <w:noWrap/>
            <w:vAlign w:val="center"/>
          </w:tcPr>
          <w:p w14:paraId="4DBD687A" w14:textId="77777777" w:rsidR="00967904" w:rsidRPr="008C2690" w:rsidRDefault="00967904" w:rsidP="00970E6B">
            <w:pPr>
              <w:pStyle w:val="TAC"/>
              <w:rPr>
                <w:lang w:eastAsia="zh-CN"/>
              </w:rPr>
            </w:pPr>
            <w:r w:rsidRPr="008C2690">
              <w:rPr>
                <w:lang w:eastAsia="zh-CN"/>
              </w:rPr>
              <w:t>5</w:t>
            </w:r>
          </w:p>
        </w:tc>
        <w:tc>
          <w:tcPr>
            <w:tcW w:w="788" w:type="dxa"/>
            <w:noWrap/>
            <w:vAlign w:val="center"/>
          </w:tcPr>
          <w:p w14:paraId="765DF8B1" w14:textId="77777777" w:rsidR="00967904" w:rsidRPr="008C2690" w:rsidRDefault="00967904" w:rsidP="00970E6B">
            <w:pPr>
              <w:pStyle w:val="TAC"/>
              <w:rPr>
                <w:bCs/>
                <w:lang w:eastAsia="zh-CN"/>
              </w:rPr>
            </w:pPr>
            <w:r w:rsidRPr="008C2690">
              <w:rPr>
                <w:bCs/>
                <w:lang w:eastAsia="zh-CN"/>
              </w:rPr>
              <w:t>10</w:t>
            </w:r>
          </w:p>
        </w:tc>
        <w:tc>
          <w:tcPr>
            <w:tcW w:w="1026" w:type="dxa"/>
            <w:vAlign w:val="center"/>
          </w:tcPr>
          <w:p w14:paraId="0E1A9F7B"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2E64EADB" w14:textId="77777777" w:rsidR="00967904" w:rsidRPr="008C2690" w:rsidRDefault="00967904" w:rsidP="00970E6B">
            <w:pPr>
              <w:pStyle w:val="TAC"/>
              <w:rPr>
                <w:bCs/>
                <w:lang w:eastAsia="zh-CN"/>
              </w:rPr>
            </w:pPr>
            <w:r w:rsidRPr="008C2690">
              <w:rPr>
                <w:bCs/>
                <w:lang w:eastAsia="zh-CN"/>
              </w:rPr>
              <w:t>UL3/DL1</w:t>
            </w:r>
          </w:p>
          <w:p w14:paraId="70929DBC" w14:textId="77777777" w:rsidR="00967904" w:rsidRPr="008C2690" w:rsidRDefault="00967904" w:rsidP="00970E6B">
            <w:pPr>
              <w:pStyle w:val="TAC"/>
              <w:rPr>
                <w:bCs/>
                <w:lang w:eastAsia="zh-CN"/>
              </w:rPr>
            </w:pPr>
            <w:r w:rsidRPr="008C2690">
              <w:rPr>
                <w:bCs/>
                <w:lang w:eastAsia="zh-CN"/>
              </w:rPr>
              <w:t>direct-hit</w:t>
            </w:r>
          </w:p>
        </w:tc>
      </w:tr>
      <w:tr w:rsidR="00967904" w:rsidRPr="008C2690" w14:paraId="023DD3CE" w14:textId="77777777" w:rsidTr="00970E6B">
        <w:trPr>
          <w:trHeight w:val="300"/>
          <w:jc w:val="center"/>
        </w:trPr>
        <w:tc>
          <w:tcPr>
            <w:tcW w:w="902" w:type="dxa"/>
            <w:vAlign w:val="center"/>
          </w:tcPr>
          <w:p w14:paraId="58A08CE3"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2249B416" w14:textId="77777777" w:rsidR="00967904" w:rsidRPr="008C2690" w:rsidRDefault="00967904" w:rsidP="00970E6B">
            <w:pPr>
              <w:pStyle w:val="TAC"/>
              <w:rPr>
                <w:lang w:eastAsia="zh-CN"/>
              </w:rPr>
            </w:pPr>
            <w:r w:rsidRPr="008C2690">
              <w:rPr>
                <w:rFonts w:hint="eastAsia"/>
                <w:lang w:eastAsia="zh-CN"/>
              </w:rPr>
              <w:t>n</w:t>
            </w:r>
            <w:r w:rsidRPr="008C2690">
              <w:rPr>
                <w:lang w:eastAsia="zh-CN"/>
              </w:rPr>
              <w:t>7</w:t>
            </w:r>
          </w:p>
        </w:tc>
        <w:tc>
          <w:tcPr>
            <w:tcW w:w="1104" w:type="dxa"/>
            <w:noWrap/>
            <w:vAlign w:val="center"/>
          </w:tcPr>
          <w:p w14:paraId="008E7EBF"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5A11530"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FB6CE4C" w14:textId="77777777" w:rsidR="00967904" w:rsidRPr="008C2690" w:rsidRDefault="00967904" w:rsidP="00970E6B">
            <w:pPr>
              <w:pStyle w:val="TAC"/>
              <w:rPr>
                <w:bCs/>
                <w:lang w:eastAsia="zh-CN"/>
              </w:rPr>
            </w:pPr>
            <w:r>
              <w:rPr>
                <w:bCs/>
                <w:lang w:eastAsia="zh-CN"/>
              </w:rPr>
              <w:t>8</w:t>
            </w:r>
            <w:r w:rsidRPr="008C2690">
              <w:rPr>
                <w:bCs/>
                <w:lang w:eastAsia="zh-CN"/>
              </w:rPr>
              <w:t xml:space="preserve"> </w:t>
            </w:r>
          </w:p>
        </w:tc>
        <w:tc>
          <w:tcPr>
            <w:tcW w:w="1128" w:type="dxa"/>
            <w:noWrap/>
            <w:vAlign w:val="center"/>
          </w:tcPr>
          <w:p w14:paraId="6315025D" w14:textId="77777777" w:rsidR="00967904" w:rsidRPr="008C2690" w:rsidRDefault="00967904" w:rsidP="00970E6B">
            <w:pPr>
              <w:pStyle w:val="TAC"/>
              <w:rPr>
                <w:lang w:eastAsia="zh-CN"/>
              </w:rPr>
            </w:pPr>
            <w:r w:rsidRPr="008C2690">
              <w:rPr>
                <w:lang w:eastAsia="zh-CN"/>
              </w:rPr>
              <w:t>50</w:t>
            </w:r>
          </w:p>
        </w:tc>
        <w:tc>
          <w:tcPr>
            <w:tcW w:w="788" w:type="dxa"/>
            <w:noWrap/>
            <w:vAlign w:val="center"/>
          </w:tcPr>
          <w:p w14:paraId="380891F0" w14:textId="77777777" w:rsidR="00967904" w:rsidRPr="008C2690" w:rsidRDefault="00967904" w:rsidP="00970E6B">
            <w:pPr>
              <w:pStyle w:val="TAC"/>
              <w:rPr>
                <w:bCs/>
                <w:lang w:eastAsia="zh-CN"/>
              </w:rPr>
            </w:pPr>
            <w:r w:rsidRPr="008C2690">
              <w:rPr>
                <w:bCs/>
                <w:lang w:eastAsia="zh-CN"/>
              </w:rPr>
              <w:t>1.1</w:t>
            </w:r>
          </w:p>
        </w:tc>
        <w:tc>
          <w:tcPr>
            <w:tcW w:w="1026" w:type="dxa"/>
            <w:vAlign w:val="center"/>
          </w:tcPr>
          <w:p w14:paraId="3BD36A19"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389A069E" w14:textId="77777777" w:rsidR="00967904" w:rsidRPr="008C2690" w:rsidRDefault="00967904" w:rsidP="00970E6B">
            <w:pPr>
              <w:pStyle w:val="TAC"/>
              <w:rPr>
                <w:bCs/>
                <w:lang w:eastAsia="zh-CN"/>
              </w:rPr>
            </w:pPr>
            <w:r w:rsidRPr="008C2690">
              <w:rPr>
                <w:bCs/>
                <w:lang w:eastAsia="zh-CN"/>
              </w:rPr>
              <w:t>UL3/DL1</w:t>
            </w:r>
          </w:p>
          <w:p w14:paraId="07FCA475" w14:textId="77777777" w:rsidR="00967904" w:rsidRPr="008C2690" w:rsidRDefault="00967904" w:rsidP="00970E6B">
            <w:pPr>
              <w:pStyle w:val="TAC"/>
              <w:rPr>
                <w:bCs/>
                <w:lang w:eastAsia="zh-CN"/>
              </w:rPr>
            </w:pPr>
            <w:r w:rsidRPr="008C2690">
              <w:rPr>
                <w:bCs/>
                <w:lang w:eastAsia="zh-CN"/>
              </w:rPr>
              <w:t>direct-hit</w:t>
            </w:r>
          </w:p>
        </w:tc>
      </w:tr>
      <w:tr w:rsidR="00967904" w:rsidRPr="008C2690" w14:paraId="61EB5ABE" w14:textId="77777777" w:rsidTr="00970E6B">
        <w:trPr>
          <w:trHeight w:val="300"/>
          <w:jc w:val="center"/>
        </w:trPr>
        <w:tc>
          <w:tcPr>
            <w:tcW w:w="902" w:type="dxa"/>
            <w:vAlign w:val="center"/>
          </w:tcPr>
          <w:p w14:paraId="18F33B43"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46354060" w14:textId="77777777" w:rsidR="00967904" w:rsidRPr="008C2690" w:rsidRDefault="00967904" w:rsidP="00970E6B">
            <w:pPr>
              <w:pStyle w:val="TAC"/>
              <w:rPr>
                <w:lang w:eastAsia="zh-CN"/>
              </w:rPr>
            </w:pPr>
            <w:r w:rsidRPr="008C2690">
              <w:rPr>
                <w:rFonts w:hint="eastAsia"/>
                <w:lang w:eastAsia="zh-CN"/>
              </w:rPr>
              <w:t>n</w:t>
            </w:r>
            <w:r w:rsidRPr="008C2690">
              <w:rPr>
                <w:lang w:eastAsia="zh-CN"/>
              </w:rPr>
              <w:t>41</w:t>
            </w:r>
          </w:p>
        </w:tc>
        <w:tc>
          <w:tcPr>
            <w:tcW w:w="1104" w:type="dxa"/>
            <w:noWrap/>
            <w:vAlign w:val="center"/>
          </w:tcPr>
          <w:p w14:paraId="03F374DA"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2DD677BC"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7BC250A" w14:textId="77777777" w:rsidR="00967904" w:rsidRPr="008C2690" w:rsidRDefault="00967904" w:rsidP="00970E6B">
            <w:pPr>
              <w:pStyle w:val="TAC"/>
              <w:rPr>
                <w:bCs/>
                <w:lang w:eastAsia="zh-CN"/>
              </w:rPr>
            </w:pPr>
            <w:r>
              <w:rPr>
                <w:bCs/>
                <w:lang w:val="en-US" w:eastAsia="zh-CN"/>
              </w:rPr>
              <w:t>8</w:t>
            </w:r>
            <w:r w:rsidRPr="008C2690">
              <w:rPr>
                <w:bCs/>
                <w:lang w:eastAsia="zh-CN"/>
              </w:rPr>
              <w:t xml:space="preserve"> </w:t>
            </w:r>
          </w:p>
        </w:tc>
        <w:tc>
          <w:tcPr>
            <w:tcW w:w="1128" w:type="dxa"/>
            <w:noWrap/>
            <w:vAlign w:val="center"/>
          </w:tcPr>
          <w:p w14:paraId="27E5BDE3"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33B26B5B" w14:textId="77777777" w:rsidR="00967904" w:rsidRPr="008C2690" w:rsidRDefault="00967904" w:rsidP="00970E6B">
            <w:pPr>
              <w:pStyle w:val="TAC"/>
              <w:rPr>
                <w:bCs/>
                <w:lang w:eastAsia="zh-CN"/>
              </w:rPr>
            </w:pPr>
            <w:r w:rsidRPr="008C2690">
              <w:rPr>
                <w:bCs/>
                <w:lang w:eastAsia="zh-CN"/>
              </w:rPr>
              <w:t>13</w:t>
            </w:r>
          </w:p>
        </w:tc>
        <w:tc>
          <w:tcPr>
            <w:tcW w:w="1026" w:type="dxa"/>
            <w:vAlign w:val="center"/>
          </w:tcPr>
          <w:p w14:paraId="5ECD5D3F"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077F15E7" w14:textId="77777777" w:rsidR="00967904" w:rsidRPr="008C2690" w:rsidRDefault="00967904" w:rsidP="00970E6B">
            <w:pPr>
              <w:pStyle w:val="TAC"/>
              <w:rPr>
                <w:bCs/>
                <w:lang w:eastAsia="zh-CN"/>
              </w:rPr>
            </w:pPr>
            <w:r w:rsidRPr="008C2690">
              <w:rPr>
                <w:bCs/>
                <w:lang w:eastAsia="zh-CN"/>
              </w:rPr>
              <w:t>UL3/DL1</w:t>
            </w:r>
          </w:p>
          <w:p w14:paraId="3177F47E" w14:textId="77777777" w:rsidR="00967904" w:rsidRPr="008C2690" w:rsidRDefault="00967904" w:rsidP="00970E6B">
            <w:pPr>
              <w:pStyle w:val="TAC"/>
              <w:rPr>
                <w:bCs/>
                <w:lang w:eastAsia="zh-CN"/>
              </w:rPr>
            </w:pPr>
            <w:r w:rsidRPr="008C2690">
              <w:rPr>
                <w:bCs/>
                <w:lang w:eastAsia="zh-CN"/>
              </w:rPr>
              <w:t>direct-hit</w:t>
            </w:r>
          </w:p>
        </w:tc>
      </w:tr>
      <w:tr w:rsidR="00967904" w:rsidRPr="008C2690" w14:paraId="1221133D" w14:textId="77777777" w:rsidTr="00970E6B">
        <w:trPr>
          <w:trHeight w:val="300"/>
          <w:jc w:val="center"/>
        </w:trPr>
        <w:tc>
          <w:tcPr>
            <w:tcW w:w="902" w:type="dxa"/>
            <w:vAlign w:val="center"/>
          </w:tcPr>
          <w:p w14:paraId="1D05041E"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647BA540" w14:textId="77777777" w:rsidR="00967904" w:rsidRPr="008C2690" w:rsidRDefault="00967904" w:rsidP="00970E6B">
            <w:pPr>
              <w:pStyle w:val="TAC"/>
              <w:rPr>
                <w:lang w:eastAsia="zh-CN"/>
              </w:rPr>
            </w:pPr>
            <w:r w:rsidRPr="008C2690">
              <w:rPr>
                <w:rFonts w:hint="eastAsia"/>
                <w:lang w:eastAsia="zh-CN"/>
              </w:rPr>
              <w:t>n</w:t>
            </w:r>
            <w:r w:rsidRPr="008C2690">
              <w:rPr>
                <w:lang w:eastAsia="zh-CN"/>
              </w:rPr>
              <w:t>41</w:t>
            </w:r>
          </w:p>
        </w:tc>
        <w:tc>
          <w:tcPr>
            <w:tcW w:w="1104" w:type="dxa"/>
            <w:noWrap/>
            <w:vAlign w:val="center"/>
          </w:tcPr>
          <w:p w14:paraId="767F647C"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103ED9E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639C895" w14:textId="77777777" w:rsidR="00967904" w:rsidRPr="008C2690" w:rsidRDefault="00967904" w:rsidP="00970E6B">
            <w:pPr>
              <w:pStyle w:val="TAC"/>
              <w:rPr>
                <w:bCs/>
                <w:lang w:eastAsia="zh-CN"/>
              </w:rPr>
            </w:pPr>
            <w:r>
              <w:rPr>
                <w:bCs/>
                <w:lang w:eastAsia="zh-CN"/>
              </w:rPr>
              <w:t>8</w:t>
            </w:r>
            <w:r w:rsidRPr="008C2690">
              <w:rPr>
                <w:bCs/>
                <w:lang w:eastAsia="zh-CN"/>
              </w:rPr>
              <w:t xml:space="preserve"> </w:t>
            </w:r>
          </w:p>
        </w:tc>
        <w:tc>
          <w:tcPr>
            <w:tcW w:w="1128" w:type="dxa"/>
            <w:noWrap/>
            <w:vAlign w:val="center"/>
          </w:tcPr>
          <w:p w14:paraId="01D0E449"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45D26410" w14:textId="77777777" w:rsidR="00967904" w:rsidRPr="008C2690" w:rsidRDefault="00967904" w:rsidP="00970E6B">
            <w:pPr>
              <w:pStyle w:val="TAC"/>
              <w:rPr>
                <w:bCs/>
                <w:lang w:eastAsia="zh-CN"/>
              </w:rPr>
            </w:pPr>
            <w:r>
              <w:rPr>
                <w:bCs/>
                <w:lang w:eastAsia="zh-CN"/>
              </w:rPr>
              <w:t>4.5</w:t>
            </w:r>
          </w:p>
        </w:tc>
        <w:tc>
          <w:tcPr>
            <w:tcW w:w="1026" w:type="dxa"/>
            <w:vAlign w:val="center"/>
          </w:tcPr>
          <w:p w14:paraId="3355A5B6"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77C3172C" w14:textId="77777777" w:rsidR="00967904" w:rsidRPr="008C2690" w:rsidRDefault="00967904" w:rsidP="00970E6B">
            <w:pPr>
              <w:pStyle w:val="TAC"/>
              <w:rPr>
                <w:bCs/>
                <w:lang w:eastAsia="zh-CN"/>
              </w:rPr>
            </w:pPr>
            <w:r w:rsidRPr="008C2690">
              <w:rPr>
                <w:bCs/>
                <w:lang w:eastAsia="zh-CN"/>
              </w:rPr>
              <w:t>UL3/DL1</w:t>
            </w:r>
          </w:p>
          <w:p w14:paraId="125CEDF2" w14:textId="77777777" w:rsidR="00967904" w:rsidRPr="008C2690" w:rsidRDefault="00967904" w:rsidP="00970E6B">
            <w:pPr>
              <w:pStyle w:val="TAC"/>
              <w:rPr>
                <w:bCs/>
                <w:lang w:eastAsia="zh-CN"/>
              </w:rPr>
            </w:pPr>
            <w:r w:rsidRPr="008C2690">
              <w:rPr>
                <w:bCs/>
                <w:lang w:eastAsia="zh-CN"/>
              </w:rPr>
              <w:t>direct-hit</w:t>
            </w:r>
          </w:p>
        </w:tc>
      </w:tr>
      <w:tr w:rsidR="00967904" w:rsidRPr="008C2690" w14:paraId="07DEEFDD" w14:textId="77777777" w:rsidTr="00970E6B">
        <w:trPr>
          <w:trHeight w:val="300"/>
          <w:jc w:val="center"/>
        </w:trPr>
        <w:tc>
          <w:tcPr>
            <w:tcW w:w="902" w:type="dxa"/>
            <w:vAlign w:val="center"/>
          </w:tcPr>
          <w:p w14:paraId="19EBD917"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07F3F73D"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p>
        </w:tc>
        <w:tc>
          <w:tcPr>
            <w:tcW w:w="1104" w:type="dxa"/>
            <w:noWrap/>
            <w:vAlign w:val="center"/>
          </w:tcPr>
          <w:p w14:paraId="35609542"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54AE45C"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5278007"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476767E1"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65090CAF" w14:textId="77777777" w:rsidR="00967904" w:rsidRPr="008C2690" w:rsidRDefault="00967904" w:rsidP="00970E6B">
            <w:pPr>
              <w:pStyle w:val="TAC"/>
              <w:rPr>
                <w:bCs/>
                <w:lang w:eastAsia="zh-CN"/>
              </w:rPr>
            </w:pPr>
            <w:r w:rsidRPr="008C2690">
              <w:rPr>
                <w:bCs/>
                <w:lang w:eastAsia="zh-CN"/>
              </w:rPr>
              <w:t>10.8</w:t>
            </w:r>
          </w:p>
        </w:tc>
        <w:tc>
          <w:tcPr>
            <w:tcW w:w="1026" w:type="dxa"/>
            <w:vAlign w:val="center"/>
          </w:tcPr>
          <w:p w14:paraId="27388FA2"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3FEB0F92" w14:textId="77777777" w:rsidR="00967904" w:rsidRPr="008C2690" w:rsidRDefault="00967904" w:rsidP="00970E6B">
            <w:pPr>
              <w:pStyle w:val="TAC"/>
              <w:rPr>
                <w:bCs/>
                <w:lang w:eastAsia="zh-CN"/>
              </w:rPr>
            </w:pPr>
            <w:r w:rsidRPr="008C2690">
              <w:rPr>
                <w:bCs/>
                <w:lang w:eastAsia="zh-CN"/>
              </w:rPr>
              <w:t>UL4/DL1</w:t>
            </w:r>
          </w:p>
          <w:p w14:paraId="37C12616" w14:textId="77777777" w:rsidR="00967904" w:rsidRPr="008C2690" w:rsidRDefault="00967904" w:rsidP="00970E6B">
            <w:pPr>
              <w:pStyle w:val="TAC"/>
              <w:rPr>
                <w:bCs/>
                <w:lang w:eastAsia="zh-CN"/>
              </w:rPr>
            </w:pPr>
            <w:r w:rsidRPr="008C2690">
              <w:rPr>
                <w:bCs/>
                <w:lang w:eastAsia="zh-CN"/>
              </w:rPr>
              <w:t>direct-hit</w:t>
            </w:r>
          </w:p>
        </w:tc>
      </w:tr>
      <w:tr w:rsidR="00967904" w:rsidRPr="008C2690" w14:paraId="63F3FAA1" w14:textId="77777777" w:rsidTr="00970E6B">
        <w:trPr>
          <w:trHeight w:val="300"/>
          <w:jc w:val="center"/>
        </w:trPr>
        <w:tc>
          <w:tcPr>
            <w:tcW w:w="902" w:type="dxa"/>
            <w:vAlign w:val="center"/>
          </w:tcPr>
          <w:p w14:paraId="0EA4AAE9"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5E3D53E8"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p>
        </w:tc>
        <w:tc>
          <w:tcPr>
            <w:tcW w:w="1104" w:type="dxa"/>
            <w:noWrap/>
            <w:vAlign w:val="center"/>
          </w:tcPr>
          <w:p w14:paraId="71C8CC03"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3F477C09"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46E434E"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0518DF9B"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2646EFBD" w14:textId="77777777" w:rsidR="00967904" w:rsidRPr="008C2690" w:rsidRDefault="00967904" w:rsidP="00970E6B">
            <w:pPr>
              <w:pStyle w:val="TAC"/>
              <w:rPr>
                <w:bCs/>
                <w:lang w:eastAsia="zh-CN"/>
              </w:rPr>
            </w:pPr>
            <w:r>
              <w:rPr>
                <w:bCs/>
                <w:lang w:eastAsia="zh-CN"/>
              </w:rPr>
              <w:t>3.1</w:t>
            </w:r>
          </w:p>
        </w:tc>
        <w:tc>
          <w:tcPr>
            <w:tcW w:w="1026" w:type="dxa"/>
            <w:vAlign w:val="center"/>
          </w:tcPr>
          <w:p w14:paraId="0A67E281"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4E693538" w14:textId="77777777" w:rsidR="00967904" w:rsidRPr="008C2690" w:rsidRDefault="00967904" w:rsidP="00970E6B">
            <w:pPr>
              <w:pStyle w:val="TAC"/>
              <w:rPr>
                <w:bCs/>
                <w:lang w:eastAsia="zh-CN"/>
              </w:rPr>
            </w:pPr>
            <w:r w:rsidRPr="008C2690">
              <w:rPr>
                <w:bCs/>
                <w:lang w:eastAsia="zh-CN"/>
              </w:rPr>
              <w:t>UL4/DL1</w:t>
            </w:r>
          </w:p>
          <w:p w14:paraId="352B94B0" w14:textId="77777777" w:rsidR="00967904" w:rsidRPr="008C2690" w:rsidRDefault="00967904" w:rsidP="00970E6B">
            <w:pPr>
              <w:pStyle w:val="TAC"/>
              <w:rPr>
                <w:bCs/>
                <w:lang w:eastAsia="zh-CN"/>
              </w:rPr>
            </w:pPr>
            <w:r w:rsidRPr="008C2690">
              <w:rPr>
                <w:bCs/>
                <w:lang w:eastAsia="zh-CN"/>
              </w:rPr>
              <w:t>direct-hit</w:t>
            </w:r>
          </w:p>
        </w:tc>
      </w:tr>
      <w:tr w:rsidR="00967904" w:rsidRPr="008C2690" w14:paraId="4FBBFEC9" w14:textId="77777777" w:rsidTr="00970E6B">
        <w:trPr>
          <w:trHeight w:val="300"/>
          <w:jc w:val="center"/>
        </w:trPr>
        <w:tc>
          <w:tcPr>
            <w:tcW w:w="902" w:type="dxa"/>
            <w:vAlign w:val="center"/>
          </w:tcPr>
          <w:p w14:paraId="21E2D266"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15AE59B7"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5CB47FF8"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139E39AB"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817102A"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67D3FA31"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4A3208F6" w14:textId="77777777" w:rsidR="00967904" w:rsidRPr="008C2690" w:rsidRDefault="00967904" w:rsidP="00970E6B">
            <w:pPr>
              <w:pStyle w:val="TAC"/>
              <w:rPr>
                <w:bCs/>
                <w:lang w:eastAsia="zh-CN"/>
              </w:rPr>
            </w:pPr>
            <w:r w:rsidRPr="008C2690">
              <w:rPr>
                <w:bCs/>
                <w:lang w:eastAsia="zh-CN"/>
              </w:rPr>
              <w:t>10.8</w:t>
            </w:r>
          </w:p>
        </w:tc>
        <w:tc>
          <w:tcPr>
            <w:tcW w:w="1026" w:type="dxa"/>
            <w:vAlign w:val="center"/>
          </w:tcPr>
          <w:p w14:paraId="7C8E9311"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04ACDAE1" w14:textId="77777777" w:rsidR="00967904" w:rsidRPr="008C2690" w:rsidRDefault="00967904" w:rsidP="00970E6B">
            <w:pPr>
              <w:pStyle w:val="TAC"/>
              <w:rPr>
                <w:bCs/>
                <w:lang w:eastAsia="zh-CN"/>
              </w:rPr>
            </w:pPr>
            <w:r w:rsidRPr="008C2690">
              <w:rPr>
                <w:bCs/>
                <w:lang w:eastAsia="zh-CN"/>
              </w:rPr>
              <w:t>UL4/DL1</w:t>
            </w:r>
          </w:p>
          <w:p w14:paraId="7655AC32" w14:textId="77777777" w:rsidR="00967904" w:rsidRPr="008C2690" w:rsidRDefault="00967904" w:rsidP="00970E6B">
            <w:pPr>
              <w:pStyle w:val="TAC"/>
              <w:rPr>
                <w:bCs/>
                <w:lang w:eastAsia="zh-CN"/>
              </w:rPr>
            </w:pPr>
            <w:r w:rsidRPr="008C2690">
              <w:rPr>
                <w:bCs/>
                <w:lang w:eastAsia="zh-CN"/>
              </w:rPr>
              <w:t>direct-hit</w:t>
            </w:r>
          </w:p>
        </w:tc>
      </w:tr>
      <w:tr w:rsidR="00967904" w:rsidRPr="008C2690" w14:paraId="05AEEC0C" w14:textId="77777777" w:rsidTr="00970E6B">
        <w:trPr>
          <w:trHeight w:val="300"/>
          <w:jc w:val="center"/>
        </w:trPr>
        <w:tc>
          <w:tcPr>
            <w:tcW w:w="902" w:type="dxa"/>
            <w:vAlign w:val="center"/>
          </w:tcPr>
          <w:p w14:paraId="7A2A5256"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44A5ADF8"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230FDF55"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32F78A5C"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D83B407"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209E4AC2"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73A6C2A0" w14:textId="77777777" w:rsidR="00967904" w:rsidRPr="008C2690" w:rsidRDefault="00967904" w:rsidP="00970E6B">
            <w:pPr>
              <w:pStyle w:val="TAC"/>
              <w:rPr>
                <w:bCs/>
                <w:lang w:eastAsia="zh-CN"/>
              </w:rPr>
            </w:pPr>
            <w:r>
              <w:rPr>
                <w:bCs/>
                <w:lang w:eastAsia="zh-CN"/>
              </w:rPr>
              <w:t>3.1</w:t>
            </w:r>
          </w:p>
        </w:tc>
        <w:tc>
          <w:tcPr>
            <w:tcW w:w="1026" w:type="dxa"/>
            <w:vAlign w:val="center"/>
          </w:tcPr>
          <w:p w14:paraId="5F855F45"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1AA4D0AE" w14:textId="77777777" w:rsidR="00967904" w:rsidRPr="008C2690" w:rsidRDefault="00967904" w:rsidP="00970E6B">
            <w:pPr>
              <w:pStyle w:val="TAC"/>
              <w:rPr>
                <w:bCs/>
                <w:lang w:eastAsia="zh-CN"/>
              </w:rPr>
            </w:pPr>
            <w:r w:rsidRPr="008C2690">
              <w:rPr>
                <w:bCs/>
                <w:lang w:eastAsia="zh-CN"/>
              </w:rPr>
              <w:t>UL4/DL1</w:t>
            </w:r>
          </w:p>
          <w:p w14:paraId="3FE66B4B" w14:textId="77777777" w:rsidR="00967904" w:rsidRPr="008C2690" w:rsidRDefault="00967904" w:rsidP="00970E6B">
            <w:pPr>
              <w:pStyle w:val="TAC"/>
              <w:rPr>
                <w:bCs/>
                <w:lang w:eastAsia="zh-CN"/>
              </w:rPr>
            </w:pPr>
            <w:r w:rsidRPr="008C2690">
              <w:rPr>
                <w:bCs/>
                <w:lang w:eastAsia="zh-CN"/>
              </w:rPr>
              <w:t>direct-hit</w:t>
            </w:r>
          </w:p>
        </w:tc>
      </w:tr>
      <w:tr w:rsidR="00967904" w:rsidRPr="008C2690" w14:paraId="21F89605" w14:textId="77777777" w:rsidTr="00970E6B">
        <w:trPr>
          <w:trHeight w:val="300"/>
          <w:jc w:val="center"/>
        </w:trPr>
        <w:tc>
          <w:tcPr>
            <w:tcW w:w="902" w:type="dxa"/>
            <w:vAlign w:val="center"/>
          </w:tcPr>
          <w:p w14:paraId="22A24CFF"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477094CC"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79</w:t>
            </w:r>
          </w:p>
        </w:tc>
        <w:tc>
          <w:tcPr>
            <w:tcW w:w="1104" w:type="dxa"/>
            <w:noWrap/>
            <w:vAlign w:val="center"/>
          </w:tcPr>
          <w:p w14:paraId="45093EDC"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0EBD5537"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07AE9E9"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566C5BB2"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1606A384" w14:textId="77777777" w:rsidR="00967904" w:rsidRPr="008C2690" w:rsidRDefault="00967904" w:rsidP="00970E6B">
            <w:pPr>
              <w:pStyle w:val="TAC"/>
              <w:rPr>
                <w:bCs/>
                <w:lang w:eastAsia="zh-CN"/>
              </w:rPr>
            </w:pPr>
            <w:r w:rsidRPr="008C2690">
              <w:rPr>
                <w:bCs/>
                <w:lang w:eastAsia="zh-CN"/>
              </w:rPr>
              <w:t>12.0</w:t>
            </w:r>
          </w:p>
        </w:tc>
        <w:tc>
          <w:tcPr>
            <w:tcW w:w="1026" w:type="dxa"/>
            <w:vAlign w:val="center"/>
          </w:tcPr>
          <w:p w14:paraId="17BBCF5B"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1B0E85B7" w14:textId="77777777" w:rsidR="00967904" w:rsidRPr="008C2690" w:rsidRDefault="00967904" w:rsidP="00970E6B">
            <w:pPr>
              <w:pStyle w:val="TAC"/>
              <w:rPr>
                <w:bCs/>
                <w:lang w:eastAsia="zh-CN"/>
              </w:rPr>
            </w:pPr>
            <w:r w:rsidRPr="008C2690">
              <w:rPr>
                <w:bCs/>
                <w:lang w:eastAsia="zh-CN"/>
              </w:rPr>
              <w:t>UL5/DL1</w:t>
            </w:r>
          </w:p>
          <w:p w14:paraId="172C850A" w14:textId="77777777" w:rsidR="00967904" w:rsidRPr="008C2690" w:rsidRDefault="00967904" w:rsidP="00970E6B">
            <w:pPr>
              <w:pStyle w:val="TAC"/>
              <w:rPr>
                <w:bCs/>
                <w:lang w:eastAsia="zh-CN"/>
              </w:rPr>
            </w:pPr>
            <w:r w:rsidRPr="008C2690">
              <w:rPr>
                <w:bCs/>
                <w:lang w:eastAsia="zh-CN"/>
              </w:rPr>
              <w:t>direct-hit</w:t>
            </w:r>
          </w:p>
        </w:tc>
      </w:tr>
      <w:tr w:rsidR="00967904" w:rsidRPr="008C2690" w14:paraId="7E6E6A88" w14:textId="77777777" w:rsidTr="00970E6B">
        <w:trPr>
          <w:trHeight w:val="300"/>
          <w:jc w:val="center"/>
        </w:trPr>
        <w:tc>
          <w:tcPr>
            <w:tcW w:w="902" w:type="dxa"/>
            <w:vAlign w:val="center"/>
          </w:tcPr>
          <w:p w14:paraId="589FF8EF" w14:textId="77777777" w:rsidR="00967904" w:rsidRPr="008C2690" w:rsidRDefault="00967904" w:rsidP="00970E6B">
            <w:pPr>
              <w:pStyle w:val="TAC"/>
              <w:rPr>
                <w:lang w:eastAsia="zh-CN"/>
              </w:rPr>
            </w:pPr>
            <w:r w:rsidRPr="008C2690">
              <w:rPr>
                <w:rFonts w:hint="eastAsia"/>
                <w:lang w:eastAsia="zh-CN"/>
              </w:rPr>
              <w:t>n</w:t>
            </w:r>
            <w:r w:rsidRPr="008C2690">
              <w:rPr>
                <w:lang w:eastAsia="zh-CN"/>
              </w:rPr>
              <w:t>8</w:t>
            </w:r>
          </w:p>
        </w:tc>
        <w:tc>
          <w:tcPr>
            <w:tcW w:w="766" w:type="dxa"/>
            <w:vAlign w:val="center"/>
          </w:tcPr>
          <w:p w14:paraId="0C1DCEBB"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79</w:t>
            </w:r>
          </w:p>
        </w:tc>
        <w:tc>
          <w:tcPr>
            <w:tcW w:w="1104" w:type="dxa"/>
            <w:noWrap/>
            <w:vAlign w:val="center"/>
          </w:tcPr>
          <w:p w14:paraId="6E90909B"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3B087EBF"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FF349B7"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435FD3A3"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4E46EC1B" w14:textId="77777777" w:rsidR="00967904" w:rsidRPr="008C2690" w:rsidRDefault="00967904" w:rsidP="00970E6B">
            <w:pPr>
              <w:pStyle w:val="TAC"/>
              <w:rPr>
                <w:bCs/>
                <w:lang w:eastAsia="zh-CN"/>
              </w:rPr>
            </w:pPr>
            <w:r>
              <w:rPr>
                <w:bCs/>
                <w:lang w:eastAsia="zh-CN"/>
              </w:rPr>
              <w:t>3.8</w:t>
            </w:r>
          </w:p>
        </w:tc>
        <w:tc>
          <w:tcPr>
            <w:tcW w:w="1026" w:type="dxa"/>
            <w:vAlign w:val="center"/>
          </w:tcPr>
          <w:p w14:paraId="11DCA420"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58910AB5" w14:textId="77777777" w:rsidR="00967904" w:rsidRPr="008C2690" w:rsidRDefault="00967904" w:rsidP="00970E6B">
            <w:pPr>
              <w:pStyle w:val="TAC"/>
              <w:rPr>
                <w:bCs/>
                <w:lang w:eastAsia="zh-CN"/>
              </w:rPr>
            </w:pPr>
            <w:r w:rsidRPr="008C2690">
              <w:rPr>
                <w:bCs/>
                <w:lang w:eastAsia="zh-CN"/>
              </w:rPr>
              <w:t>UL5/DL1</w:t>
            </w:r>
          </w:p>
          <w:p w14:paraId="4F54AC9A" w14:textId="77777777" w:rsidR="00967904" w:rsidRPr="008C2690" w:rsidRDefault="00967904" w:rsidP="00970E6B">
            <w:pPr>
              <w:pStyle w:val="TAC"/>
              <w:rPr>
                <w:bCs/>
                <w:lang w:eastAsia="zh-CN"/>
              </w:rPr>
            </w:pPr>
            <w:r w:rsidRPr="008C2690">
              <w:rPr>
                <w:bCs/>
                <w:lang w:eastAsia="zh-CN"/>
              </w:rPr>
              <w:t>direct-hit</w:t>
            </w:r>
          </w:p>
        </w:tc>
      </w:tr>
      <w:tr w:rsidR="00967904" w:rsidRPr="008C2690" w14:paraId="35DA4E48" w14:textId="77777777" w:rsidTr="00970E6B">
        <w:trPr>
          <w:trHeight w:val="300"/>
          <w:jc w:val="center"/>
        </w:trPr>
        <w:tc>
          <w:tcPr>
            <w:tcW w:w="902" w:type="dxa"/>
            <w:vAlign w:val="center"/>
          </w:tcPr>
          <w:p w14:paraId="6CF9D465" w14:textId="77777777" w:rsidR="00967904" w:rsidRPr="008C2690" w:rsidRDefault="00967904" w:rsidP="00970E6B">
            <w:pPr>
              <w:pStyle w:val="TAC"/>
              <w:rPr>
                <w:lang w:eastAsia="zh-CN"/>
              </w:rPr>
            </w:pPr>
            <w:r w:rsidRPr="008C2690">
              <w:rPr>
                <w:rFonts w:hint="eastAsia"/>
                <w:lang w:eastAsia="zh-CN"/>
              </w:rPr>
              <w:lastRenderedPageBreak/>
              <w:t>n</w:t>
            </w:r>
            <w:r w:rsidRPr="008C2690">
              <w:rPr>
                <w:lang w:eastAsia="zh-CN"/>
              </w:rPr>
              <w:t>12</w:t>
            </w:r>
          </w:p>
        </w:tc>
        <w:tc>
          <w:tcPr>
            <w:tcW w:w="766" w:type="dxa"/>
            <w:vAlign w:val="center"/>
          </w:tcPr>
          <w:p w14:paraId="47562399" w14:textId="77777777" w:rsidR="00967904" w:rsidRPr="008C2690" w:rsidRDefault="00967904" w:rsidP="00970E6B">
            <w:pPr>
              <w:pStyle w:val="TAC"/>
              <w:rPr>
                <w:vertAlign w:val="superscript"/>
                <w:lang w:eastAsia="zh-CN"/>
              </w:rPr>
            </w:pPr>
            <w:r w:rsidRPr="008C2690">
              <w:rPr>
                <w:lang w:eastAsia="zh-CN"/>
              </w:rPr>
              <w:t>n48</w:t>
            </w:r>
          </w:p>
        </w:tc>
        <w:tc>
          <w:tcPr>
            <w:tcW w:w="1104" w:type="dxa"/>
            <w:noWrap/>
            <w:vAlign w:val="center"/>
          </w:tcPr>
          <w:p w14:paraId="4EA076A1"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CF3D45A"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126870B"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2E177EB3" w14:textId="77777777" w:rsidR="00967904" w:rsidRPr="008C2690" w:rsidRDefault="00967904" w:rsidP="00970E6B">
            <w:pPr>
              <w:pStyle w:val="TAC"/>
              <w:rPr>
                <w:lang w:eastAsia="zh-CN"/>
              </w:rPr>
            </w:pPr>
            <w:r>
              <w:rPr>
                <w:lang w:eastAsia="zh-CN"/>
              </w:rPr>
              <w:t>5</w:t>
            </w:r>
          </w:p>
        </w:tc>
        <w:tc>
          <w:tcPr>
            <w:tcW w:w="788" w:type="dxa"/>
            <w:noWrap/>
            <w:vAlign w:val="center"/>
          </w:tcPr>
          <w:p w14:paraId="56645A5D" w14:textId="77777777" w:rsidR="00967904" w:rsidRPr="008C2690" w:rsidRDefault="00967904" w:rsidP="00970E6B">
            <w:pPr>
              <w:pStyle w:val="TAC"/>
              <w:rPr>
                <w:bCs/>
                <w:lang w:eastAsia="zh-CN"/>
              </w:rPr>
            </w:pPr>
            <w:r>
              <w:rPr>
                <w:bCs/>
                <w:lang w:eastAsia="zh-CN"/>
              </w:rPr>
              <w:t>13</w:t>
            </w:r>
          </w:p>
        </w:tc>
        <w:tc>
          <w:tcPr>
            <w:tcW w:w="1026" w:type="dxa"/>
            <w:vAlign w:val="center"/>
          </w:tcPr>
          <w:p w14:paraId="62EB8A9C"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013160F0" w14:textId="77777777" w:rsidR="00967904" w:rsidRPr="008C2690" w:rsidRDefault="00967904" w:rsidP="00970E6B">
            <w:pPr>
              <w:pStyle w:val="TAC"/>
              <w:rPr>
                <w:bCs/>
                <w:lang w:eastAsia="zh-CN"/>
              </w:rPr>
            </w:pPr>
            <w:r w:rsidRPr="008C2690">
              <w:rPr>
                <w:bCs/>
                <w:lang w:eastAsia="zh-CN"/>
              </w:rPr>
              <w:t>UL5/DL1</w:t>
            </w:r>
          </w:p>
          <w:p w14:paraId="5E6077A1" w14:textId="77777777" w:rsidR="00967904" w:rsidRPr="008C2690" w:rsidRDefault="00967904" w:rsidP="00970E6B">
            <w:pPr>
              <w:pStyle w:val="TAC"/>
              <w:rPr>
                <w:bCs/>
                <w:lang w:eastAsia="zh-CN"/>
              </w:rPr>
            </w:pPr>
            <w:r w:rsidRPr="008C2690">
              <w:rPr>
                <w:bCs/>
                <w:lang w:eastAsia="zh-CN"/>
              </w:rPr>
              <w:t>direct-hit</w:t>
            </w:r>
          </w:p>
        </w:tc>
      </w:tr>
      <w:tr w:rsidR="00967904" w:rsidRPr="008C2690" w14:paraId="18077D3D" w14:textId="77777777" w:rsidTr="00970E6B">
        <w:trPr>
          <w:trHeight w:val="300"/>
          <w:jc w:val="center"/>
        </w:trPr>
        <w:tc>
          <w:tcPr>
            <w:tcW w:w="902" w:type="dxa"/>
            <w:vAlign w:val="center"/>
          </w:tcPr>
          <w:p w14:paraId="12F9E997" w14:textId="77777777" w:rsidR="00967904" w:rsidRPr="008C2690" w:rsidRDefault="00967904" w:rsidP="00970E6B">
            <w:pPr>
              <w:pStyle w:val="TAC"/>
              <w:rPr>
                <w:lang w:eastAsia="zh-CN"/>
              </w:rPr>
            </w:pPr>
            <w:r w:rsidRPr="008C2690">
              <w:rPr>
                <w:rFonts w:hint="eastAsia"/>
                <w:lang w:eastAsia="zh-CN"/>
              </w:rPr>
              <w:t>n</w:t>
            </w:r>
            <w:r w:rsidRPr="008C2690">
              <w:rPr>
                <w:lang w:eastAsia="zh-CN"/>
              </w:rPr>
              <w:t>12</w:t>
            </w:r>
          </w:p>
        </w:tc>
        <w:tc>
          <w:tcPr>
            <w:tcW w:w="766" w:type="dxa"/>
            <w:vAlign w:val="center"/>
          </w:tcPr>
          <w:p w14:paraId="1882F9A2" w14:textId="77777777" w:rsidR="00967904" w:rsidRPr="008C2690" w:rsidRDefault="00967904" w:rsidP="00970E6B">
            <w:pPr>
              <w:pStyle w:val="TAC"/>
              <w:rPr>
                <w:vertAlign w:val="superscript"/>
                <w:lang w:eastAsia="zh-CN"/>
              </w:rPr>
            </w:pPr>
            <w:r w:rsidRPr="008C2690">
              <w:rPr>
                <w:lang w:eastAsia="zh-CN"/>
              </w:rPr>
              <w:t>n48</w:t>
            </w:r>
          </w:p>
        </w:tc>
        <w:tc>
          <w:tcPr>
            <w:tcW w:w="1104" w:type="dxa"/>
            <w:noWrap/>
            <w:vAlign w:val="center"/>
          </w:tcPr>
          <w:p w14:paraId="73AF8308"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2F42B92D"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DC6C326"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3D394D71" w14:textId="77777777" w:rsidR="00967904" w:rsidRPr="008C2690" w:rsidRDefault="00967904" w:rsidP="00970E6B">
            <w:pPr>
              <w:pStyle w:val="TAC"/>
              <w:rPr>
                <w:lang w:eastAsia="zh-CN"/>
              </w:rPr>
            </w:pPr>
            <w:r w:rsidRPr="008C2690">
              <w:rPr>
                <w:lang w:eastAsia="zh-CN"/>
              </w:rPr>
              <w:t>40</w:t>
            </w:r>
          </w:p>
        </w:tc>
        <w:tc>
          <w:tcPr>
            <w:tcW w:w="788" w:type="dxa"/>
            <w:noWrap/>
            <w:vAlign w:val="center"/>
          </w:tcPr>
          <w:p w14:paraId="5A5CAA36" w14:textId="77777777" w:rsidR="00967904" w:rsidRPr="008C2690" w:rsidRDefault="00967904" w:rsidP="00970E6B">
            <w:pPr>
              <w:pStyle w:val="TAC"/>
              <w:rPr>
                <w:bCs/>
                <w:lang w:eastAsia="zh-CN"/>
              </w:rPr>
            </w:pPr>
            <w:r>
              <w:rPr>
                <w:bCs/>
                <w:lang w:eastAsia="zh-CN"/>
              </w:rPr>
              <w:t>3.3</w:t>
            </w:r>
          </w:p>
        </w:tc>
        <w:tc>
          <w:tcPr>
            <w:tcW w:w="1026" w:type="dxa"/>
            <w:vAlign w:val="center"/>
          </w:tcPr>
          <w:p w14:paraId="2FFAC25E"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41FF6771" w14:textId="77777777" w:rsidR="00967904" w:rsidRPr="008C2690" w:rsidRDefault="00967904" w:rsidP="00970E6B">
            <w:pPr>
              <w:pStyle w:val="TAC"/>
              <w:rPr>
                <w:bCs/>
                <w:lang w:eastAsia="zh-CN"/>
              </w:rPr>
            </w:pPr>
            <w:r w:rsidRPr="008C2690">
              <w:rPr>
                <w:bCs/>
                <w:lang w:eastAsia="zh-CN"/>
              </w:rPr>
              <w:t>UL5/DL1</w:t>
            </w:r>
          </w:p>
          <w:p w14:paraId="7E3024FA" w14:textId="77777777" w:rsidR="00967904" w:rsidRPr="008C2690" w:rsidRDefault="00967904" w:rsidP="00970E6B">
            <w:pPr>
              <w:pStyle w:val="TAC"/>
              <w:rPr>
                <w:bCs/>
                <w:lang w:eastAsia="zh-CN"/>
              </w:rPr>
            </w:pPr>
            <w:r w:rsidRPr="008C2690">
              <w:rPr>
                <w:bCs/>
                <w:lang w:eastAsia="zh-CN"/>
              </w:rPr>
              <w:t>direct-hit</w:t>
            </w:r>
          </w:p>
        </w:tc>
      </w:tr>
      <w:tr w:rsidR="00967904" w:rsidRPr="008C2690" w14:paraId="7E71F258" w14:textId="77777777" w:rsidTr="00970E6B">
        <w:trPr>
          <w:trHeight w:val="300"/>
          <w:jc w:val="center"/>
        </w:trPr>
        <w:tc>
          <w:tcPr>
            <w:tcW w:w="902" w:type="dxa"/>
            <w:vAlign w:val="center"/>
          </w:tcPr>
          <w:p w14:paraId="725C4EB8" w14:textId="77777777" w:rsidR="00967904" w:rsidRPr="008C2690" w:rsidRDefault="00967904" w:rsidP="00970E6B">
            <w:pPr>
              <w:pStyle w:val="TAC"/>
              <w:rPr>
                <w:lang w:eastAsia="zh-CN"/>
              </w:rPr>
            </w:pPr>
            <w:r w:rsidRPr="008C2690">
              <w:rPr>
                <w:rFonts w:eastAsia="等线" w:hint="eastAsia"/>
                <w:lang w:eastAsia="zh-CN"/>
              </w:rPr>
              <w:t>n</w:t>
            </w:r>
            <w:r w:rsidRPr="008C2690">
              <w:rPr>
                <w:rFonts w:eastAsia="等线"/>
                <w:lang w:eastAsia="zh-CN"/>
              </w:rPr>
              <w:t>12</w:t>
            </w:r>
          </w:p>
        </w:tc>
        <w:tc>
          <w:tcPr>
            <w:tcW w:w="766" w:type="dxa"/>
            <w:vAlign w:val="center"/>
          </w:tcPr>
          <w:p w14:paraId="5A44E692" w14:textId="77777777" w:rsidR="00967904" w:rsidRPr="008C2690" w:rsidRDefault="00967904" w:rsidP="00970E6B">
            <w:pPr>
              <w:pStyle w:val="TAC"/>
              <w:rPr>
                <w:vertAlign w:val="superscript"/>
                <w:lang w:eastAsia="zh-CN"/>
              </w:rPr>
            </w:pPr>
            <w:r w:rsidRPr="008C2690">
              <w:rPr>
                <w:rFonts w:eastAsia="等线"/>
                <w:lang w:eastAsia="zh-CN"/>
              </w:rPr>
              <w:t>n66</w:t>
            </w:r>
          </w:p>
        </w:tc>
        <w:tc>
          <w:tcPr>
            <w:tcW w:w="1104" w:type="dxa"/>
            <w:noWrap/>
            <w:vAlign w:val="center"/>
          </w:tcPr>
          <w:p w14:paraId="204E6773" w14:textId="77777777" w:rsidR="00967904" w:rsidRPr="008C2690" w:rsidRDefault="00967904" w:rsidP="00970E6B">
            <w:pPr>
              <w:pStyle w:val="TAC"/>
              <w:rPr>
                <w:bCs/>
                <w:lang w:eastAsia="zh-CN"/>
              </w:rPr>
            </w:pPr>
            <w:r w:rsidRPr="008C2690">
              <w:rPr>
                <w:rFonts w:eastAsia="等线"/>
                <w:bCs/>
                <w:lang w:eastAsia="zh-CN"/>
              </w:rPr>
              <w:t>5</w:t>
            </w:r>
          </w:p>
        </w:tc>
        <w:tc>
          <w:tcPr>
            <w:tcW w:w="1134" w:type="dxa"/>
            <w:vAlign w:val="center"/>
          </w:tcPr>
          <w:p w14:paraId="7AE37CA4" w14:textId="77777777" w:rsidR="00967904" w:rsidRPr="008C2690" w:rsidRDefault="00967904" w:rsidP="00970E6B">
            <w:pPr>
              <w:pStyle w:val="TAC"/>
              <w:rPr>
                <w:bCs/>
                <w:lang w:eastAsia="zh-CN"/>
              </w:rPr>
            </w:pPr>
            <w:r w:rsidRPr="008C2690">
              <w:rPr>
                <w:rFonts w:eastAsia="等线"/>
                <w:bCs/>
                <w:lang w:eastAsia="zh-CN"/>
              </w:rPr>
              <w:t>15</w:t>
            </w:r>
          </w:p>
        </w:tc>
        <w:tc>
          <w:tcPr>
            <w:tcW w:w="2068" w:type="dxa"/>
            <w:noWrap/>
            <w:vAlign w:val="center"/>
          </w:tcPr>
          <w:p w14:paraId="0431A5EE" w14:textId="77777777" w:rsidR="00967904" w:rsidRPr="008C2690" w:rsidRDefault="00967904" w:rsidP="00970E6B">
            <w:pPr>
              <w:pStyle w:val="TAC"/>
              <w:rPr>
                <w:bCs/>
                <w:lang w:eastAsia="zh-CN"/>
              </w:rPr>
            </w:pPr>
            <w:r w:rsidRPr="008C2690">
              <w:rPr>
                <w:rFonts w:eastAsia="等线"/>
                <w:bCs/>
                <w:lang w:eastAsia="zh-CN"/>
              </w:rPr>
              <w:t xml:space="preserve">8 </w:t>
            </w:r>
          </w:p>
        </w:tc>
        <w:tc>
          <w:tcPr>
            <w:tcW w:w="1128" w:type="dxa"/>
            <w:noWrap/>
            <w:vAlign w:val="center"/>
          </w:tcPr>
          <w:p w14:paraId="7FB742CB" w14:textId="77777777" w:rsidR="00967904" w:rsidRPr="008C2690" w:rsidRDefault="00967904" w:rsidP="00970E6B">
            <w:pPr>
              <w:pStyle w:val="TAC"/>
              <w:rPr>
                <w:lang w:eastAsia="zh-CN"/>
              </w:rPr>
            </w:pPr>
            <w:r w:rsidRPr="008C2690">
              <w:rPr>
                <w:rFonts w:eastAsia="等线"/>
                <w:lang w:eastAsia="zh-CN"/>
              </w:rPr>
              <w:t>5</w:t>
            </w:r>
          </w:p>
        </w:tc>
        <w:tc>
          <w:tcPr>
            <w:tcW w:w="788" w:type="dxa"/>
            <w:noWrap/>
            <w:vAlign w:val="center"/>
          </w:tcPr>
          <w:p w14:paraId="348A73D0" w14:textId="77777777" w:rsidR="00967904" w:rsidRPr="008C2690" w:rsidRDefault="00967904" w:rsidP="00970E6B">
            <w:pPr>
              <w:pStyle w:val="TAC"/>
              <w:rPr>
                <w:bCs/>
                <w:lang w:eastAsia="zh-CN"/>
              </w:rPr>
            </w:pPr>
            <w:r w:rsidRPr="008C2690">
              <w:rPr>
                <w:rFonts w:eastAsia="等线"/>
                <w:bCs/>
                <w:lang w:eastAsia="zh-CN"/>
              </w:rPr>
              <w:t>10</w:t>
            </w:r>
          </w:p>
        </w:tc>
        <w:tc>
          <w:tcPr>
            <w:tcW w:w="1026" w:type="dxa"/>
            <w:vAlign w:val="center"/>
          </w:tcPr>
          <w:p w14:paraId="3E89B506" w14:textId="77777777" w:rsidR="00967904" w:rsidRPr="008C2690" w:rsidRDefault="00967904" w:rsidP="00970E6B">
            <w:pPr>
              <w:pStyle w:val="TAC"/>
              <w:rPr>
                <w:bCs/>
                <w:lang w:eastAsia="zh-CN"/>
              </w:rPr>
            </w:pPr>
            <w:r w:rsidRPr="008C2690">
              <w:rPr>
                <w:rFonts w:eastAsia="等线"/>
                <w:bCs/>
                <w:lang w:eastAsia="zh-CN"/>
              </w:rPr>
              <w:t>NOTE 3</w:t>
            </w:r>
          </w:p>
        </w:tc>
        <w:tc>
          <w:tcPr>
            <w:tcW w:w="1027" w:type="dxa"/>
            <w:vAlign w:val="center"/>
          </w:tcPr>
          <w:p w14:paraId="43F28571" w14:textId="77777777" w:rsidR="00967904" w:rsidRPr="008C2690" w:rsidRDefault="00967904" w:rsidP="00970E6B">
            <w:pPr>
              <w:pStyle w:val="TAC"/>
              <w:rPr>
                <w:rFonts w:eastAsia="等线"/>
                <w:bCs/>
                <w:lang w:eastAsia="zh-CN"/>
              </w:rPr>
            </w:pPr>
            <w:r w:rsidRPr="008C2690">
              <w:rPr>
                <w:rFonts w:eastAsia="等线"/>
                <w:bCs/>
                <w:lang w:eastAsia="zh-CN"/>
              </w:rPr>
              <w:t>UL3/DL1</w:t>
            </w:r>
          </w:p>
          <w:p w14:paraId="49F606DC" w14:textId="77777777" w:rsidR="00967904" w:rsidRPr="008C2690" w:rsidRDefault="00967904" w:rsidP="00970E6B">
            <w:pPr>
              <w:pStyle w:val="TAC"/>
              <w:rPr>
                <w:bCs/>
                <w:lang w:eastAsia="zh-CN"/>
              </w:rPr>
            </w:pPr>
            <w:r w:rsidRPr="008C2690">
              <w:rPr>
                <w:rFonts w:eastAsia="等线"/>
                <w:bCs/>
                <w:lang w:eastAsia="zh-CN"/>
              </w:rPr>
              <w:t>direct-hit</w:t>
            </w:r>
          </w:p>
        </w:tc>
      </w:tr>
      <w:tr w:rsidR="00967904" w:rsidRPr="008C2690" w14:paraId="56D6DC78" w14:textId="77777777" w:rsidTr="00970E6B">
        <w:trPr>
          <w:trHeight w:val="300"/>
          <w:jc w:val="center"/>
        </w:trPr>
        <w:tc>
          <w:tcPr>
            <w:tcW w:w="902" w:type="dxa"/>
            <w:vAlign w:val="center"/>
          </w:tcPr>
          <w:p w14:paraId="746B24A8" w14:textId="77777777" w:rsidR="00967904" w:rsidRPr="008C2690" w:rsidRDefault="00967904" w:rsidP="00970E6B">
            <w:pPr>
              <w:pStyle w:val="TAC"/>
              <w:rPr>
                <w:lang w:eastAsia="zh-CN"/>
              </w:rPr>
            </w:pPr>
            <w:r w:rsidRPr="008C2690">
              <w:rPr>
                <w:rFonts w:hint="eastAsia"/>
                <w:lang w:eastAsia="zh-CN"/>
              </w:rPr>
              <w:t>n</w:t>
            </w:r>
            <w:r w:rsidRPr="008C2690">
              <w:rPr>
                <w:lang w:eastAsia="zh-CN"/>
              </w:rPr>
              <w:t>12</w:t>
            </w:r>
          </w:p>
        </w:tc>
        <w:tc>
          <w:tcPr>
            <w:tcW w:w="766" w:type="dxa"/>
            <w:vAlign w:val="center"/>
          </w:tcPr>
          <w:p w14:paraId="4D6A49A0" w14:textId="77777777" w:rsidR="00967904" w:rsidRPr="008C2690" w:rsidRDefault="00967904" w:rsidP="00970E6B">
            <w:pPr>
              <w:pStyle w:val="TAC"/>
              <w:rPr>
                <w:vertAlign w:val="superscript"/>
                <w:lang w:eastAsia="zh-CN"/>
              </w:rPr>
            </w:pPr>
            <w:r w:rsidRPr="008C2690">
              <w:rPr>
                <w:lang w:eastAsia="zh-CN"/>
              </w:rPr>
              <w:t>n66</w:t>
            </w:r>
          </w:p>
        </w:tc>
        <w:tc>
          <w:tcPr>
            <w:tcW w:w="1104" w:type="dxa"/>
            <w:noWrap/>
            <w:vAlign w:val="center"/>
          </w:tcPr>
          <w:p w14:paraId="01975E10"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2700449C"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054E25F" w14:textId="77777777" w:rsidR="00967904" w:rsidRPr="008C2690" w:rsidRDefault="00967904" w:rsidP="00970E6B">
            <w:pPr>
              <w:pStyle w:val="TAC"/>
              <w:rPr>
                <w:bCs/>
                <w:lang w:eastAsia="zh-CN"/>
              </w:rPr>
            </w:pPr>
            <w:r>
              <w:rPr>
                <w:bCs/>
                <w:lang w:eastAsia="zh-CN"/>
              </w:rPr>
              <w:t>8</w:t>
            </w:r>
            <w:r w:rsidRPr="008C2690">
              <w:rPr>
                <w:bCs/>
                <w:lang w:eastAsia="zh-CN"/>
              </w:rPr>
              <w:t xml:space="preserve"> </w:t>
            </w:r>
          </w:p>
        </w:tc>
        <w:tc>
          <w:tcPr>
            <w:tcW w:w="1128" w:type="dxa"/>
            <w:noWrap/>
            <w:vAlign w:val="center"/>
          </w:tcPr>
          <w:p w14:paraId="637D49B6" w14:textId="77777777" w:rsidR="00967904" w:rsidRPr="008C2690" w:rsidRDefault="00967904" w:rsidP="00970E6B">
            <w:pPr>
              <w:pStyle w:val="TAC"/>
              <w:rPr>
                <w:lang w:eastAsia="zh-CN"/>
              </w:rPr>
            </w:pPr>
            <w:r w:rsidRPr="008C2690">
              <w:rPr>
                <w:lang w:eastAsia="zh-CN"/>
              </w:rPr>
              <w:t>40</w:t>
            </w:r>
          </w:p>
        </w:tc>
        <w:tc>
          <w:tcPr>
            <w:tcW w:w="788" w:type="dxa"/>
            <w:noWrap/>
            <w:vAlign w:val="center"/>
          </w:tcPr>
          <w:p w14:paraId="5881C28D" w14:textId="77777777" w:rsidR="00967904" w:rsidRPr="008C2690" w:rsidRDefault="00967904" w:rsidP="00970E6B">
            <w:pPr>
              <w:pStyle w:val="TAC"/>
              <w:rPr>
                <w:bCs/>
                <w:lang w:eastAsia="zh-CN"/>
              </w:rPr>
            </w:pPr>
            <w:r>
              <w:rPr>
                <w:bCs/>
                <w:lang w:eastAsia="zh-CN"/>
              </w:rPr>
              <w:t>3.1</w:t>
            </w:r>
          </w:p>
        </w:tc>
        <w:tc>
          <w:tcPr>
            <w:tcW w:w="1026" w:type="dxa"/>
            <w:vAlign w:val="center"/>
          </w:tcPr>
          <w:p w14:paraId="05118999"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0CD8550D" w14:textId="77777777" w:rsidR="00967904" w:rsidRPr="008C2690" w:rsidRDefault="00967904" w:rsidP="00970E6B">
            <w:pPr>
              <w:pStyle w:val="TAC"/>
              <w:rPr>
                <w:bCs/>
                <w:lang w:eastAsia="zh-CN"/>
              </w:rPr>
            </w:pPr>
            <w:r w:rsidRPr="008C2690">
              <w:rPr>
                <w:bCs/>
                <w:lang w:eastAsia="zh-CN"/>
              </w:rPr>
              <w:t>UL3/DL1</w:t>
            </w:r>
          </w:p>
          <w:p w14:paraId="62439C7A" w14:textId="77777777" w:rsidR="00967904" w:rsidRPr="008C2690" w:rsidRDefault="00967904" w:rsidP="00970E6B">
            <w:pPr>
              <w:pStyle w:val="TAC"/>
              <w:rPr>
                <w:bCs/>
                <w:lang w:eastAsia="zh-CN"/>
              </w:rPr>
            </w:pPr>
            <w:r w:rsidRPr="008C2690">
              <w:rPr>
                <w:bCs/>
                <w:lang w:eastAsia="zh-CN"/>
              </w:rPr>
              <w:t>direct-hit</w:t>
            </w:r>
          </w:p>
        </w:tc>
      </w:tr>
      <w:tr w:rsidR="00967904" w:rsidRPr="008C2690" w14:paraId="42189CB0" w14:textId="77777777" w:rsidTr="00970E6B">
        <w:trPr>
          <w:trHeight w:val="300"/>
          <w:jc w:val="center"/>
        </w:trPr>
        <w:tc>
          <w:tcPr>
            <w:tcW w:w="902" w:type="dxa"/>
            <w:vAlign w:val="center"/>
          </w:tcPr>
          <w:p w14:paraId="0BD4D3DE" w14:textId="77777777" w:rsidR="00967904" w:rsidRPr="008C2690" w:rsidRDefault="00967904" w:rsidP="00970E6B">
            <w:pPr>
              <w:pStyle w:val="TAC"/>
              <w:rPr>
                <w:lang w:eastAsia="zh-CN"/>
              </w:rPr>
            </w:pPr>
            <w:r w:rsidRPr="008C2690">
              <w:rPr>
                <w:rFonts w:hint="eastAsia"/>
                <w:lang w:eastAsia="zh-CN"/>
              </w:rPr>
              <w:t>n</w:t>
            </w:r>
            <w:r w:rsidRPr="008C2690">
              <w:rPr>
                <w:lang w:eastAsia="zh-CN"/>
              </w:rPr>
              <w:t>12</w:t>
            </w:r>
          </w:p>
        </w:tc>
        <w:tc>
          <w:tcPr>
            <w:tcW w:w="766" w:type="dxa"/>
            <w:vAlign w:val="center"/>
          </w:tcPr>
          <w:p w14:paraId="7ED0B12E" w14:textId="77777777" w:rsidR="00967904" w:rsidRPr="008C2690" w:rsidRDefault="00967904" w:rsidP="00970E6B">
            <w:pPr>
              <w:pStyle w:val="TAC"/>
              <w:rPr>
                <w:vertAlign w:val="superscript"/>
                <w:lang w:eastAsia="zh-CN"/>
              </w:rPr>
            </w:pPr>
            <w:r w:rsidRPr="008C2690">
              <w:rPr>
                <w:lang w:eastAsia="zh-CN"/>
              </w:rPr>
              <w:t>n77</w:t>
            </w:r>
          </w:p>
        </w:tc>
        <w:tc>
          <w:tcPr>
            <w:tcW w:w="1104" w:type="dxa"/>
            <w:noWrap/>
            <w:vAlign w:val="center"/>
          </w:tcPr>
          <w:p w14:paraId="272A2122"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1645CCBA"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ECBB7F7"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385D41A4"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6CAC1248" w14:textId="77777777" w:rsidR="00967904" w:rsidRPr="008C2690" w:rsidRDefault="00967904" w:rsidP="00970E6B">
            <w:pPr>
              <w:pStyle w:val="TAC"/>
              <w:rPr>
                <w:bCs/>
                <w:lang w:eastAsia="zh-CN"/>
              </w:rPr>
            </w:pPr>
            <w:r w:rsidRPr="008C2690">
              <w:rPr>
                <w:bCs/>
                <w:lang w:eastAsia="zh-CN"/>
              </w:rPr>
              <w:t>10.4</w:t>
            </w:r>
          </w:p>
        </w:tc>
        <w:tc>
          <w:tcPr>
            <w:tcW w:w="1026" w:type="dxa"/>
            <w:vAlign w:val="center"/>
          </w:tcPr>
          <w:p w14:paraId="20464EF7"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4450287B" w14:textId="77777777" w:rsidR="00967904" w:rsidRPr="008C2690" w:rsidRDefault="00967904" w:rsidP="00970E6B">
            <w:pPr>
              <w:pStyle w:val="TAC"/>
              <w:rPr>
                <w:bCs/>
                <w:lang w:eastAsia="zh-CN"/>
              </w:rPr>
            </w:pPr>
            <w:r w:rsidRPr="008C2690">
              <w:rPr>
                <w:bCs/>
                <w:lang w:eastAsia="zh-CN"/>
              </w:rPr>
              <w:t>UL5/DL1</w:t>
            </w:r>
          </w:p>
          <w:p w14:paraId="522DCCDA" w14:textId="77777777" w:rsidR="00967904" w:rsidRPr="008C2690" w:rsidRDefault="00967904" w:rsidP="00970E6B">
            <w:pPr>
              <w:pStyle w:val="TAC"/>
              <w:rPr>
                <w:bCs/>
                <w:lang w:eastAsia="zh-CN"/>
              </w:rPr>
            </w:pPr>
            <w:r w:rsidRPr="008C2690">
              <w:rPr>
                <w:bCs/>
                <w:lang w:eastAsia="zh-CN"/>
              </w:rPr>
              <w:t>direct-hit</w:t>
            </w:r>
          </w:p>
        </w:tc>
      </w:tr>
      <w:tr w:rsidR="00967904" w:rsidRPr="008C2690" w14:paraId="619D1F9E" w14:textId="77777777" w:rsidTr="00970E6B">
        <w:trPr>
          <w:trHeight w:val="300"/>
          <w:jc w:val="center"/>
        </w:trPr>
        <w:tc>
          <w:tcPr>
            <w:tcW w:w="902" w:type="dxa"/>
            <w:vAlign w:val="center"/>
          </w:tcPr>
          <w:p w14:paraId="453FEF71" w14:textId="77777777" w:rsidR="00967904" w:rsidRPr="008C2690" w:rsidRDefault="00967904" w:rsidP="00970E6B">
            <w:pPr>
              <w:pStyle w:val="TAC"/>
              <w:rPr>
                <w:lang w:eastAsia="zh-CN"/>
              </w:rPr>
            </w:pPr>
            <w:r w:rsidRPr="008C2690">
              <w:rPr>
                <w:rFonts w:hint="eastAsia"/>
                <w:lang w:eastAsia="zh-CN"/>
              </w:rPr>
              <w:t>n</w:t>
            </w:r>
            <w:r w:rsidRPr="008C2690">
              <w:rPr>
                <w:lang w:eastAsia="zh-CN"/>
              </w:rPr>
              <w:t>12</w:t>
            </w:r>
          </w:p>
        </w:tc>
        <w:tc>
          <w:tcPr>
            <w:tcW w:w="766" w:type="dxa"/>
            <w:vAlign w:val="center"/>
          </w:tcPr>
          <w:p w14:paraId="40D1A448" w14:textId="77777777" w:rsidR="00967904" w:rsidRPr="008C2690" w:rsidRDefault="00967904" w:rsidP="00970E6B">
            <w:pPr>
              <w:pStyle w:val="TAC"/>
              <w:rPr>
                <w:vertAlign w:val="superscript"/>
                <w:lang w:eastAsia="zh-CN"/>
              </w:rPr>
            </w:pPr>
            <w:r w:rsidRPr="008C2690">
              <w:rPr>
                <w:lang w:eastAsia="zh-CN"/>
              </w:rPr>
              <w:t>n77</w:t>
            </w:r>
          </w:p>
        </w:tc>
        <w:tc>
          <w:tcPr>
            <w:tcW w:w="1104" w:type="dxa"/>
            <w:noWrap/>
            <w:vAlign w:val="center"/>
          </w:tcPr>
          <w:p w14:paraId="45983D04"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C699AA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7A5E7DC3"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160B892B"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5399FCAE" w14:textId="77777777" w:rsidR="00967904" w:rsidRPr="008C2690" w:rsidRDefault="00967904" w:rsidP="00970E6B">
            <w:pPr>
              <w:pStyle w:val="TAC"/>
              <w:rPr>
                <w:bCs/>
                <w:lang w:eastAsia="zh-CN"/>
              </w:rPr>
            </w:pPr>
            <w:r>
              <w:rPr>
                <w:bCs/>
                <w:lang w:eastAsia="zh-CN"/>
              </w:rPr>
              <w:t>2.9</w:t>
            </w:r>
          </w:p>
        </w:tc>
        <w:tc>
          <w:tcPr>
            <w:tcW w:w="1026" w:type="dxa"/>
            <w:vAlign w:val="center"/>
          </w:tcPr>
          <w:p w14:paraId="557F72AE"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155F6464" w14:textId="77777777" w:rsidR="00967904" w:rsidRPr="008C2690" w:rsidRDefault="00967904" w:rsidP="00970E6B">
            <w:pPr>
              <w:pStyle w:val="TAC"/>
              <w:rPr>
                <w:bCs/>
                <w:lang w:eastAsia="zh-CN"/>
              </w:rPr>
            </w:pPr>
            <w:r w:rsidRPr="008C2690">
              <w:rPr>
                <w:bCs/>
                <w:lang w:eastAsia="zh-CN"/>
              </w:rPr>
              <w:t>UL5/DL1</w:t>
            </w:r>
          </w:p>
          <w:p w14:paraId="079B0861" w14:textId="77777777" w:rsidR="00967904" w:rsidRPr="008C2690" w:rsidRDefault="00967904" w:rsidP="00970E6B">
            <w:pPr>
              <w:pStyle w:val="TAC"/>
              <w:rPr>
                <w:bCs/>
                <w:lang w:eastAsia="zh-CN"/>
              </w:rPr>
            </w:pPr>
            <w:r w:rsidRPr="008C2690">
              <w:rPr>
                <w:bCs/>
                <w:lang w:eastAsia="zh-CN"/>
              </w:rPr>
              <w:t>direct-hit</w:t>
            </w:r>
          </w:p>
        </w:tc>
      </w:tr>
      <w:tr w:rsidR="00967904" w:rsidRPr="008C2690" w14:paraId="3789E5AE" w14:textId="77777777" w:rsidTr="00970E6B">
        <w:trPr>
          <w:trHeight w:val="300"/>
          <w:jc w:val="center"/>
        </w:trPr>
        <w:tc>
          <w:tcPr>
            <w:tcW w:w="902" w:type="dxa"/>
            <w:vAlign w:val="center"/>
          </w:tcPr>
          <w:p w14:paraId="63D2DAF2" w14:textId="77777777" w:rsidR="00967904" w:rsidRPr="008C2690" w:rsidRDefault="00967904" w:rsidP="00970E6B">
            <w:pPr>
              <w:pStyle w:val="TAC"/>
              <w:rPr>
                <w:lang w:eastAsia="zh-CN"/>
              </w:rPr>
            </w:pPr>
            <w:r w:rsidRPr="008C2690">
              <w:rPr>
                <w:rFonts w:cs="Arial"/>
                <w:szCs w:val="18"/>
                <w:lang w:eastAsia="zh-CN"/>
              </w:rPr>
              <w:t>n12</w:t>
            </w:r>
          </w:p>
        </w:tc>
        <w:tc>
          <w:tcPr>
            <w:tcW w:w="766" w:type="dxa"/>
            <w:vAlign w:val="center"/>
          </w:tcPr>
          <w:p w14:paraId="2B265AFE" w14:textId="77777777" w:rsidR="00967904" w:rsidRPr="008C2690" w:rsidRDefault="00967904" w:rsidP="00970E6B">
            <w:pPr>
              <w:pStyle w:val="TAC"/>
              <w:rPr>
                <w:lang w:eastAsia="zh-CN"/>
              </w:rPr>
            </w:pPr>
            <w:r w:rsidRPr="008C2690">
              <w:rPr>
                <w:rFonts w:cs="Arial"/>
                <w:szCs w:val="18"/>
                <w:lang w:eastAsia="zh-CN"/>
              </w:rPr>
              <w:t>n78</w:t>
            </w:r>
            <w:r w:rsidRPr="008C2690">
              <w:rPr>
                <w:rFonts w:cs="Arial"/>
                <w:szCs w:val="18"/>
                <w:vertAlign w:val="superscript"/>
                <w:lang w:eastAsia="zh-CN"/>
              </w:rPr>
              <w:t>1</w:t>
            </w:r>
          </w:p>
        </w:tc>
        <w:tc>
          <w:tcPr>
            <w:tcW w:w="1104" w:type="dxa"/>
            <w:noWrap/>
            <w:vAlign w:val="center"/>
          </w:tcPr>
          <w:p w14:paraId="797D9D62" w14:textId="77777777" w:rsidR="00967904" w:rsidRPr="008C2690" w:rsidRDefault="00967904" w:rsidP="00970E6B">
            <w:pPr>
              <w:pStyle w:val="TAC"/>
              <w:rPr>
                <w:bCs/>
                <w:lang w:eastAsia="zh-CN"/>
              </w:rPr>
            </w:pPr>
            <w:r w:rsidRPr="008C2690">
              <w:rPr>
                <w:rFonts w:cs="Arial"/>
                <w:bCs/>
                <w:szCs w:val="18"/>
                <w:lang w:eastAsia="zh-CN"/>
              </w:rPr>
              <w:t>5</w:t>
            </w:r>
          </w:p>
        </w:tc>
        <w:tc>
          <w:tcPr>
            <w:tcW w:w="1134" w:type="dxa"/>
            <w:vAlign w:val="center"/>
          </w:tcPr>
          <w:p w14:paraId="630BB402" w14:textId="77777777" w:rsidR="00967904" w:rsidRPr="008C2690" w:rsidRDefault="00967904" w:rsidP="00970E6B">
            <w:pPr>
              <w:pStyle w:val="TAC"/>
              <w:rPr>
                <w:bCs/>
                <w:lang w:eastAsia="zh-CN"/>
              </w:rPr>
            </w:pPr>
            <w:r w:rsidRPr="008C2690">
              <w:rPr>
                <w:rFonts w:cs="Arial"/>
                <w:bCs/>
                <w:szCs w:val="18"/>
                <w:lang w:eastAsia="zh-CN"/>
              </w:rPr>
              <w:t>15</w:t>
            </w:r>
          </w:p>
        </w:tc>
        <w:tc>
          <w:tcPr>
            <w:tcW w:w="2068" w:type="dxa"/>
            <w:noWrap/>
            <w:vAlign w:val="center"/>
          </w:tcPr>
          <w:p w14:paraId="530590DC" w14:textId="77777777" w:rsidR="00967904" w:rsidRPr="008C2690" w:rsidRDefault="00967904" w:rsidP="00970E6B">
            <w:pPr>
              <w:pStyle w:val="TAC"/>
              <w:rPr>
                <w:bCs/>
                <w:lang w:eastAsia="zh-CN"/>
              </w:rPr>
            </w:pPr>
            <w:r>
              <w:rPr>
                <w:rFonts w:eastAsia="等线" w:cs="Arial"/>
                <w:bCs/>
                <w:szCs w:val="18"/>
                <w:lang w:eastAsia="zh-CN"/>
              </w:rPr>
              <w:t>5</w:t>
            </w:r>
            <w:r w:rsidRPr="008C2690">
              <w:rPr>
                <w:rFonts w:eastAsia="等线" w:cs="Arial"/>
                <w:bCs/>
                <w:szCs w:val="18"/>
                <w:lang w:eastAsia="zh-CN"/>
              </w:rPr>
              <w:t xml:space="preserve"> </w:t>
            </w:r>
          </w:p>
        </w:tc>
        <w:tc>
          <w:tcPr>
            <w:tcW w:w="1128" w:type="dxa"/>
            <w:noWrap/>
            <w:vAlign w:val="center"/>
          </w:tcPr>
          <w:p w14:paraId="1793237D" w14:textId="77777777" w:rsidR="00967904" w:rsidRPr="008C2690" w:rsidRDefault="00967904" w:rsidP="00970E6B">
            <w:pPr>
              <w:pStyle w:val="TAC"/>
              <w:rPr>
                <w:lang w:eastAsia="zh-CN"/>
              </w:rPr>
            </w:pPr>
            <w:r w:rsidRPr="008C2690">
              <w:rPr>
                <w:rFonts w:eastAsia="等线" w:cs="Arial"/>
                <w:szCs w:val="18"/>
                <w:lang w:eastAsia="zh-CN"/>
              </w:rPr>
              <w:t>10</w:t>
            </w:r>
          </w:p>
        </w:tc>
        <w:tc>
          <w:tcPr>
            <w:tcW w:w="788" w:type="dxa"/>
            <w:noWrap/>
            <w:vAlign w:val="center"/>
          </w:tcPr>
          <w:p w14:paraId="02C5248B" w14:textId="77777777" w:rsidR="00967904" w:rsidRPr="008C2690" w:rsidRDefault="00967904" w:rsidP="00970E6B">
            <w:pPr>
              <w:pStyle w:val="TAC"/>
              <w:rPr>
                <w:bCs/>
                <w:lang w:eastAsia="zh-CN"/>
              </w:rPr>
            </w:pPr>
            <w:r w:rsidRPr="008C2690">
              <w:rPr>
                <w:rFonts w:eastAsia="等线" w:cs="Arial"/>
                <w:bCs/>
                <w:szCs w:val="18"/>
                <w:lang w:eastAsia="zh-CN"/>
              </w:rPr>
              <w:t>10.4</w:t>
            </w:r>
          </w:p>
        </w:tc>
        <w:tc>
          <w:tcPr>
            <w:tcW w:w="1026" w:type="dxa"/>
            <w:vAlign w:val="center"/>
          </w:tcPr>
          <w:p w14:paraId="60178977" w14:textId="77777777" w:rsidR="00967904" w:rsidRPr="008C2690" w:rsidRDefault="00967904" w:rsidP="00970E6B">
            <w:pPr>
              <w:pStyle w:val="TAC"/>
              <w:rPr>
                <w:bCs/>
                <w:lang w:eastAsia="zh-CN"/>
              </w:rPr>
            </w:pPr>
            <w:r w:rsidRPr="008C2690">
              <w:rPr>
                <w:rFonts w:eastAsia="等线" w:cs="Arial"/>
                <w:bCs/>
                <w:szCs w:val="18"/>
                <w:lang w:eastAsia="zh-CN"/>
              </w:rPr>
              <w:t>NOTE 5</w:t>
            </w:r>
          </w:p>
        </w:tc>
        <w:tc>
          <w:tcPr>
            <w:tcW w:w="1027" w:type="dxa"/>
            <w:vAlign w:val="center"/>
          </w:tcPr>
          <w:p w14:paraId="02017114" w14:textId="77777777" w:rsidR="00967904" w:rsidRPr="008C2690" w:rsidRDefault="00967904" w:rsidP="00970E6B">
            <w:pPr>
              <w:pStyle w:val="TAC"/>
              <w:rPr>
                <w:rFonts w:cs="Arial"/>
                <w:bCs/>
                <w:szCs w:val="18"/>
                <w:lang w:eastAsia="zh-CN"/>
              </w:rPr>
            </w:pPr>
            <w:r w:rsidRPr="008C2690">
              <w:rPr>
                <w:rFonts w:cs="Arial"/>
                <w:bCs/>
                <w:szCs w:val="18"/>
                <w:lang w:eastAsia="zh-CN"/>
              </w:rPr>
              <w:t>UL5/DL1</w:t>
            </w:r>
          </w:p>
          <w:p w14:paraId="0C5BC464" w14:textId="77777777" w:rsidR="00967904" w:rsidRPr="008C2690" w:rsidRDefault="00967904" w:rsidP="00970E6B">
            <w:pPr>
              <w:pStyle w:val="TAC"/>
              <w:rPr>
                <w:bCs/>
                <w:lang w:eastAsia="zh-CN"/>
              </w:rPr>
            </w:pPr>
            <w:r w:rsidRPr="008C2690">
              <w:rPr>
                <w:rFonts w:cs="Arial"/>
                <w:bCs/>
                <w:szCs w:val="18"/>
                <w:lang w:eastAsia="zh-CN"/>
              </w:rPr>
              <w:t>direct-hit</w:t>
            </w:r>
          </w:p>
        </w:tc>
      </w:tr>
      <w:tr w:rsidR="00967904" w:rsidRPr="008C2690" w14:paraId="4910AF8E" w14:textId="77777777" w:rsidTr="00970E6B">
        <w:trPr>
          <w:trHeight w:val="300"/>
          <w:jc w:val="center"/>
        </w:trPr>
        <w:tc>
          <w:tcPr>
            <w:tcW w:w="902" w:type="dxa"/>
            <w:vAlign w:val="center"/>
          </w:tcPr>
          <w:p w14:paraId="403D1B45" w14:textId="77777777" w:rsidR="00967904" w:rsidRPr="008C2690" w:rsidRDefault="00967904" w:rsidP="00970E6B">
            <w:pPr>
              <w:pStyle w:val="TAC"/>
              <w:rPr>
                <w:lang w:eastAsia="zh-CN"/>
              </w:rPr>
            </w:pPr>
            <w:r w:rsidRPr="008C2690">
              <w:rPr>
                <w:rFonts w:hint="eastAsia"/>
                <w:lang w:eastAsia="zh-CN"/>
              </w:rPr>
              <w:t>n</w:t>
            </w:r>
            <w:r w:rsidRPr="008C2690">
              <w:rPr>
                <w:lang w:eastAsia="zh-CN"/>
              </w:rPr>
              <w:t>13</w:t>
            </w:r>
          </w:p>
        </w:tc>
        <w:tc>
          <w:tcPr>
            <w:tcW w:w="766" w:type="dxa"/>
            <w:vAlign w:val="center"/>
          </w:tcPr>
          <w:p w14:paraId="034BF32C" w14:textId="77777777" w:rsidR="00967904" w:rsidRPr="008C2690" w:rsidRDefault="00967904" w:rsidP="00970E6B">
            <w:pPr>
              <w:pStyle w:val="TAC"/>
              <w:rPr>
                <w:vertAlign w:val="superscript"/>
                <w:lang w:eastAsia="zh-CN"/>
              </w:rPr>
            </w:pPr>
            <w:r w:rsidRPr="008C2690">
              <w:rPr>
                <w:lang w:eastAsia="zh-CN"/>
              </w:rPr>
              <w:t>n77</w:t>
            </w:r>
          </w:p>
        </w:tc>
        <w:tc>
          <w:tcPr>
            <w:tcW w:w="1104" w:type="dxa"/>
            <w:noWrap/>
            <w:vAlign w:val="center"/>
          </w:tcPr>
          <w:p w14:paraId="13BC8EF1"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43C4709F"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62214FAA"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32FA06AC"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3CDECD20" w14:textId="77777777" w:rsidR="00967904" w:rsidRPr="008C2690" w:rsidRDefault="00967904" w:rsidP="00970E6B">
            <w:pPr>
              <w:pStyle w:val="TAC"/>
              <w:rPr>
                <w:bCs/>
                <w:lang w:eastAsia="zh-CN"/>
              </w:rPr>
            </w:pPr>
            <w:r w:rsidRPr="008C2690">
              <w:rPr>
                <w:bCs/>
                <w:lang w:eastAsia="zh-CN"/>
              </w:rPr>
              <w:t>10.4</w:t>
            </w:r>
          </w:p>
        </w:tc>
        <w:tc>
          <w:tcPr>
            <w:tcW w:w="1026" w:type="dxa"/>
            <w:vAlign w:val="center"/>
          </w:tcPr>
          <w:p w14:paraId="4A7019E5"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499E34CA" w14:textId="77777777" w:rsidR="00967904" w:rsidRPr="008C2690" w:rsidRDefault="00967904" w:rsidP="00970E6B">
            <w:pPr>
              <w:pStyle w:val="TAC"/>
              <w:rPr>
                <w:bCs/>
                <w:lang w:eastAsia="zh-CN"/>
              </w:rPr>
            </w:pPr>
            <w:r w:rsidRPr="008C2690">
              <w:rPr>
                <w:bCs/>
                <w:lang w:eastAsia="zh-CN"/>
              </w:rPr>
              <w:t>UL5/DL1</w:t>
            </w:r>
          </w:p>
          <w:p w14:paraId="555C17FA" w14:textId="77777777" w:rsidR="00967904" w:rsidRPr="008C2690" w:rsidRDefault="00967904" w:rsidP="00970E6B">
            <w:pPr>
              <w:pStyle w:val="TAC"/>
              <w:rPr>
                <w:bCs/>
                <w:lang w:eastAsia="zh-CN"/>
              </w:rPr>
            </w:pPr>
            <w:r w:rsidRPr="008C2690">
              <w:rPr>
                <w:bCs/>
                <w:lang w:eastAsia="zh-CN"/>
              </w:rPr>
              <w:t>direct-hit</w:t>
            </w:r>
          </w:p>
        </w:tc>
      </w:tr>
      <w:tr w:rsidR="00967904" w:rsidRPr="008C2690" w14:paraId="6036A816" w14:textId="77777777" w:rsidTr="00970E6B">
        <w:trPr>
          <w:trHeight w:val="300"/>
          <w:jc w:val="center"/>
        </w:trPr>
        <w:tc>
          <w:tcPr>
            <w:tcW w:w="902" w:type="dxa"/>
            <w:vAlign w:val="center"/>
          </w:tcPr>
          <w:p w14:paraId="202BBD58" w14:textId="77777777" w:rsidR="00967904" w:rsidRPr="008C2690" w:rsidRDefault="00967904" w:rsidP="00970E6B">
            <w:pPr>
              <w:pStyle w:val="TAC"/>
              <w:rPr>
                <w:lang w:eastAsia="zh-CN"/>
              </w:rPr>
            </w:pPr>
            <w:r w:rsidRPr="008C2690">
              <w:rPr>
                <w:rFonts w:hint="eastAsia"/>
                <w:lang w:eastAsia="zh-CN"/>
              </w:rPr>
              <w:t>n</w:t>
            </w:r>
            <w:r w:rsidRPr="008C2690">
              <w:rPr>
                <w:lang w:eastAsia="zh-CN"/>
              </w:rPr>
              <w:t>13</w:t>
            </w:r>
          </w:p>
        </w:tc>
        <w:tc>
          <w:tcPr>
            <w:tcW w:w="766" w:type="dxa"/>
            <w:vAlign w:val="center"/>
          </w:tcPr>
          <w:p w14:paraId="490B9BE1" w14:textId="77777777" w:rsidR="00967904" w:rsidRPr="008C2690" w:rsidRDefault="00967904" w:rsidP="00970E6B">
            <w:pPr>
              <w:pStyle w:val="TAC"/>
              <w:rPr>
                <w:vertAlign w:val="superscript"/>
                <w:lang w:eastAsia="zh-CN"/>
              </w:rPr>
            </w:pPr>
            <w:r w:rsidRPr="008C2690">
              <w:rPr>
                <w:lang w:eastAsia="zh-CN"/>
              </w:rPr>
              <w:t>n77</w:t>
            </w:r>
          </w:p>
        </w:tc>
        <w:tc>
          <w:tcPr>
            <w:tcW w:w="1104" w:type="dxa"/>
            <w:noWrap/>
            <w:vAlign w:val="center"/>
          </w:tcPr>
          <w:p w14:paraId="5D67E871"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64D31DB"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A7E939A"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34F123EF"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21FC4904" w14:textId="77777777" w:rsidR="00967904" w:rsidRPr="008C2690" w:rsidRDefault="00967904" w:rsidP="00970E6B">
            <w:pPr>
              <w:pStyle w:val="TAC"/>
              <w:rPr>
                <w:bCs/>
                <w:lang w:eastAsia="zh-CN"/>
              </w:rPr>
            </w:pPr>
            <w:r>
              <w:rPr>
                <w:bCs/>
                <w:lang w:eastAsia="zh-CN"/>
              </w:rPr>
              <w:t>2.9</w:t>
            </w:r>
          </w:p>
        </w:tc>
        <w:tc>
          <w:tcPr>
            <w:tcW w:w="1026" w:type="dxa"/>
            <w:vAlign w:val="center"/>
          </w:tcPr>
          <w:p w14:paraId="6689D2FA"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506FA752" w14:textId="77777777" w:rsidR="00967904" w:rsidRPr="008C2690" w:rsidRDefault="00967904" w:rsidP="00970E6B">
            <w:pPr>
              <w:pStyle w:val="TAC"/>
              <w:rPr>
                <w:bCs/>
                <w:lang w:eastAsia="zh-CN"/>
              </w:rPr>
            </w:pPr>
            <w:r w:rsidRPr="008C2690">
              <w:rPr>
                <w:bCs/>
                <w:lang w:eastAsia="zh-CN"/>
              </w:rPr>
              <w:t>UL5/DL1</w:t>
            </w:r>
          </w:p>
          <w:p w14:paraId="6672E135" w14:textId="77777777" w:rsidR="00967904" w:rsidRPr="008C2690" w:rsidRDefault="00967904" w:rsidP="00970E6B">
            <w:pPr>
              <w:pStyle w:val="TAC"/>
              <w:rPr>
                <w:bCs/>
                <w:lang w:eastAsia="zh-CN"/>
              </w:rPr>
            </w:pPr>
            <w:r w:rsidRPr="008C2690">
              <w:rPr>
                <w:bCs/>
                <w:lang w:eastAsia="zh-CN"/>
              </w:rPr>
              <w:t>direct-hit</w:t>
            </w:r>
          </w:p>
        </w:tc>
      </w:tr>
      <w:tr w:rsidR="00967904" w:rsidRPr="008C2690" w14:paraId="699C6C32" w14:textId="77777777" w:rsidTr="00970E6B">
        <w:trPr>
          <w:trHeight w:val="300"/>
          <w:jc w:val="center"/>
        </w:trPr>
        <w:tc>
          <w:tcPr>
            <w:tcW w:w="902" w:type="dxa"/>
            <w:vAlign w:val="center"/>
          </w:tcPr>
          <w:p w14:paraId="2BDB3B2C" w14:textId="77777777" w:rsidR="00967904" w:rsidRPr="008C2690" w:rsidRDefault="00967904" w:rsidP="00970E6B">
            <w:pPr>
              <w:pStyle w:val="TAC"/>
              <w:rPr>
                <w:lang w:eastAsia="zh-CN"/>
              </w:rPr>
            </w:pPr>
            <w:r w:rsidRPr="008C2690">
              <w:rPr>
                <w:rFonts w:hint="eastAsia"/>
                <w:lang w:eastAsia="zh-CN"/>
              </w:rPr>
              <w:t>n</w:t>
            </w:r>
            <w:r w:rsidRPr="008C2690">
              <w:rPr>
                <w:lang w:eastAsia="zh-CN"/>
              </w:rPr>
              <w:t>14</w:t>
            </w:r>
          </w:p>
        </w:tc>
        <w:tc>
          <w:tcPr>
            <w:tcW w:w="766" w:type="dxa"/>
            <w:vAlign w:val="center"/>
          </w:tcPr>
          <w:p w14:paraId="1479BF09" w14:textId="77777777" w:rsidR="00967904" w:rsidRPr="008C2690" w:rsidRDefault="00967904" w:rsidP="00970E6B">
            <w:pPr>
              <w:pStyle w:val="TAC"/>
              <w:rPr>
                <w:vertAlign w:val="superscript"/>
                <w:lang w:eastAsia="zh-CN"/>
              </w:rPr>
            </w:pPr>
            <w:r w:rsidRPr="008C2690">
              <w:rPr>
                <w:lang w:eastAsia="zh-CN"/>
              </w:rPr>
              <w:t>n77</w:t>
            </w:r>
          </w:p>
        </w:tc>
        <w:tc>
          <w:tcPr>
            <w:tcW w:w="1104" w:type="dxa"/>
            <w:noWrap/>
            <w:vAlign w:val="center"/>
          </w:tcPr>
          <w:p w14:paraId="1DA26AA7"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AE24CD9"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6AB2C46"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7FCE549D"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29910D69" w14:textId="77777777" w:rsidR="00967904" w:rsidRPr="008C2690" w:rsidRDefault="00967904" w:rsidP="00970E6B">
            <w:pPr>
              <w:pStyle w:val="TAC"/>
              <w:rPr>
                <w:bCs/>
                <w:lang w:eastAsia="zh-CN"/>
              </w:rPr>
            </w:pPr>
            <w:r w:rsidRPr="008C2690">
              <w:rPr>
                <w:bCs/>
                <w:lang w:eastAsia="zh-CN"/>
              </w:rPr>
              <w:t>10.4</w:t>
            </w:r>
          </w:p>
        </w:tc>
        <w:tc>
          <w:tcPr>
            <w:tcW w:w="1026" w:type="dxa"/>
            <w:vAlign w:val="center"/>
          </w:tcPr>
          <w:p w14:paraId="3CBC5115"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1F7F679A" w14:textId="77777777" w:rsidR="00967904" w:rsidRPr="008C2690" w:rsidRDefault="00967904" w:rsidP="00970E6B">
            <w:pPr>
              <w:pStyle w:val="TAC"/>
              <w:rPr>
                <w:bCs/>
                <w:lang w:eastAsia="zh-CN"/>
              </w:rPr>
            </w:pPr>
            <w:r w:rsidRPr="008C2690">
              <w:rPr>
                <w:bCs/>
                <w:lang w:eastAsia="zh-CN"/>
              </w:rPr>
              <w:t>UL5/DL1</w:t>
            </w:r>
          </w:p>
          <w:p w14:paraId="75B631AB" w14:textId="77777777" w:rsidR="00967904" w:rsidRPr="008C2690" w:rsidRDefault="00967904" w:rsidP="00970E6B">
            <w:pPr>
              <w:pStyle w:val="TAC"/>
              <w:rPr>
                <w:bCs/>
                <w:lang w:eastAsia="zh-CN"/>
              </w:rPr>
            </w:pPr>
            <w:r w:rsidRPr="008C2690">
              <w:rPr>
                <w:bCs/>
                <w:lang w:eastAsia="zh-CN"/>
              </w:rPr>
              <w:t>direct-hit</w:t>
            </w:r>
          </w:p>
        </w:tc>
      </w:tr>
      <w:tr w:rsidR="00967904" w:rsidRPr="008C2690" w14:paraId="3FF69D6C" w14:textId="77777777" w:rsidTr="00970E6B">
        <w:trPr>
          <w:trHeight w:val="300"/>
          <w:jc w:val="center"/>
        </w:trPr>
        <w:tc>
          <w:tcPr>
            <w:tcW w:w="902" w:type="dxa"/>
            <w:vAlign w:val="center"/>
          </w:tcPr>
          <w:p w14:paraId="30EFBCC4" w14:textId="77777777" w:rsidR="00967904" w:rsidRPr="008C2690" w:rsidRDefault="00967904" w:rsidP="00970E6B">
            <w:pPr>
              <w:pStyle w:val="TAC"/>
              <w:rPr>
                <w:lang w:eastAsia="zh-CN"/>
              </w:rPr>
            </w:pPr>
            <w:r w:rsidRPr="008C2690">
              <w:rPr>
                <w:rFonts w:hint="eastAsia"/>
                <w:lang w:eastAsia="zh-CN"/>
              </w:rPr>
              <w:t>n</w:t>
            </w:r>
            <w:r w:rsidRPr="008C2690">
              <w:rPr>
                <w:lang w:eastAsia="zh-CN"/>
              </w:rPr>
              <w:t>14</w:t>
            </w:r>
          </w:p>
        </w:tc>
        <w:tc>
          <w:tcPr>
            <w:tcW w:w="766" w:type="dxa"/>
            <w:vAlign w:val="center"/>
          </w:tcPr>
          <w:p w14:paraId="782975AE" w14:textId="77777777" w:rsidR="00967904" w:rsidRPr="008C2690" w:rsidRDefault="00967904" w:rsidP="00970E6B">
            <w:pPr>
              <w:pStyle w:val="TAC"/>
              <w:rPr>
                <w:vertAlign w:val="superscript"/>
                <w:lang w:eastAsia="zh-CN"/>
              </w:rPr>
            </w:pPr>
            <w:r w:rsidRPr="008C2690">
              <w:rPr>
                <w:lang w:eastAsia="zh-CN"/>
              </w:rPr>
              <w:t>n77</w:t>
            </w:r>
          </w:p>
        </w:tc>
        <w:tc>
          <w:tcPr>
            <w:tcW w:w="1104" w:type="dxa"/>
            <w:noWrap/>
            <w:vAlign w:val="center"/>
          </w:tcPr>
          <w:p w14:paraId="6994832D"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01795601"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6E5131F"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3D1B4CED"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5B62FC12" w14:textId="77777777" w:rsidR="00967904" w:rsidRPr="008C2690" w:rsidRDefault="00967904" w:rsidP="00970E6B">
            <w:pPr>
              <w:pStyle w:val="TAC"/>
              <w:rPr>
                <w:bCs/>
                <w:lang w:eastAsia="zh-CN"/>
              </w:rPr>
            </w:pPr>
            <w:r>
              <w:rPr>
                <w:bCs/>
                <w:lang w:eastAsia="zh-CN"/>
              </w:rPr>
              <w:t>2.9</w:t>
            </w:r>
          </w:p>
        </w:tc>
        <w:tc>
          <w:tcPr>
            <w:tcW w:w="1026" w:type="dxa"/>
            <w:vAlign w:val="center"/>
          </w:tcPr>
          <w:p w14:paraId="7F6D2A22"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19F65443" w14:textId="77777777" w:rsidR="00967904" w:rsidRPr="008C2690" w:rsidRDefault="00967904" w:rsidP="00970E6B">
            <w:pPr>
              <w:pStyle w:val="TAC"/>
              <w:rPr>
                <w:bCs/>
                <w:lang w:eastAsia="zh-CN"/>
              </w:rPr>
            </w:pPr>
            <w:r w:rsidRPr="008C2690">
              <w:rPr>
                <w:bCs/>
                <w:lang w:eastAsia="zh-CN"/>
              </w:rPr>
              <w:t>UL5/DL1</w:t>
            </w:r>
          </w:p>
          <w:p w14:paraId="1A0B5633" w14:textId="77777777" w:rsidR="00967904" w:rsidRPr="008C2690" w:rsidRDefault="00967904" w:rsidP="00970E6B">
            <w:pPr>
              <w:pStyle w:val="TAC"/>
              <w:rPr>
                <w:bCs/>
                <w:lang w:eastAsia="zh-CN"/>
              </w:rPr>
            </w:pPr>
            <w:r w:rsidRPr="008C2690">
              <w:rPr>
                <w:bCs/>
                <w:lang w:eastAsia="zh-CN"/>
              </w:rPr>
              <w:t>direct-hit</w:t>
            </w:r>
          </w:p>
        </w:tc>
      </w:tr>
      <w:tr w:rsidR="00967904" w:rsidRPr="008C2690" w14:paraId="06A7F9D1" w14:textId="77777777" w:rsidTr="00970E6B">
        <w:trPr>
          <w:trHeight w:val="300"/>
          <w:jc w:val="center"/>
        </w:trPr>
        <w:tc>
          <w:tcPr>
            <w:tcW w:w="902" w:type="dxa"/>
            <w:vAlign w:val="center"/>
          </w:tcPr>
          <w:p w14:paraId="7302093B" w14:textId="77777777" w:rsidR="00967904" w:rsidRPr="008C2690" w:rsidRDefault="00967904" w:rsidP="00970E6B">
            <w:pPr>
              <w:pStyle w:val="TAC"/>
              <w:rPr>
                <w:lang w:eastAsia="zh-CN"/>
              </w:rPr>
            </w:pPr>
            <w:r w:rsidRPr="008C2690">
              <w:rPr>
                <w:rFonts w:hint="eastAsia"/>
                <w:lang w:eastAsia="zh-CN"/>
              </w:rPr>
              <w:t>n</w:t>
            </w:r>
            <w:r w:rsidRPr="008C2690">
              <w:rPr>
                <w:lang w:eastAsia="zh-CN"/>
              </w:rPr>
              <w:t>18</w:t>
            </w:r>
          </w:p>
        </w:tc>
        <w:tc>
          <w:tcPr>
            <w:tcW w:w="766" w:type="dxa"/>
            <w:vAlign w:val="center"/>
          </w:tcPr>
          <w:p w14:paraId="302903D6" w14:textId="77777777" w:rsidR="00967904" w:rsidRPr="008C2690" w:rsidRDefault="00967904" w:rsidP="00970E6B">
            <w:pPr>
              <w:pStyle w:val="TAC"/>
              <w:rPr>
                <w:vertAlign w:val="superscript"/>
                <w:lang w:eastAsia="zh-CN"/>
              </w:rPr>
            </w:pPr>
            <w:r w:rsidRPr="008C2690">
              <w:rPr>
                <w:lang w:eastAsia="zh-CN"/>
              </w:rPr>
              <w:t>n77</w:t>
            </w:r>
          </w:p>
        </w:tc>
        <w:tc>
          <w:tcPr>
            <w:tcW w:w="1104" w:type="dxa"/>
            <w:noWrap/>
            <w:vAlign w:val="center"/>
          </w:tcPr>
          <w:p w14:paraId="3084F5B2"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7D2760B"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60076FAB"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1853CDB6"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620789BE" w14:textId="77777777" w:rsidR="00967904" w:rsidRPr="008C2690" w:rsidRDefault="00967904" w:rsidP="00970E6B">
            <w:pPr>
              <w:pStyle w:val="TAC"/>
              <w:rPr>
                <w:bCs/>
                <w:lang w:eastAsia="zh-CN"/>
              </w:rPr>
            </w:pPr>
            <w:r w:rsidRPr="008C2690">
              <w:rPr>
                <w:bCs/>
                <w:lang w:eastAsia="zh-CN"/>
              </w:rPr>
              <w:t>10.4</w:t>
            </w:r>
          </w:p>
        </w:tc>
        <w:tc>
          <w:tcPr>
            <w:tcW w:w="1026" w:type="dxa"/>
            <w:vAlign w:val="center"/>
          </w:tcPr>
          <w:p w14:paraId="563C3AEE"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5FAD8E6E" w14:textId="77777777" w:rsidR="00967904" w:rsidRPr="008C2690" w:rsidRDefault="00967904" w:rsidP="00970E6B">
            <w:pPr>
              <w:pStyle w:val="TAC"/>
              <w:rPr>
                <w:bCs/>
                <w:lang w:eastAsia="zh-CN"/>
              </w:rPr>
            </w:pPr>
            <w:r w:rsidRPr="008C2690">
              <w:rPr>
                <w:bCs/>
                <w:lang w:eastAsia="zh-CN"/>
              </w:rPr>
              <w:t>UL5/DL1</w:t>
            </w:r>
          </w:p>
          <w:p w14:paraId="203E073A" w14:textId="77777777" w:rsidR="00967904" w:rsidRPr="008C2690" w:rsidRDefault="00967904" w:rsidP="00970E6B">
            <w:pPr>
              <w:pStyle w:val="TAC"/>
              <w:rPr>
                <w:bCs/>
                <w:lang w:eastAsia="zh-CN"/>
              </w:rPr>
            </w:pPr>
            <w:r w:rsidRPr="008C2690">
              <w:rPr>
                <w:bCs/>
                <w:lang w:eastAsia="zh-CN"/>
              </w:rPr>
              <w:t>direct-hit</w:t>
            </w:r>
          </w:p>
        </w:tc>
      </w:tr>
      <w:tr w:rsidR="00967904" w:rsidRPr="008C2690" w14:paraId="1E5D271C" w14:textId="77777777" w:rsidTr="00970E6B">
        <w:trPr>
          <w:trHeight w:val="300"/>
          <w:jc w:val="center"/>
        </w:trPr>
        <w:tc>
          <w:tcPr>
            <w:tcW w:w="902" w:type="dxa"/>
            <w:vAlign w:val="center"/>
          </w:tcPr>
          <w:p w14:paraId="75276DD0" w14:textId="77777777" w:rsidR="00967904" w:rsidRPr="008C2690" w:rsidRDefault="00967904" w:rsidP="00970E6B">
            <w:pPr>
              <w:pStyle w:val="TAC"/>
              <w:rPr>
                <w:lang w:eastAsia="zh-CN"/>
              </w:rPr>
            </w:pPr>
            <w:r w:rsidRPr="008C2690">
              <w:rPr>
                <w:rFonts w:hint="eastAsia"/>
                <w:lang w:eastAsia="zh-CN"/>
              </w:rPr>
              <w:t>n</w:t>
            </w:r>
            <w:r w:rsidRPr="008C2690">
              <w:rPr>
                <w:lang w:eastAsia="zh-CN"/>
              </w:rPr>
              <w:t>18</w:t>
            </w:r>
          </w:p>
        </w:tc>
        <w:tc>
          <w:tcPr>
            <w:tcW w:w="766" w:type="dxa"/>
            <w:vAlign w:val="center"/>
          </w:tcPr>
          <w:p w14:paraId="04ACA8D2" w14:textId="77777777" w:rsidR="00967904" w:rsidRPr="008C2690" w:rsidRDefault="00967904" w:rsidP="00970E6B">
            <w:pPr>
              <w:pStyle w:val="TAC"/>
              <w:rPr>
                <w:vertAlign w:val="superscript"/>
                <w:lang w:eastAsia="zh-CN"/>
              </w:rPr>
            </w:pPr>
            <w:r w:rsidRPr="008C2690">
              <w:rPr>
                <w:lang w:eastAsia="zh-CN"/>
              </w:rPr>
              <w:t>n77</w:t>
            </w:r>
          </w:p>
        </w:tc>
        <w:tc>
          <w:tcPr>
            <w:tcW w:w="1104" w:type="dxa"/>
            <w:noWrap/>
            <w:vAlign w:val="center"/>
          </w:tcPr>
          <w:p w14:paraId="6ED53543"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0469354B"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32E2BBA"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2D50623A"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7FD514DF" w14:textId="77777777" w:rsidR="00967904" w:rsidRPr="008C2690" w:rsidRDefault="00967904" w:rsidP="00970E6B">
            <w:pPr>
              <w:pStyle w:val="TAC"/>
              <w:rPr>
                <w:bCs/>
                <w:lang w:eastAsia="zh-CN"/>
              </w:rPr>
            </w:pPr>
            <w:r>
              <w:rPr>
                <w:bCs/>
                <w:lang w:eastAsia="zh-CN"/>
              </w:rPr>
              <w:t>2.9</w:t>
            </w:r>
          </w:p>
        </w:tc>
        <w:tc>
          <w:tcPr>
            <w:tcW w:w="1026" w:type="dxa"/>
            <w:vAlign w:val="center"/>
          </w:tcPr>
          <w:p w14:paraId="2C8EABFE"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78690836" w14:textId="77777777" w:rsidR="00967904" w:rsidRPr="008C2690" w:rsidRDefault="00967904" w:rsidP="00970E6B">
            <w:pPr>
              <w:pStyle w:val="TAC"/>
              <w:rPr>
                <w:bCs/>
                <w:lang w:eastAsia="zh-CN"/>
              </w:rPr>
            </w:pPr>
            <w:r w:rsidRPr="008C2690">
              <w:rPr>
                <w:bCs/>
                <w:lang w:eastAsia="zh-CN"/>
              </w:rPr>
              <w:t>UL5/DL1</w:t>
            </w:r>
          </w:p>
          <w:p w14:paraId="706CF0C2" w14:textId="77777777" w:rsidR="00967904" w:rsidRPr="008C2690" w:rsidRDefault="00967904" w:rsidP="00970E6B">
            <w:pPr>
              <w:pStyle w:val="TAC"/>
              <w:rPr>
                <w:bCs/>
                <w:lang w:eastAsia="zh-CN"/>
              </w:rPr>
            </w:pPr>
            <w:r w:rsidRPr="008C2690">
              <w:rPr>
                <w:bCs/>
                <w:lang w:eastAsia="zh-CN"/>
              </w:rPr>
              <w:t>direct-hit</w:t>
            </w:r>
          </w:p>
        </w:tc>
      </w:tr>
      <w:tr w:rsidR="00967904" w:rsidRPr="008C2690" w14:paraId="61B29421" w14:textId="77777777" w:rsidTr="00970E6B">
        <w:trPr>
          <w:trHeight w:val="300"/>
          <w:jc w:val="center"/>
        </w:trPr>
        <w:tc>
          <w:tcPr>
            <w:tcW w:w="902" w:type="dxa"/>
            <w:vAlign w:val="center"/>
          </w:tcPr>
          <w:p w14:paraId="76B20E8C" w14:textId="77777777" w:rsidR="00967904" w:rsidRPr="008C2690" w:rsidRDefault="00967904" w:rsidP="00970E6B">
            <w:pPr>
              <w:pStyle w:val="TAC"/>
              <w:rPr>
                <w:lang w:eastAsia="zh-CN"/>
              </w:rPr>
            </w:pPr>
            <w:r>
              <w:rPr>
                <w:lang w:eastAsia="zh-CN"/>
              </w:rPr>
              <w:t>n18</w:t>
            </w:r>
          </w:p>
        </w:tc>
        <w:tc>
          <w:tcPr>
            <w:tcW w:w="766" w:type="dxa"/>
            <w:vAlign w:val="center"/>
          </w:tcPr>
          <w:p w14:paraId="27E50599" w14:textId="77777777" w:rsidR="00967904" w:rsidRPr="008C2690" w:rsidRDefault="00967904" w:rsidP="00970E6B">
            <w:pPr>
              <w:pStyle w:val="TAC"/>
              <w:rPr>
                <w:lang w:eastAsia="zh-CN"/>
              </w:rPr>
            </w:pPr>
            <w:r>
              <w:rPr>
                <w:lang w:eastAsia="zh-CN"/>
              </w:rPr>
              <w:t>n78</w:t>
            </w:r>
          </w:p>
        </w:tc>
        <w:tc>
          <w:tcPr>
            <w:tcW w:w="1104" w:type="dxa"/>
            <w:noWrap/>
            <w:vAlign w:val="center"/>
          </w:tcPr>
          <w:p w14:paraId="1814986C" w14:textId="77777777" w:rsidR="00967904" w:rsidRPr="008C2690" w:rsidRDefault="00967904" w:rsidP="00970E6B">
            <w:pPr>
              <w:pStyle w:val="TAC"/>
              <w:rPr>
                <w:bCs/>
                <w:lang w:eastAsia="zh-CN"/>
              </w:rPr>
            </w:pPr>
            <w:r>
              <w:rPr>
                <w:bCs/>
                <w:lang w:eastAsia="zh-CN"/>
              </w:rPr>
              <w:t>5</w:t>
            </w:r>
          </w:p>
        </w:tc>
        <w:tc>
          <w:tcPr>
            <w:tcW w:w="1134" w:type="dxa"/>
            <w:vAlign w:val="center"/>
          </w:tcPr>
          <w:p w14:paraId="692838E7" w14:textId="77777777" w:rsidR="00967904" w:rsidRPr="008C2690" w:rsidRDefault="00967904" w:rsidP="00970E6B">
            <w:pPr>
              <w:pStyle w:val="TAC"/>
              <w:rPr>
                <w:bCs/>
                <w:lang w:eastAsia="zh-CN"/>
              </w:rPr>
            </w:pPr>
            <w:r>
              <w:rPr>
                <w:bCs/>
                <w:lang w:eastAsia="zh-CN"/>
              </w:rPr>
              <w:t>15</w:t>
            </w:r>
          </w:p>
        </w:tc>
        <w:tc>
          <w:tcPr>
            <w:tcW w:w="2068" w:type="dxa"/>
            <w:noWrap/>
            <w:vAlign w:val="center"/>
          </w:tcPr>
          <w:p w14:paraId="471BF5AC" w14:textId="77777777" w:rsidR="00967904" w:rsidRPr="008C2690" w:rsidDel="00D96F72" w:rsidRDefault="00967904" w:rsidP="00970E6B">
            <w:pPr>
              <w:pStyle w:val="TAC"/>
              <w:rPr>
                <w:bCs/>
                <w:lang w:eastAsia="zh-CN"/>
              </w:rPr>
            </w:pPr>
            <w:r>
              <w:rPr>
                <w:bCs/>
                <w:lang w:eastAsia="zh-CN"/>
              </w:rPr>
              <w:t>5</w:t>
            </w:r>
          </w:p>
        </w:tc>
        <w:tc>
          <w:tcPr>
            <w:tcW w:w="1128" w:type="dxa"/>
            <w:noWrap/>
            <w:vAlign w:val="center"/>
          </w:tcPr>
          <w:p w14:paraId="16AC95B6" w14:textId="77777777" w:rsidR="00967904" w:rsidRPr="008C2690" w:rsidRDefault="00967904" w:rsidP="00970E6B">
            <w:pPr>
              <w:pStyle w:val="TAC"/>
              <w:rPr>
                <w:lang w:eastAsia="zh-CN"/>
              </w:rPr>
            </w:pPr>
            <w:r>
              <w:rPr>
                <w:lang w:eastAsia="zh-CN"/>
              </w:rPr>
              <w:t>10</w:t>
            </w:r>
          </w:p>
        </w:tc>
        <w:tc>
          <w:tcPr>
            <w:tcW w:w="788" w:type="dxa"/>
            <w:noWrap/>
            <w:vAlign w:val="center"/>
          </w:tcPr>
          <w:p w14:paraId="75F832DE" w14:textId="77777777" w:rsidR="00967904" w:rsidRPr="008C2690" w:rsidDel="00D96F72" w:rsidRDefault="00967904" w:rsidP="00970E6B">
            <w:pPr>
              <w:pStyle w:val="TAC"/>
              <w:rPr>
                <w:bCs/>
                <w:lang w:eastAsia="zh-CN"/>
              </w:rPr>
            </w:pPr>
            <w:r w:rsidRPr="008C2690">
              <w:rPr>
                <w:bCs/>
                <w:lang w:eastAsia="zh-CN"/>
              </w:rPr>
              <w:t>10.4</w:t>
            </w:r>
          </w:p>
        </w:tc>
        <w:tc>
          <w:tcPr>
            <w:tcW w:w="1026" w:type="dxa"/>
            <w:vAlign w:val="center"/>
          </w:tcPr>
          <w:p w14:paraId="4DC460FD"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01C9AAF2" w14:textId="77777777" w:rsidR="00967904" w:rsidRPr="008C2690" w:rsidRDefault="00967904" w:rsidP="00970E6B">
            <w:pPr>
              <w:pStyle w:val="TAC"/>
              <w:rPr>
                <w:bCs/>
                <w:lang w:eastAsia="zh-CN"/>
              </w:rPr>
            </w:pPr>
            <w:r w:rsidRPr="008C2690">
              <w:rPr>
                <w:bCs/>
                <w:lang w:eastAsia="zh-CN"/>
              </w:rPr>
              <w:t>UL5/DL1</w:t>
            </w:r>
          </w:p>
          <w:p w14:paraId="30AFC202" w14:textId="77777777" w:rsidR="00967904" w:rsidRPr="008C2690" w:rsidRDefault="00967904" w:rsidP="00970E6B">
            <w:pPr>
              <w:pStyle w:val="TAC"/>
              <w:rPr>
                <w:bCs/>
                <w:lang w:eastAsia="zh-CN"/>
              </w:rPr>
            </w:pPr>
            <w:r w:rsidRPr="008C2690">
              <w:rPr>
                <w:bCs/>
                <w:lang w:eastAsia="zh-CN"/>
              </w:rPr>
              <w:t>direct-hit</w:t>
            </w:r>
          </w:p>
        </w:tc>
      </w:tr>
      <w:tr w:rsidR="00967904" w:rsidRPr="008C2690" w14:paraId="55B5C00C" w14:textId="77777777" w:rsidTr="00970E6B">
        <w:trPr>
          <w:trHeight w:val="300"/>
          <w:jc w:val="center"/>
        </w:trPr>
        <w:tc>
          <w:tcPr>
            <w:tcW w:w="902" w:type="dxa"/>
            <w:vAlign w:val="center"/>
          </w:tcPr>
          <w:p w14:paraId="1AE998D2" w14:textId="77777777" w:rsidR="00967904" w:rsidRPr="008C2690" w:rsidRDefault="00967904" w:rsidP="00970E6B">
            <w:pPr>
              <w:pStyle w:val="TAC"/>
              <w:rPr>
                <w:lang w:eastAsia="zh-CN"/>
              </w:rPr>
            </w:pPr>
            <w:r w:rsidRPr="008C2690">
              <w:rPr>
                <w:rFonts w:hint="eastAsia"/>
                <w:lang w:eastAsia="zh-CN"/>
              </w:rPr>
              <w:t>n</w:t>
            </w:r>
            <w:r w:rsidRPr="008C2690">
              <w:rPr>
                <w:lang w:eastAsia="zh-CN"/>
              </w:rPr>
              <w:t>20</w:t>
            </w:r>
          </w:p>
        </w:tc>
        <w:tc>
          <w:tcPr>
            <w:tcW w:w="766" w:type="dxa"/>
            <w:vAlign w:val="center"/>
          </w:tcPr>
          <w:p w14:paraId="0E987A2C"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0A93A136"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C9C4312"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71C5FB0D"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533D290B"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6C5C66A2" w14:textId="77777777" w:rsidR="00967904" w:rsidRPr="008C2690" w:rsidRDefault="00967904" w:rsidP="00970E6B">
            <w:pPr>
              <w:pStyle w:val="TAC"/>
              <w:rPr>
                <w:bCs/>
                <w:lang w:eastAsia="zh-CN"/>
              </w:rPr>
            </w:pPr>
            <w:r w:rsidRPr="008C2690">
              <w:rPr>
                <w:bCs/>
                <w:lang w:eastAsia="zh-CN"/>
              </w:rPr>
              <w:t>10.8</w:t>
            </w:r>
          </w:p>
        </w:tc>
        <w:tc>
          <w:tcPr>
            <w:tcW w:w="1026" w:type="dxa"/>
            <w:vAlign w:val="center"/>
          </w:tcPr>
          <w:p w14:paraId="2FDA3450"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6115A46C" w14:textId="77777777" w:rsidR="00967904" w:rsidRPr="008C2690" w:rsidRDefault="00967904" w:rsidP="00970E6B">
            <w:pPr>
              <w:pStyle w:val="TAC"/>
              <w:rPr>
                <w:bCs/>
                <w:lang w:eastAsia="zh-CN"/>
              </w:rPr>
            </w:pPr>
            <w:r w:rsidRPr="008C2690">
              <w:rPr>
                <w:bCs/>
                <w:lang w:eastAsia="zh-CN"/>
              </w:rPr>
              <w:t>UL4/DL1</w:t>
            </w:r>
          </w:p>
          <w:p w14:paraId="1651A864" w14:textId="77777777" w:rsidR="00967904" w:rsidRPr="008C2690" w:rsidRDefault="00967904" w:rsidP="00970E6B">
            <w:pPr>
              <w:pStyle w:val="TAC"/>
              <w:rPr>
                <w:bCs/>
                <w:lang w:eastAsia="zh-CN"/>
              </w:rPr>
            </w:pPr>
            <w:r w:rsidRPr="008C2690">
              <w:rPr>
                <w:bCs/>
                <w:lang w:eastAsia="zh-CN"/>
              </w:rPr>
              <w:t>direct-hit</w:t>
            </w:r>
          </w:p>
        </w:tc>
      </w:tr>
      <w:tr w:rsidR="00967904" w:rsidRPr="008C2690" w14:paraId="44F50DFE" w14:textId="77777777" w:rsidTr="00970E6B">
        <w:trPr>
          <w:trHeight w:val="300"/>
          <w:jc w:val="center"/>
        </w:trPr>
        <w:tc>
          <w:tcPr>
            <w:tcW w:w="902" w:type="dxa"/>
            <w:vAlign w:val="center"/>
          </w:tcPr>
          <w:p w14:paraId="38955D48" w14:textId="77777777" w:rsidR="00967904" w:rsidRPr="008C2690" w:rsidRDefault="00967904" w:rsidP="00970E6B">
            <w:pPr>
              <w:pStyle w:val="TAC"/>
              <w:rPr>
                <w:lang w:eastAsia="zh-CN"/>
              </w:rPr>
            </w:pPr>
            <w:r w:rsidRPr="008C2690">
              <w:rPr>
                <w:rFonts w:hint="eastAsia"/>
                <w:lang w:eastAsia="zh-CN"/>
              </w:rPr>
              <w:t>n</w:t>
            </w:r>
            <w:r w:rsidRPr="008C2690">
              <w:rPr>
                <w:lang w:eastAsia="zh-CN"/>
              </w:rPr>
              <w:t>20</w:t>
            </w:r>
          </w:p>
        </w:tc>
        <w:tc>
          <w:tcPr>
            <w:tcW w:w="766" w:type="dxa"/>
            <w:vAlign w:val="center"/>
          </w:tcPr>
          <w:p w14:paraId="55287397"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0BE738EE"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407FCA78"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187266E"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38D9EC5B"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1B4D20D9" w14:textId="77777777" w:rsidR="00967904" w:rsidRPr="008C2690" w:rsidRDefault="00967904" w:rsidP="00970E6B">
            <w:pPr>
              <w:pStyle w:val="TAC"/>
              <w:rPr>
                <w:bCs/>
                <w:lang w:eastAsia="zh-CN"/>
              </w:rPr>
            </w:pPr>
            <w:r>
              <w:rPr>
                <w:bCs/>
                <w:lang w:eastAsia="zh-CN"/>
              </w:rPr>
              <w:t>3.1</w:t>
            </w:r>
          </w:p>
        </w:tc>
        <w:tc>
          <w:tcPr>
            <w:tcW w:w="1026" w:type="dxa"/>
            <w:vAlign w:val="center"/>
          </w:tcPr>
          <w:p w14:paraId="78F1F633"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757F0CC4" w14:textId="77777777" w:rsidR="00967904" w:rsidRPr="008C2690" w:rsidRDefault="00967904" w:rsidP="00970E6B">
            <w:pPr>
              <w:pStyle w:val="TAC"/>
              <w:rPr>
                <w:bCs/>
                <w:lang w:eastAsia="zh-CN"/>
              </w:rPr>
            </w:pPr>
            <w:r w:rsidRPr="008C2690">
              <w:rPr>
                <w:bCs/>
                <w:lang w:eastAsia="zh-CN"/>
              </w:rPr>
              <w:t>UL4/DL1</w:t>
            </w:r>
          </w:p>
          <w:p w14:paraId="2619C05A" w14:textId="77777777" w:rsidR="00967904" w:rsidRPr="008C2690" w:rsidRDefault="00967904" w:rsidP="00970E6B">
            <w:pPr>
              <w:pStyle w:val="TAC"/>
              <w:rPr>
                <w:bCs/>
                <w:lang w:eastAsia="zh-CN"/>
              </w:rPr>
            </w:pPr>
            <w:r w:rsidRPr="008C2690">
              <w:rPr>
                <w:bCs/>
                <w:lang w:eastAsia="zh-CN"/>
              </w:rPr>
              <w:t>direct-hit</w:t>
            </w:r>
          </w:p>
        </w:tc>
      </w:tr>
      <w:tr w:rsidR="00967904" w:rsidRPr="008C2690" w14:paraId="2FA44044" w14:textId="77777777" w:rsidTr="00970E6B">
        <w:trPr>
          <w:trHeight w:val="300"/>
          <w:jc w:val="center"/>
        </w:trPr>
        <w:tc>
          <w:tcPr>
            <w:tcW w:w="902" w:type="dxa"/>
            <w:vAlign w:val="center"/>
          </w:tcPr>
          <w:p w14:paraId="0826A630" w14:textId="77777777" w:rsidR="00967904" w:rsidRPr="008C2690" w:rsidRDefault="00967904" w:rsidP="00970E6B">
            <w:pPr>
              <w:pStyle w:val="TAC"/>
              <w:rPr>
                <w:lang w:eastAsia="zh-CN"/>
              </w:rPr>
            </w:pPr>
            <w:r w:rsidRPr="008C2690">
              <w:rPr>
                <w:rFonts w:hint="eastAsia"/>
                <w:lang w:eastAsia="zh-CN"/>
              </w:rPr>
              <w:t>n</w:t>
            </w:r>
            <w:r w:rsidRPr="008C2690">
              <w:rPr>
                <w:lang w:eastAsia="zh-CN"/>
              </w:rPr>
              <w:t>24</w:t>
            </w:r>
          </w:p>
        </w:tc>
        <w:tc>
          <w:tcPr>
            <w:tcW w:w="766" w:type="dxa"/>
            <w:vAlign w:val="center"/>
          </w:tcPr>
          <w:p w14:paraId="4DC23BE7"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r w:rsidRPr="008C2690">
              <w:rPr>
                <w:vertAlign w:val="superscript"/>
                <w:lang w:val="en-US" w:eastAsia="zh-CN"/>
              </w:rPr>
              <w:t>8</w:t>
            </w:r>
          </w:p>
        </w:tc>
        <w:tc>
          <w:tcPr>
            <w:tcW w:w="1104" w:type="dxa"/>
            <w:noWrap/>
            <w:vAlign w:val="center"/>
          </w:tcPr>
          <w:p w14:paraId="2F80FD29" w14:textId="77777777" w:rsidR="00967904" w:rsidRPr="008C2690" w:rsidRDefault="00967904" w:rsidP="00970E6B">
            <w:pPr>
              <w:pStyle w:val="TAC"/>
              <w:rPr>
                <w:bCs/>
                <w:lang w:eastAsia="zh-CN"/>
              </w:rPr>
            </w:pPr>
            <w:r w:rsidRPr="008C2690">
              <w:rPr>
                <w:bCs/>
                <w:lang w:val="en-US" w:eastAsia="zh-CN"/>
              </w:rPr>
              <w:t>5</w:t>
            </w:r>
          </w:p>
        </w:tc>
        <w:tc>
          <w:tcPr>
            <w:tcW w:w="1134" w:type="dxa"/>
            <w:vAlign w:val="center"/>
          </w:tcPr>
          <w:p w14:paraId="027CEB7C" w14:textId="77777777" w:rsidR="00967904" w:rsidRPr="008C2690" w:rsidRDefault="00967904" w:rsidP="00970E6B">
            <w:pPr>
              <w:pStyle w:val="TAC"/>
              <w:rPr>
                <w:bCs/>
                <w:lang w:eastAsia="zh-CN"/>
              </w:rPr>
            </w:pPr>
            <w:r w:rsidRPr="008C2690">
              <w:rPr>
                <w:bCs/>
                <w:lang w:val="en-US" w:eastAsia="zh-CN"/>
              </w:rPr>
              <w:t>15</w:t>
            </w:r>
          </w:p>
        </w:tc>
        <w:tc>
          <w:tcPr>
            <w:tcW w:w="2068" w:type="dxa"/>
            <w:noWrap/>
            <w:vAlign w:val="center"/>
          </w:tcPr>
          <w:p w14:paraId="0D62A281"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1C00FA05" w14:textId="77777777" w:rsidR="00967904" w:rsidRPr="008C2690" w:rsidRDefault="00967904" w:rsidP="00970E6B">
            <w:pPr>
              <w:pStyle w:val="TAC"/>
              <w:rPr>
                <w:lang w:eastAsia="zh-CN"/>
              </w:rPr>
            </w:pPr>
            <w:r w:rsidRPr="008C2690">
              <w:rPr>
                <w:bCs/>
                <w:lang w:val="en-US" w:eastAsia="zh-CN"/>
              </w:rPr>
              <w:t>10</w:t>
            </w:r>
          </w:p>
        </w:tc>
        <w:tc>
          <w:tcPr>
            <w:tcW w:w="788" w:type="dxa"/>
            <w:noWrap/>
            <w:vAlign w:val="center"/>
          </w:tcPr>
          <w:p w14:paraId="6C846369" w14:textId="77777777" w:rsidR="00967904" w:rsidRPr="008C2690" w:rsidRDefault="00967904" w:rsidP="00970E6B">
            <w:pPr>
              <w:pStyle w:val="TAC"/>
              <w:rPr>
                <w:bCs/>
                <w:lang w:eastAsia="zh-CN"/>
              </w:rPr>
            </w:pPr>
            <w:r w:rsidRPr="008C2690">
              <w:rPr>
                <w:bCs/>
                <w:lang w:eastAsia="zh-CN"/>
              </w:rPr>
              <w:t>N</w:t>
            </w:r>
            <w:r w:rsidRPr="008C2690">
              <w:rPr>
                <w:rFonts w:hint="eastAsia"/>
                <w:bCs/>
                <w:lang w:val="en-US" w:eastAsia="zh-CN"/>
              </w:rPr>
              <w:t>/</w:t>
            </w:r>
            <w:r w:rsidRPr="008C2690">
              <w:rPr>
                <w:bCs/>
                <w:lang w:eastAsia="zh-CN"/>
              </w:rPr>
              <w:t>A</w:t>
            </w:r>
          </w:p>
        </w:tc>
        <w:tc>
          <w:tcPr>
            <w:tcW w:w="1026" w:type="dxa"/>
            <w:vAlign w:val="center"/>
          </w:tcPr>
          <w:p w14:paraId="2DE6ABEE"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055E9BD0" w14:textId="77777777" w:rsidR="00967904" w:rsidRPr="008C2690" w:rsidRDefault="00967904" w:rsidP="00970E6B">
            <w:pPr>
              <w:pStyle w:val="TAC"/>
              <w:rPr>
                <w:bCs/>
                <w:lang w:eastAsia="zh-CN"/>
              </w:rPr>
            </w:pPr>
            <w:r w:rsidRPr="008C2690">
              <w:rPr>
                <w:bCs/>
                <w:lang w:eastAsia="zh-CN"/>
              </w:rPr>
              <w:t>UL2/DL1</w:t>
            </w:r>
          </w:p>
          <w:p w14:paraId="198C1F94" w14:textId="77777777" w:rsidR="00967904" w:rsidRPr="008C2690" w:rsidRDefault="00967904" w:rsidP="00970E6B">
            <w:pPr>
              <w:pStyle w:val="TAC"/>
              <w:rPr>
                <w:bCs/>
                <w:lang w:eastAsia="zh-CN"/>
              </w:rPr>
            </w:pPr>
            <w:r w:rsidRPr="008C2690">
              <w:rPr>
                <w:bCs/>
                <w:lang w:eastAsia="zh-CN"/>
              </w:rPr>
              <w:t>direct-hit</w:t>
            </w:r>
          </w:p>
        </w:tc>
      </w:tr>
      <w:tr w:rsidR="00967904" w:rsidRPr="008C2690" w14:paraId="616F16F8" w14:textId="77777777" w:rsidTr="00970E6B">
        <w:trPr>
          <w:trHeight w:val="300"/>
          <w:jc w:val="center"/>
        </w:trPr>
        <w:tc>
          <w:tcPr>
            <w:tcW w:w="902" w:type="dxa"/>
            <w:vAlign w:val="center"/>
          </w:tcPr>
          <w:p w14:paraId="4B423FD4" w14:textId="77777777" w:rsidR="00967904" w:rsidRPr="008C2690" w:rsidRDefault="00967904" w:rsidP="00970E6B">
            <w:pPr>
              <w:pStyle w:val="TAC"/>
              <w:rPr>
                <w:lang w:eastAsia="zh-CN"/>
              </w:rPr>
            </w:pPr>
            <w:r w:rsidRPr="008C2690">
              <w:rPr>
                <w:rFonts w:hint="eastAsia"/>
                <w:lang w:eastAsia="zh-CN"/>
              </w:rPr>
              <w:t>n</w:t>
            </w:r>
            <w:r w:rsidRPr="008C2690">
              <w:rPr>
                <w:lang w:eastAsia="zh-CN"/>
              </w:rPr>
              <w:t>25</w:t>
            </w:r>
          </w:p>
        </w:tc>
        <w:tc>
          <w:tcPr>
            <w:tcW w:w="766" w:type="dxa"/>
            <w:vAlign w:val="center"/>
          </w:tcPr>
          <w:p w14:paraId="47977AA9" w14:textId="77777777" w:rsidR="00967904" w:rsidRPr="008C2690" w:rsidRDefault="00967904" w:rsidP="00970E6B">
            <w:pPr>
              <w:pStyle w:val="TAC"/>
              <w:rPr>
                <w:lang w:eastAsia="zh-CN"/>
              </w:rPr>
            </w:pPr>
            <w:r w:rsidRPr="008C2690">
              <w:rPr>
                <w:rFonts w:hint="eastAsia"/>
                <w:lang w:eastAsia="zh-CN"/>
              </w:rPr>
              <w:t>n</w:t>
            </w:r>
            <w:r w:rsidRPr="008C2690">
              <w:rPr>
                <w:lang w:eastAsia="zh-CN"/>
              </w:rPr>
              <w:t>48</w:t>
            </w:r>
          </w:p>
        </w:tc>
        <w:tc>
          <w:tcPr>
            <w:tcW w:w="1104" w:type="dxa"/>
            <w:noWrap/>
            <w:vAlign w:val="center"/>
          </w:tcPr>
          <w:p w14:paraId="19498CA6"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35A57B52"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878C96A" w14:textId="77777777" w:rsidR="00967904" w:rsidRPr="008C2690" w:rsidRDefault="00967904" w:rsidP="00970E6B">
            <w:pPr>
              <w:pStyle w:val="TAC"/>
              <w:rPr>
                <w:bCs/>
                <w:lang w:eastAsia="zh-CN"/>
              </w:rPr>
            </w:pPr>
            <w:r>
              <w:rPr>
                <w:bCs/>
                <w:lang w:eastAsia="zh-CN"/>
              </w:rPr>
              <w:t>25</w:t>
            </w:r>
            <w:r w:rsidRPr="008C2690">
              <w:rPr>
                <w:bCs/>
                <w:lang w:eastAsia="zh-CN"/>
              </w:rPr>
              <w:t xml:space="preserve"> </w:t>
            </w:r>
          </w:p>
        </w:tc>
        <w:tc>
          <w:tcPr>
            <w:tcW w:w="1128" w:type="dxa"/>
            <w:noWrap/>
            <w:vAlign w:val="center"/>
          </w:tcPr>
          <w:p w14:paraId="3CD3AC11" w14:textId="77777777" w:rsidR="00967904" w:rsidRPr="008C2690" w:rsidRDefault="00967904" w:rsidP="00970E6B">
            <w:pPr>
              <w:pStyle w:val="TAC"/>
              <w:rPr>
                <w:lang w:eastAsia="zh-CN"/>
              </w:rPr>
            </w:pPr>
            <w:r>
              <w:rPr>
                <w:lang w:eastAsia="zh-CN"/>
              </w:rPr>
              <w:t>5</w:t>
            </w:r>
          </w:p>
        </w:tc>
        <w:tc>
          <w:tcPr>
            <w:tcW w:w="788" w:type="dxa"/>
            <w:noWrap/>
            <w:vAlign w:val="center"/>
          </w:tcPr>
          <w:p w14:paraId="1F7CE9BC" w14:textId="77777777" w:rsidR="00967904" w:rsidRPr="008C2690" w:rsidRDefault="00967904" w:rsidP="00970E6B">
            <w:pPr>
              <w:pStyle w:val="TAC"/>
              <w:rPr>
                <w:bCs/>
                <w:lang w:eastAsia="zh-CN"/>
              </w:rPr>
            </w:pPr>
            <w:r>
              <w:rPr>
                <w:bCs/>
                <w:lang w:eastAsia="zh-CN"/>
              </w:rPr>
              <w:t>8.1</w:t>
            </w:r>
          </w:p>
        </w:tc>
        <w:tc>
          <w:tcPr>
            <w:tcW w:w="1026" w:type="dxa"/>
            <w:vAlign w:val="center"/>
          </w:tcPr>
          <w:p w14:paraId="161F97CF" w14:textId="77777777" w:rsidR="00967904" w:rsidRPr="008C2690" w:rsidRDefault="00967904" w:rsidP="00970E6B">
            <w:pPr>
              <w:pStyle w:val="TAC"/>
              <w:rPr>
                <w:bCs/>
                <w:lang w:eastAsia="zh-CN"/>
              </w:rPr>
            </w:pPr>
            <w:r w:rsidRPr="008C2690">
              <w:rPr>
                <w:bCs/>
                <w:lang w:eastAsia="zh-CN"/>
              </w:rPr>
              <w:t>NOTE 6</w:t>
            </w:r>
          </w:p>
        </w:tc>
        <w:tc>
          <w:tcPr>
            <w:tcW w:w="1027" w:type="dxa"/>
            <w:vAlign w:val="center"/>
          </w:tcPr>
          <w:p w14:paraId="550F90C0" w14:textId="77777777" w:rsidR="00967904" w:rsidRPr="008C2690" w:rsidRDefault="00967904" w:rsidP="00970E6B">
            <w:pPr>
              <w:pStyle w:val="TAC"/>
              <w:rPr>
                <w:bCs/>
                <w:lang w:eastAsia="zh-CN"/>
              </w:rPr>
            </w:pPr>
            <w:r w:rsidRPr="008C2690">
              <w:rPr>
                <w:bCs/>
                <w:lang w:eastAsia="zh-CN"/>
              </w:rPr>
              <w:t>UL2/DL1</w:t>
            </w:r>
          </w:p>
          <w:p w14:paraId="51310A90" w14:textId="77777777" w:rsidR="00967904" w:rsidRPr="008C2690" w:rsidRDefault="00967904" w:rsidP="00970E6B">
            <w:pPr>
              <w:pStyle w:val="TAC"/>
              <w:rPr>
                <w:bCs/>
                <w:lang w:eastAsia="zh-CN"/>
              </w:rPr>
            </w:pPr>
            <w:r w:rsidRPr="008C2690">
              <w:rPr>
                <w:bCs/>
                <w:lang w:eastAsia="zh-CN"/>
              </w:rPr>
              <w:t>near-miss</w:t>
            </w:r>
          </w:p>
        </w:tc>
      </w:tr>
      <w:tr w:rsidR="00967904" w:rsidRPr="008C2690" w14:paraId="71FF88D6" w14:textId="77777777" w:rsidTr="00970E6B">
        <w:trPr>
          <w:trHeight w:val="300"/>
          <w:jc w:val="center"/>
        </w:trPr>
        <w:tc>
          <w:tcPr>
            <w:tcW w:w="902" w:type="dxa"/>
            <w:vAlign w:val="center"/>
          </w:tcPr>
          <w:p w14:paraId="7DD10E11" w14:textId="77777777" w:rsidR="00967904" w:rsidRPr="008C2690" w:rsidRDefault="00967904" w:rsidP="00970E6B">
            <w:pPr>
              <w:pStyle w:val="TAC"/>
              <w:rPr>
                <w:lang w:eastAsia="zh-CN"/>
              </w:rPr>
            </w:pPr>
            <w:r w:rsidRPr="008C2690">
              <w:rPr>
                <w:rFonts w:hint="eastAsia"/>
                <w:lang w:eastAsia="zh-CN"/>
              </w:rPr>
              <w:t>n</w:t>
            </w:r>
            <w:r w:rsidRPr="008C2690">
              <w:rPr>
                <w:lang w:eastAsia="zh-CN"/>
              </w:rPr>
              <w:t>25</w:t>
            </w:r>
          </w:p>
        </w:tc>
        <w:tc>
          <w:tcPr>
            <w:tcW w:w="766" w:type="dxa"/>
            <w:vAlign w:val="center"/>
          </w:tcPr>
          <w:p w14:paraId="5815AA8B"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523C86D0"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70CBE1D"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EE65599"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256E9A30"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1F1DE17B"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585FEE72"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734B5F2E" w14:textId="77777777" w:rsidR="00967904" w:rsidRPr="008C2690" w:rsidRDefault="00967904" w:rsidP="00970E6B">
            <w:pPr>
              <w:pStyle w:val="TAC"/>
              <w:rPr>
                <w:bCs/>
                <w:lang w:eastAsia="zh-CN"/>
              </w:rPr>
            </w:pPr>
            <w:r w:rsidRPr="008C2690">
              <w:rPr>
                <w:bCs/>
                <w:lang w:eastAsia="zh-CN"/>
              </w:rPr>
              <w:t>UL2/DL1</w:t>
            </w:r>
          </w:p>
          <w:p w14:paraId="2D8F6AC3" w14:textId="77777777" w:rsidR="00967904" w:rsidRPr="008C2690" w:rsidRDefault="00967904" w:rsidP="00970E6B">
            <w:pPr>
              <w:pStyle w:val="TAC"/>
              <w:rPr>
                <w:bCs/>
                <w:lang w:eastAsia="zh-CN"/>
              </w:rPr>
            </w:pPr>
            <w:r w:rsidRPr="008C2690">
              <w:rPr>
                <w:bCs/>
                <w:lang w:eastAsia="zh-CN"/>
              </w:rPr>
              <w:t>direct-hit</w:t>
            </w:r>
          </w:p>
        </w:tc>
      </w:tr>
      <w:tr w:rsidR="00967904" w:rsidRPr="008C2690" w14:paraId="514F63F3" w14:textId="77777777" w:rsidTr="00970E6B">
        <w:trPr>
          <w:trHeight w:val="300"/>
          <w:jc w:val="center"/>
        </w:trPr>
        <w:tc>
          <w:tcPr>
            <w:tcW w:w="902" w:type="dxa"/>
            <w:vAlign w:val="center"/>
          </w:tcPr>
          <w:p w14:paraId="73317D50" w14:textId="77777777" w:rsidR="00967904" w:rsidRPr="008C2690" w:rsidRDefault="00967904" w:rsidP="00970E6B">
            <w:pPr>
              <w:pStyle w:val="TAC"/>
              <w:rPr>
                <w:lang w:eastAsia="zh-CN"/>
              </w:rPr>
            </w:pPr>
            <w:r w:rsidRPr="008C2690">
              <w:rPr>
                <w:rFonts w:hint="eastAsia"/>
                <w:lang w:eastAsia="zh-CN"/>
              </w:rPr>
              <w:t>n</w:t>
            </w:r>
            <w:r w:rsidRPr="008C2690">
              <w:rPr>
                <w:lang w:eastAsia="zh-CN"/>
              </w:rPr>
              <w:t>25</w:t>
            </w:r>
          </w:p>
        </w:tc>
        <w:tc>
          <w:tcPr>
            <w:tcW w:w="766" w:type="dxa"/>
            <w:vAlign w:val="center"/>
          </w:tcPr>
          <w:p w14:paraId="4CA164C4"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66A39309" w14:textId="77777777" w:rsidR="00967904" w:rsidRPr="008C2690" w:rsidRDefault="00967904" w:rsidP="00970E6B">
            <w:pPr>
              <w:pStyle w:val="TAC"/>
              <w:rPr>
                <w:bCs/>
                <w:lang w:eastAsia="zh-CN"/>
              </w:rPr>
            </w:pPr>
            <w:r>
              <w:rPr>
                <w:bCs/>
                <w:lang w:eastAsia="zh-CN"/>
              </w:rPr>
              <w:t>5</w:t>
            </w:r>
          </w:p>
        </w:tc>
        <w:tc>
          <w:tcPr>
            <w:tcW w:w="1134" w:type="dxa"/>
            <w:vAlign w:val="center"/>
          </w:tcPr>
          <w:p w14:paraId="2C4CA653"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39580C4"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6979A509"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7ABD2F32"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46C884B4"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1597CAD4" w14:textId="77777777" w:rsidR="00967904" w:rsidRPr="008C2690" w:rsidRDefault="00967904" w:rsidP="00970E6B">
            <w:pPr>
              <w:pStyle w:val="TAC"/>
              <w:rPr>
                <w:bCs/>
                <w:lang w:eastAsia="zh-CN"/>
              </w:rPr>
            </w:pPr>
            <w:r w:rsidRPr="008C2690">
              <w:rPr>
                <w:bCs/>
                <w:lang w:eastAsia="zh-CN"/>
              </w:rPr>
              <w:t>UL2/DL1</w:t>
            </w:r>
          </w:p>
          <w:p w14:paraId="7B4CEDE5" w14:textId="77777777" w:rsidR="00967904" w:rsidRPr="008C2690" w:rsidRDefault="00967904" w:rsidP="00970E6B">
            <w:pPr>
              <w:pStyle w:val="TAC"/>
              <w:rPr>
                <w:bCs/>
                <w:lang w:eastAsia="zh-CN"/>
              </w:rPr>
            </w:pPr>
            <w:r w:rsidRPr="008C2690">
              <w:rPr>
                <w:bCs/>
                <w:lang w:eastAsia="zh-CN"/>
              </w:rPr>
              <w:t>direct-hit</w:t>
            </w:r>
          </w:p>
        </w:tc>
      </w:tr>
      <w:tr w:rsidR="00967904" w:rsidRPr="008C2690" w14:paraId="5B32EAAB" w14:textId="77777777" w:rsidTr="00970E6B">
        <w:trPr>
          <w:trHeight w:val="300"/>
          <w:jc w:val="center"/>
        </w:trPr>
        <w:tc>
          <w:tcPr>
            <w:tcW w:w="902" w:type="dxa"/>
            <w:vAlign w:val="center"/>
          </w:tcPr>
          <w:p w14:paraId="6DBA418F" w14:textId="77777777" w:rsidR="00967904" w:rsidRPr="008C2690" w:rsidRDefault="00967904" w:rsidP="00970E6B">
            <w:pPr>
              <w:pStyle w:val="TAC"/>
              <w:rPr>
                <w:lang w:eastAsia="zh-CN"/>
              </w:rPr>
            </w:pPr>
            <w:r w:rsidRPr="008C2690">
              <w:rPr>
                <w:rFonts w:hint="eastAsia"/>
                <w:lang w:eastAsia="zh-CN"/>
              </w:rPr>
              <w:t>n</w:t>
            </w:r>
            <w:r w:rsidRPr="008C2690">
              <w:rPr>
                <w:lang w:eastAsia="zh-CN"/>
              </w:rPr>
              <w:t>25</w:t>
            </w:r>
          </w:p>
        </w:tc>
        <w:tc>
          <w:tcPr>
            <w:tcW w:w="766" w:type="dxa"/>
            <w:vAlign w:val="center"/>
          </w:tcPr>
          <w:p w14:paraId="1D71F473"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37BBB007"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365CC4A0"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FEFFDED"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54ED31BB"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2A99BB76"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66B96040"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70AE74E7" w14:textId="77777777" w:rsidR="00967904" w:rsidRPr="008C2690" w:rsidRDefault="00967904" w:rsidP="00970E6B">
            <w:pPr>
              <w:pStyle w:val="TAC"/>
              <w:rPr>
                <w:bCs/>
                <w:lang w:eastAsia="zh-CN"/>
              </w:rPr>
            </w:pPr>
            <w:r w:rsidRPr="008C2690">
              <w:rPr>
                <w:bCs/>
                <w:lang w:eastAsia="zh-CN"/>
              </w:rPr>
              <w:t>UL2/DL1</w:t>
            </w:r>
          </w:p>
          <w:p w14:paraId="6FC7B335" w14:textId="77777777" w:rsidR="00967904" w:rsidRPr="008C2690" w:rsidRDefault="00967904" w:rsidP="00970E6B">
            <w:pPr>
              <w:pStyle w:val="TAC"/>
              <w:rPr>
                <w:bCs/>
                <w:lang w:eastAsia="zh-CN"/>
              </w:rPr>
            </w:pPr>
            <w:r w:rsidRPr="008C2690">
              <w:rPr>
                <w:bCs/>
                <w:lang w:eastAsia="zh-CN"/>
              </w:rPr>
              <w:t>direct-hit</w:t>
            </w:r>
          </w:p>
        </w:tc>
      </w:tr>
      <w:tr w:rsidR="00967904" w:rsidRPr="008C2690" w14:paraId="591EAED0" w14:textId="77777777" w:rsidTr="00970E6B">
        <w:trPr>
          <w:trHeight w:val="300"/>
          <w:jc w:val="center"/>
        </w:trPr>
        <w:tc>
          <w:tcPr>
            <w:tcW w:w="902" w:type="dxa"/>
            <w:vAlign w:val="center"/>
          </w:tcPr>
          <w:p w14:paraId="4B618A0C" w14:textId="77777777" w:rsidR="00967904" w:rsidRPr="008C2690" w:rsidRDefault="00967904" w:rsidP="00970E6B">
            <w:pPr>
              <w:pStyle w:val="TAC"/>
              <w:rPr>
                <w:lang w:eastAsia="zh-CN"/>
              </w:rPr>
            </w:pPr>
            <w:r w:rsidRPr="008C2690">
              <w:rPr>
                <w:rFonts w:hint="eastAsia"/>
                <w:lang w:eastAsia="zh-CN"/>
              </w:rPr>
              <w:t>n</w:t>
            </w:r>
            <w:r w:rsidRPr="008C2690">
              <w:rPr>
                <w:lang w:eastAsia="zh-CN"/>
              </w:rPr>
              <w:t>25</w:t>
            </w:r>
          </w:p>
        </w:tc>
        <w:tc>
          <w:tcPr>
            <w:tcW w:w="766" w:type="dxa"/>
            <w:vAlign w:val="center"/>
          </w:tcPr>
          <w:p w14:paraId="77F9C5B9"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44234278" w14:textId="77777777" w:rsidR="00967904" w:rsidRPr="008C2690" w:rsidRDefault="00967904" w:rsidP="00970E6B">
            <w:pPr>
              <w:pStyle w:val="TAC"/>
              <w:rPr>
                <w:bCs/>
                <w:lang w:eastAsia="zh-CN"/>
              </w:rPr>
            </w:pPr>
            <w:r>
              <w:rPr>
                <w:bCs/>
                <w:lang w:eastAsia="zh-CN"/>
              </w:rPr>
              <w:t>5</w:t>
            </w:r>
          </w:p>
        </w:tc>
        <w:tc>
          <w:tcPr>
            <w:tcW w:w="1134" w:type="dxa"/>
            <w:vAlign w:val="center"/>
          </w:tcPr>
          <w:p w14:paraId="17B9BD9A"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BAB85C6"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0E37EC0D"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12677083"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25541780"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26164F09" w14:textId="77777777" w:rsidR="00967904" w:rsidRPr="008C2690" w:rsidRDefault="00967904" w:rsidP="00970E6B">
            <w:pPr>
              <w:pStyle w:val="TAC"/>
              <w:rPr>
                <w:bCs/>
                <w:lang w:eastAsia="zh-CN"/>
              </w:rPr>
            </w:pPr>
            <w:r w:rsidRPr="008C2690">
              <w:rPr>
                <w:bCs/>
                <w:lang w:eastAsia="zh-CN"/>
              </w:rPr>
              <w:t>UL2/DL1</w:t>
            </w:r>
          </w:p>
          <w:p w14:paraId="40E2D553" w14:textId="77777777" w:rsidR="00967904" w:rsidRPr="008C2690" w:rsidRDefault="00967904" w:rsidP="00970E6B">
            <w:pPr>
              <w:pStyle w:val="TAC"/>
              <w:rPr>
                <w:bCs/>
                <w:lang w:eastAsia="zh-CN"/>
              </w:rPr>
            </w:pPr>
            <w:r w:rsidRPr="008C2690">
              <w:rPr>
                <w:bCs/>
                <w:lang w:eastAsia="zh-CN"/>
              </w:rPr>
              <w:t>direct-hit</w:t>
            </w:r>
          </w:p>
        </w:tc>
      </w:tr>
      <w:tr w:rsidR="00967904" w:rsidRPr="008C2690" w14:paraId="20BFE3FC" w14:textId="77777777" w:rsidTr="00970E6B">
        <w:trPr>
          <w:trHeight w:val="300"/>
          <w:jc w:val="center"/>
        </w:trPr>
        <w:tc>
          <w:tcPr>
            <w:tcW w:w="902" w:type="dxa"/>
            <w:vAlign w:val="center"/>
          </w:tcPr>
          <w:p w14:paraId="09253D5A" w14:textId="77777777" w:rsidR="00967904" w:rsidRPr="008C2690" w:rsidRDefault="00967904" w:rsidP="00970E6B">
            <w:pPr>
              <w:pStyle w:val="TAC"/>
              <w:rPr>
                <w:lang w:eastAsia="zh-CN"/>
              </w:rPr>
            </w:pPr>
            <w:r w:rsidRPr="008C2690">
              <w:rPr>
                <w:rFonts w:hint="eastAsia"/>
                <w:lang w:eastAsia="zh-CN"/>
              </w:rPr>
              <w:t>n</w:t>
            </w:r>
            <w:r w:rsidRPr="008C2690">
              <w:rPr>
                <w:lang w:eastAsia="zh-CN"/>
              </w:rPr>
              <w:t>26</w:t>
            </w:r>
          </w:p>
        </w:tc>
        <w:tc>
          <w:tcPr>
            <w:tcW w:w="766" w:type="dxa"/>
            <w:vAlign w:val="center"/>
          </w:tcPr>
          <w:p w14:paraId="74AF6CB9"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r w:rsidRPr="008C2690">
              <w:rPr>
                <w:vertAlign w:val="superscript"/>
                <w:lang w:eastAsia="zh-CN"/>
              </w:rPr>
              <w:t>8</w:t>
            </w:r>
          </w:p>
        </w:tc>
        <w:tc>
          <w:tcPr>
            <w:tcW w:w="1104" w:type="dxa"/>
            <w:noWrap/>
            <w:vAlign w:val="center"/>
          </w:tcPr>
          <w:p w14:paraId="08EAFCE8"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39F501F6"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758FE42"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7C1ECCD1"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44A45986" w14:textId="77777777" w:rsidR="00967904" w:rsidRPr="008C2690" w:rsidRDefault="00967904" w:rsidP="00970E6B">
            <w:pPr>
              <w:pStyle w:val="TAC"/>
              <w:rPr>
                <w:bCs/>
                <w:lang w:eastAsia="zh-CN"/>
              </w:rPr>
            </w:pPr>
            <w:r w:rsidRPr="008C2690">
              <w:rPr>
                <w:bCs/>
                <w:lang w:eastAsia="zh-CN"/>
              </w:rPr>
              <w:t>N/A</w:t>
            </w:r>
          </w:p>
        </w:tc>
        <w:tc>
          <w:tcPr>
            <w:tcW w:w="1026" w:type="dxa"/>
            <w:vAlign w:val="center"/>
          </w:tcPr>
          <w:p w14:paraId="700B3D39"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7A38A1D9" w14:textId="77777777" w:rsidR="00967904" w:rsidRPr="008C2690" w:rsidRDefault="00967904" w:rsidP="00970E6B">
            <w:pPr>
              <w:pStyle w:val="TAC"/>
              <w:rPr>
                <w:bCs/>
                <w:lang w:eastAsia="zh-CN"/>
              </w:rPr>
            </w:pPr>
            <w:r w:rsidRPr="008C2690">
              <w:rPr>
                <w:bCs/>
                <w:lang w:eastAsia="zh-CN"/>
              </w:rPr>
              <w:t>UL4/DL1</w:t>
            </w:r>
          </w:p>
          <w:p w14:paraId="69A602A2" w14:textId="77777777" w:rsidR="00967904" w:rsidRPr="008C2690" w:rsidRDefault="00967904" w:rsidP="00970E6B">
            <w:pPr>
              <w:pStyle w:val="TAC"/>
              <w:rPr>
                <w:bCs/>
                <w:lang w:eastAsia="zh-CN"/>
              </w:rPr>
            </w:pPr>
            <w:r w:rsidRPr="008C2690">
              <w:rPr>
                <w:bCs/>
                <w:lang w:eastAsia="zh-CN"/>
              </w:rPr>
              <w:t>direct-hit</w:t>
            </w:r>
          </w:p>
        </w:tc>
      </w:tr>
      <w:tr w:rsidR="00967904" w:rsidRPr="008C2690" w14:paraId="55B4B457" w14:textId="77777777" w:rsidTr="00970E6B">
        <w:trPr>
          <w:trHeight w:val="300"/>
          <w:jc w:val="center"/>
        </w:trPr>
        <w:tc>
          <w:tcPr>
            <w:tcW w:w="902" w:type="dxa"/>
            <w:vAlign w:val="center"/>
          </w:tcPr>
          <w:p w14:paraId="7C99F9EF" w14:textId="77777777" w:rsidR="00967904" w:rsidRPr="008C2690" w:rsidRDefault="00967904" w:rsidP="00970E6B">
            <w:pPr>
              <w:pStyle w:val="TAC"/>
              <w:rPr>
                <w:lang w:eastAsia="zh-CN"/>
              </w:rPr>
            </w:pPr>
            <w:r w:rsidRPr="008C2690">
              <w:rPr>
                <w:rFonts w:hint="eastAsia"/>
                <w:lang w:eastAsia="zh-CN"/>
              </w:rPr>
              <w:t>n</w:t>
            </w:r>
            <w:r w:rsidRPr="008C2690">
              <w:rPr>
                <w:lang w:eastAsia="zh-CN"/>
              </w:rPr>
              <w:t>26</w:t>
            </w:r>
          </w:p>
        </w:tc>
        <w:tc>
          <w:tcPr>
            <w:tcW w:w="766" w:type="dxa"/>
            <w:vAlign w:val="center"/>
          </w:tcPr>
          <w:p w14:paraId="3A16394A"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r w:rsidRPr="008C2690">
              <w:rPr>
                <w:vertAlign w:val="superscript"/>
                <w:lang w:eastAsia="zh-CN"/>
              </w:rPr>
              <w:t>8</w:t>
            </w:r>
          </w:p>
        </w:tc>
        <w:tc>
          <w:tcPr>
            <w:tcW w:w="1104" w:type="dxa"/>
            <w:noWrap/>
            <w:vAlign w:val="center"/>
          </w:tcPr>
          <w:p w14:paraId="01A0A247"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0A7E41D5"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8B03929"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0B8DA264"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539B92E8" w14:textId="77777777" w:rsidR="00967904" w:rsidRPr="008C2690" w:rsidRDefault="00967904" w:rsidP="00970E6B">
            <w:pPr>
              <w:pStyle w:val="TAC"/>
              <w:rPr>
                <w:bCs/>
                <w:lang w:eastAsia="zh-CN"/>
              </w:rPr>
            </w:pPr>
            <w:r w:rsidRPr="008C2690">
              <w:rPr>
                <w:bCs/>
                <w:lang w:eastAsia="zh-CN"/>
              </w:rPr>
              <w:t>N/A</w:t>
            </w:r>
          </w:p>
        </w:tc>
        <w:tc>
          <w:tcPr>
            <w:tcW w:w="1026" w:type="dxa"/>
            <w:vAlign w:val="center"/>
          </w:tcPr>
          <w:p w14:paraId="125FB5CC"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7CCE174A" w14:textId="77777777" w:rsidR="00967904" w:rsidRPr="008C2690" w:rsidRDefault="00967904" w:rsidP="00970E6B">
            <w:pPr>
              <w:pStyle w:val="TAC"/>
              <w:rPr>
                <w:bCs/>
                <w:lang w:eastAsia="zh-CN"/>
              </w:rPr>
            </w:pPr>
            <w:r w:rsidRPr="008C2690">
              <w:rPr>
                <w:bCs/>
                <w:lang w:eastAsia="zh-CN"/>
              </w:rPr>
              <w:t>UL5/DL1</w:t>
            </w:r>
          </w:p>
          <w:p w14:paraId="09607D54" w14:textId="77777777" w:rsidR="00967904" w:rsidRPr="008C2690" w:rsidRDefault="00967904" w:rsidP="00970E6B">
            <w:pPr>
              <w:pStyle w:val="TAC"/>
              <w:rPr>
                <w:bCs/>
                <w:lang w:eastAsia="zh-CN"/>
              </w:rPr>
            </w:pPr>
            <w:r w:rsidRPr="008C2690">
              <w:rPr>
                <w:bCs/>
                <w:lang w:eastAsia="zh-CN"/>
              </w:rPr>
              <w:t>direct-hit</w:t>
            </w:r>
          </w:p>
        </w:tc>
      </w:tr>
      <w:tr w:rsidR="00967904" w:rsidRPr="008C2690" w14:paraId="30E1E3C6" w14:textId="77777777" w:rsidTr="00970E6B">
        <w:trPr>
          <w:trHeight w:val="300"/>
          <w:jc w:val="center"/>
        </w:trPr>
        <w:tc>
          <w:tcPr>
            <w:tcW w:w="902" w:type="dxa"/>
            <w:vAlign w:val="center"/>
          </w:tcPr>
          <w:p w14:paraId="1077499F" w14:textId="77777777" w:rsidR="00967904" w:rsidRPr="008C2690" w:rsidRDefault="00967904" w:rsidP="00970E6B">
            <w:pPr>
              <w:pStyle w:val="TAC"/>
              <w:rPr>
                <w:lang w:eastAsia="zh-CN"/>
              </w:rPr>
            </w:pPr>
            <w:r w:rsidRPr="008C2690">
              <w:rPr>
                <w:rFonts w:hint="eastAsia"/>
                <w:lang w:eastAsia="zh-CN"/>
              </w:rPr>
              <w:t>n</w:t>
            </w:r>
            <w:r w:rsidRPr="008C2690">
              <w:rPr>
                <w:lang w:eastAsia="zh-CN"/>
              </w:rPr>
              <w:t>26</w:t>
            </w:r>
          </w:p>
        </w:tc>
        <w:tc>
          <w:tcPr>
            <w:tcW w:w="766" w:type="dxa"/>
            <w:vAlign w:val="center"/>
          </w:tcPr>
          <w:p w14:paraId="4B500E56"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5942CE36"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2EDC6B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6ECE679"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695265D4"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191966DC" w14:textId="77777777" w:rsidR="00967904" w:rsidRPr="008C2690" w:rsidRDefault="00967904" w:rsidP="00970E6B">
            <w:pPr>
              <w:pStyle w:val="TAC"/>
              <w:rPr>
                <w:bCs/>
                <w:lang w:eastAsia="zh-CN"/>
              </w:rPr>
            </w:pPr>
            <w:r w:rsidRPr="008C2690">
              <w:rPr>
                <w:bCs/>
                <w:lang w:eastAsia="zh-CN"/>
              </w:rPr>
              <w:t>10.8</w:t>
            </w:r>
          </w:p>
        </w:tc>
        <w:tc>
          <w:tcPr>
            <w:tcW w:w="1026" w:type="dxa"/>
            <w:vAlign w:val="center"/>
          </w:tcPr>
          <w:p w14:paraId="7E8BCE86"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547EEB41" w14:textId="77777777" w:rsidR="00967904" w:rsidRPr="008C2690" w:rsidRDefault="00967904" w:rsidP="00970E6B">
            <w:pPr>
              <w:pStyle w:val="TAC"/>
              <w:rPr>
                <w:bCs/>
                <w:lang w:eastAsia="zh-CN"/>
              </w:rPr>
            </w:pPr>
            <w:r w:rsidRPr="008C2690">
              <w:rPr>
                <w:bCs/>
                <w:lang w:eastAsia="zh-CN"/>
              </w:rPr>
              <w:t>UL4/DL1</w:t>
            </w:r>
          </w:p>
          <w:p w14:paraId="24141121" w14:textId="77777777" w:rsidR="00967904" w:rsidRPr="008C2690" w:rsidRDefault="00967904" w:rsidP="00970E6B">
            <w:pPr>
              <w:pStyle w:val="TAC"/>
              <w:rPr>
                <w:bCs/>
                <w:lang w:eastAsia="zh-CN"/>
              </w:rPr>
            </w:pPr>
            <w:r w:rsidRPr="008C2690">
              <w:rPr>
                <w:bCs/>
                <w:lang w:eastAsia="zh-CN"/>
              </w:rPr>
              <w:t>direct-hit</w:t>
            </w:r>
          </w:p>
        </w:tc>
      </w:tr>
      <w:tr w:rsidR="00967904" w:rsidRPr="008C2690" w14:paraId="4241C3D7" w14:textId="77777777" w:rsidTr="00970E6B">
        <w:trPr>
          <w:trHeight w:val="300"/>
          <w:jc w:val="center"/>
        </w:trPr>
        <w:tc>
          <w:tcPr>
            <w:tcW w:w="902" w:type="dxa"/>
            <w:vAlign w:val="center"/>
          </w:tcPr>
          <w:p w14:paraId="64EBF307" w14:textId="77777777" w:rsidR="00967904" w:rsidRPr="008C2690" w:rsidRDefault="00967904" w:rsidP="00970E6B">
            <w:pPr>
              <w:pStyle w:val="TAC"/>
              <w:rPr>
                <w:lang w:eastAsia="zh-CN"/>
              </w:rPr>
            </w:pPr>
            <w:r w:rsidRPr="008C2690">
              <w:rPr>
                <w:rFonts w:hint="eastAsia"/>
                <w:lang w:eastAsia="zh-CN"/>
              </w:rPr>
              <w:t>n</w:t>
            </w:r>
            <w:r w:rsidRPr="008C2690">
              <w:rPr>
                <w:lang w:eastAsia="zh-CN"/>
              </w:rPr>
              <w:t>26</w:t>
            </w:r>
          </w:p>
        </w:tc>
        <w:tc>
          <w:tcPr>
            <w:tcW w:w="766" w:type="dxa"/>
            <w:vAlign w:val="center"/>
          </w:tcPr>
          <w:p w14:paraId="4AD7340D"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3CF4AEC4"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11E15917"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D239090"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286DA98C"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120E3368" w14:textId="77777777" w:rsidR="00967904" w:rsidRPr="008C2690" w:rsidRDefault="00967904" w:rsidP="00970E6B">
            <w:pPr>
              <w:pStyle w:val="TAC"/>
              <w:rPr>
                <w:bCs/>
                <w:lang w:eastAsia="zh-CN"/>
              </w:rPr>
            </w:pPr>
            <w:r>
              <w:rPr>
                <w:bCs/>
                <w:lang w:eastAsia="zh-CN"/>
              </w:rPr>
              <w:t>3</w:t>
            </w:r>
          </w:p>
        </w:tc>
        <w:tc>
          <w:tcPr>
            <w:tcW w:w="1026" w:type="dxa"/>
            <w:vAlign w:val="center"/>
          </w:tcPr>
          <w:p w14:paraId="45D6E490"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600B4299" w14:textId="77777777" w:rsidR="00967904" w:rsidRPr="008C2690" w:rsidRDefault="00967904" w:rsidP="00970E6B">
            <w:pPr>
              <w:pStyle w:val="TAC"/>
              <w:rPr>
                <w:bCs/>
                <w:lang w:eastAsia="zh-CN"/>
              </w:rPr>
            </w:pPr>
            <w:r w:rsidRPr="008C2690">
              <w:rPr>
                <w:bCs/>
                <w:lang w:eastAsia="zh-CN"/>
              </w:rPr>
              <w:t>UL4/DL1</w:t>
            </w:r>
          </w:p>
          <w:p w14:paraId="2B06E311" w14:textId="77777777" w:rsidR="00967904" w:rsidRPr="008C2690" w:rsidRDefault="00967904" w:rsidP="00970E6B">
            <w:pPr>
              <w:pStyle w:val="TAC"/>
              <w:rPr>
                <w:bCs/>
                <w:lang w:eastAsia="zh-CN"/>
              </w:rPr>
            </w:pPr>
            <w:r w:rsidRPr="008C2690">
              <w:rPr>
                <w:bCs/>
                <w:lang w:eastAsia="zh-CN"/>
              </w:rPr>
              <w:t>direct-hit</w:t>
            </w:r>
          </w:p>
        </w:tc>
      </w:tr>
      <w:tr w:rsidR="00967904" w:rsidRPr="008C2690" w14:paraId="52ECFC20" w14:textId="77777777" w:rsidTr="00970E6B">
        <w:trPr>
          <w:trHeight w:val="300"/>
          <w:jc w:val="center"/>
        </w:trPr>
        <w:tc>
          <w:tcPr>
            <w:tcW w:w="902" w:type="dxa"/>
            <w:vAlign w:val="center"/>
          </w:tcPr>
          <w:p w14:paraId="7002DF93"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39480DC1" w14:textId="77777777" w:rsidR="00967904" w:rsidRPr="008C2690" w:rsidRDefault="00967904" w:rsidP="00970E6B">
            <w:pPr>
              <w:pStyle w:val="TAC"/>
              <w:rPr>
                <w:lang w:eastAsia="zh-CN"/>
              </w:rPr>
            </w:pPr>
            <w:r w:rsidRPr="008C2690">
              <w:rPr>
                <w:rFonts w:hint="eastAsia"/>
                <w:lang w:eastAsia="zh-CN"/>
              </w:rPr>
              <w:t>n</w:t>
            </w:r>
            <w:r w:rsidRPr="008C2690">
              <w:rPr>
                <w:lang w:eastAsia="zh-CN"/>
              </w:rPr>
              <w:t>1</w:t>
            </w:r>
          </w:p>
        </w:tc>
        <w:tc>
          <w:tcPr>
            <w:tcW w:w="1104" w:type="dxa"/>
            <w:noWrap/>
            <w:vAlign w:val="center"/>
          </w:tcPr>
          <w:p w14:paraId="1C4468A0"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076E8EDB"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76B1B09" w14:textId="77777777" w:rsidR="00967904" w:rsidRPr="008C2690" w:rsidRDefault="00967904" w:rsidP="00970E6B">
            <w:pPr>
              <w:pStyle w:val="TAC"/>
              <w:rPr>
                <w:bCs/>
                <w:lang w:eastAsia="zh-CN"/>
              </w:rPr>
            </w:pPr>
            <w:r w:rsidRPr="008C2690">
              <w:rPr>
                <w:bCs/>
                <w:lang w:eastAsia="zh-CN"/>
              </w:rPr>
              <w:t xml:space="preserve">8 </w:t>
            </w:r>
          </w:p>
        </w:tc>
        <w:tc>
          <w:tcPr>
            <w:tcW w:w="1128" w:type="dxa"/>
            <w:noWrap/>
            <w:vAlign w:val="center"/>
          </w:tcPr>
          <w:p w14:paraId="22F8F9F2" w14:textId="77777777" w:rsidR="00967904" w:rsidRPr="008C2690" w:rsidRDefault="00967904" w:rsidP="00970E6B">
            <w:pPr>
              <w:pStyle w:val="TAC"/>
              <w:rPr>
                <w:lang w:eastAsia="zh-CN"/>
              </w:rPr>
            </w:pPr>
            <w:r w:rsidRPr="008C2690">
              <w:rPr>
                <w:lang w:eastAsia="zh-CN"/>
              </w:rPr>
              <w:t>5</w:t>
            </w:r>
          </w:p>
        </w:tc>
        <w:tc>
          <w:tcPr>
            <w:tcW w:w="788" w:type="dxa"/>
            <w:noWrap/>
            <w:vAlign w:val="center"/>
          </w:tcPr>
          <w:p w14:paraId="44996BF1" w14:textId="77777777" w:rsidR="00967904" w:rsidRPr="008C2690" w:rsidRDefault="00967904" w:rsidP="00970E6B">
            <w:pPr>
              <w:pStyle w:val="TAC"/>
              <w:rPr>
                <w:bCs/>
                <w:lang w:eastAsia="zh-CN"/>
              </w:rPr>
            </w:pPr>
            <w:r w:rsidRPr="008C2690">
              <w:rPr>
                <w:bCs/>
                <w:lang w:eastAsia="zh-CN"/>
              </w:rPr>
              <w:t>10.2</w:t>
            </w:r>
          </w:p>
        </w:tc>
        <w:tc>
          <w:tcPr>
            <w:tcW w:w="1026" w:type="dxa"/>
            <w:vAlign w:val="center"/>
          </w:tcPr>
          <w:p w14:paraId="4CCECAC7"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3446000C" w14:textId="77777777" w:rsidR="00967904" w:rsidRPr="008C2690" w:rsidRDefault="00967904" w:rsidP="00970E6B">
            <w:pPr>
              <w:pStyle w:val="TAC"/>
              <w:rPr>
                <w:bCs/>
                <w:lang w:eastAsia="zh-CN"/>
              </w:rPr>
            </w:pPr>
            <w:r w:rsidRPr="008C2690">
              <w:rPr>
                <w:bCs/>
                <w:lang w:eastAsia="zh-CN"/>
              </w:rPr>
              <w:t>UL3/DL1</w:t>
            </w:r>
          </w:p>
          <w:p w14:paraId="7C7C9855" w14:textId="77777777" w:rsidR="00967904" w:rsidRPr="008C2690" w:rsidRDefault="00967904" w:rsidP="00970E6B">
            <w:pPr>
              <w:pStyle w:val="TAC"/>
              <w:rPr>
                <w:bCs/>
                <w:lang w:eastAsia="zh-CN"/>
              </w:rPr>
            </w:pPr>
            <w:r w:rsidRPr="008C2690">
              <w:rPr>
                <w:bCs/>
                <w:lang w:eastAsia="zh-CN"/>
              </w:rPr>
              <w:t>direct-hit</w:t>
            </w:r>
          </w:p>
        </w:tc>
      </w:tr>
      <w:tr w:rsidR="00967904" w:rsidRPr="008C2690" w14:paraId="49C2419A" w14:textId="77777777" w:rsidTr="00970E6B">
        <w:trPr>
          <w:trHeight w:val="300"/>
          <w:jc w:val="center"/>
        </w:trPr>
        <w:tc>
          <w:tcPr>
            <w:tcW w:w="902" w:type="dxa"/>
            <w:vAlign w:val="center"/>
          </w:tcPr>
          <w:p w14:paraId="68912C38"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245A3CF5" w14:textId="77777777" w:rsidR="00967904" w:rsidRPr="008C2690" w:rsidRDefault="00967904" w:rsidP="00970E6B">
            <w:pPr>
              <w:pStyle w:val="TAC"/>
              <w:rPr>
                <w:lang w:eastAsia="zh-CN"/>
              </w:rPr>
            </w:pPr>
            <w:r w:rsidRPr="008C2690">
              <w:rPr>
                <w:rFonts w:hint="eastAsia"/>
                <w:lang w:eastAsia="zh-CN"/>
              </w:rPr>
              <w:t>n</w:t>
            </w:r>
            <w:r w:rsidRPr="008C2690">
              <w:rPr>
                <w:lang w:eastAsia="zh-CN"/>
              </w:rPr>
              <w:t>1</w:t>
            </w:r>
          </w:p>
        </w:tc>
        <w:tc>
          <w:tcPr>
            <w:tcW w:w="1104" w:type="dxa"/>
            <w:noWrap/>
            <w:vAlign w:val="center"/>
          </w:tcPr>
          <w:p w14:paraId="34E149F6"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41DF3CBB"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C29AE06" w14:textId="77777777" w:rsidR="00967904" w:rsidRPr="008C2690" w:rsidRDefault="00967904" w:rsidP="00970E6B">
            <w:pPr>
              <w:pStyle w:val="TAC"/>
              <w:rPr>
                <w:bCs/>
                <w:lang w:eastAsia="zh-CN"/>
              </w:rPr>
            </w:pPr>
            <w:r>
              <w:rPr>
                <w:bCs/>
                <w:lang w:eastAsia="zh-CN"/>
              </w:rPr>
              <w:t>8</w:t>
            </w:r>
            <w:r w:rsidRPr="008C2690">
              <w:rPr>
                <w:bCs/>
                <w:lang w:eastAsia="zh-CN"/>
              </w:rPr>
              <w:t xml:space="preserve"> </w:t>
            </w:r>
          </w:p>
        </w:tc>
        <w:tc>
          <w:tcPr>
            <w:tcW w:w="1128" w:type="dxa"/>
            <w:noWrap/>
            <w:vAlign w:val="center"/>
          </w:tcPr>
          <w:p w14:paraId="5605D8B9" w14:textId="77777777" w:rsidR="00967904" w:rsidRPr="008C2690" w:rsidRDefault="00967904" w:rsidP="00970E6B">
            <w:pPr>
              <w:pStyle w:val="TAC"/>
              <w:rPr>
                <w:lang w:eastAsia="zh-CN"/>
              </w:rPr>
            </w:pPr>
            <w:r w:rsidRPr="008C2690">
              <w:rPr>
                <w:lang w:eastAsia="zh-CN"/>
              </w:rPr>
              <w:t>50</w:t>
            </w:r>
          </w:p>
        </w:tc>
        <w:tc>
          <w:tcPr>
            <w:tcW w:w="788" w:type="dxa"/>
            <w:noWrap/>
            <w:vAlign w:val="center"/>
          </w:tcPr>
          <w:p w14:paraId="3958020E" w14:textId="77777777" w:rsidR="00967904" w:rsidRPr="008C2690" w:rsidRDefault="00967904" w:rsidP="00970E6B">
            <w:pPr>
              <w:pStyle w:val="TAC"/>
              <w:rPr>
                <w:bCs/>
                <w:lang w:eastAsia="zh-CN"/>
              </w:rPr>
            </w:pPr>
            <w:r>
              <w:rPr>
                <w:bCs/>
                <w:lang w:eastAsia="zh-CN"/>
              </w:rPr>
              <w:t>2.6</w:t>
            </w:r>
          </w:p>
        </w:tc>
        <w:tc>
          <w:tcPr>
            <w:tcW w:w="1026" w:type="dxa"/>
            <w:vAlign w:val="center"/>
          </w:tcPr>
          <w:p w14:paraId="0053AC8E"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250F726B" w14:textId="77777777" w:rsidR="00967904" w:rsidRPr="008C2690" w:rsidRDefault="00967904" w:rsidP="00970E6B">
            <w:pPr>
              <w:pStyle w:val="TAC"/>
              <w:rPr>
                <w:bCs/>
                <w:lang w:eastAsia="zh-CN"/>
              </w:rPr>
            </w:pPr>
            <w:r w:rsidRPr="008C2690">
              <w:rPr>
                <w:bCs/>
                <w:lang w:eastAsia="zh-CN"/>
              </w:rPr>
              <w:t>UL3/DL1</w:t>
            </w:r>
          </w:p>
          <w:p w14:paraId="5CA53A81" w14:textId="77777777" w:rsidR="00967904" w:rsidRPr="008C2690" w:rsidRDefault="00967904" w:rsidP="00970E6B">
            <w:pPr>
              <w:pStyle w:val="TAC"/>
              <w:rPr>
                <w:bCs/>
                <w:lang w:eastAsia="zh-CN"/>
              </w:rPr>
            </w:pPr>
            <w:r w:rsidRPr="008C2690">
              <w:rPr>
                <w:bCs/>
                <w:lang w:eastAsia="zh-CN"/>
              </w:rPr>
              <w:t>direct-hit</w:t>
            </w:r>
          </w:p>
        </w:tc>
      </w:tr>
      <w:tr w:rsidR="00967904" w:rsidRPr="008C2690" w14:paraId="79EFD953" w14:textId="77777777" w:rsidTr="00970E6B">
        <w:trPr>
          <w:trHeight w:val="300"/>
          <w:jc w:val="center"/>
        </w:trPr>
        <w:tc>
          <w:tcPr>
            <w:tcW w:w="902" w:type="dxa"/>
            <w:vAlign w:val="center"/>
          </w:tcPr>
          <w:p w14:paraId="3C5B8983"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1EB734E4" w14:textId="77777777" w:rsidR="00967904" w:rsidRPr="008C2690" w:rsidRDefault="00967904" w:rsidP="00970E6B">
            <w:pPr>
              <w:pStyle w:val="TAC"/>
              <w:rPr>
                <w:lang w:eastAsia="zh-CN"/>
              </w:rPr>
            </w:pPr>
            <w:r w:rsidRPr="008C2690">
              <w:rPr>
                <w:rFonts w:hint="eastAsia"/>
                <w:lang w:eastAsia="zh-CN"/>
              </w:rPr>
              <w:t>n</w:t>
            </w:r>
            <w:r w:rsidRPr="008C2690">
              <w:rPr>
                <w:lang w:eastAsia="zh-CN"/>
              </w:rPr>
              <w:t>50</w:t>
            </w:r>
          </w:p>
        </w:tc>
        <w:tc>
          <w:tcPr>
            <w:tcW w:w="1104" w:type="dxa"/>
            <w:noWrap/>
            <w:vAlign w:val="center"/>
          </w:tcPr>
          <w:p w14:paraId="7574E18C"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1FFDA615"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60D92E99" w14:textId="77777777" w:rsidR="00967904" w:rsidRPr="008C2690" w:rsidRDefault="00967904" w:rsidP="00970E6B">
            <w:pPr>
              <w:pStyle w:val="TAC"/>
              <w:rPr>
                <w:bCs/>
                <w:lang w:eastAsia="zh-CN"/>
              </w:rPr>
            </w:pPr>
            <w:r w:rsidRPr="008C2690">
              <w:rPr>
                <w:bCs/>
                <w:lang w:eastAsia="zh-CN"/>
              </w:rPr>
              <w:t xml:space="preserve">12 </w:t>
            </w:r>
          </w:p>
        </w:tc>
        <w:tc>
          <w:tcPr>
            <w:tcW w:w="1128" w:type="dxa"/>
            <w:noWrap/>
            <w:vAlign w:val="center"/>
          </w:tcPr>
          <w:p w14:paraId="06DD7B8D" w14:textId="77777777" w:rsidR="00967904" w:rsidRPr="008C2690" w:rsidRDefault="00967904" w:rsidP="00970E6B">
            <w:pPr>
              <w:pStyle w:val="TAC"/>
              <w:rPr>
                <w:lang w:eastAsia="zh-CN"/>
              </w:rPr>
            </w:pPr>
            <w:r w:rsidRPr="008C2690">
              <w:rPr>
                <w:lang w:eastAsia="zh-CN"/>
              </w:rPr>
              <w:t>5</w:t>
            </w:r>
          </w:p>
        </w:tc>
        <w:tc>
          <w:tcPr>
            <w:tcW w:w="788" w:type="dxa"/>
            <w:noWrap/>
            <w:vAlign w:val="center"/>
          </w:tcPr>
          <w:p w14:paraId="79D98D23" w14:textId="77777777" w:rsidR="00967904" w:rsidRPr="008C2690" w:rsidRDefault="00967904" w:rsidP="00970E6B">
            <w:pPr>
              <w:pStyle w:val="TAC"/>
              <w:rPr>
                <w:bCs/>
                <w:lang w:eastAsia="zh-CN"/>
              </w:rPr>
            </w:pPr>
            <w:r>
              <w:rPr>
                <w:bCs/>
                <w:lang w:eastAsia="zh-CN"/>
              </w:rPr>
              <w:t>28.1</w:t>
            </w:r>
          </w:p>
        </w:tc>
        <w:tc>
          <w:tcPr>
            <w:tcW w:w="1026" w:type="dxa"/>
            <w:vAlign w:val="center"/>
          </w:tcPr>
          <w:p w14:paraId="2A086B68"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200D39A5" w14:textId="77777777" w:rsidR="00967904" w:rsidRPr="008C2690" w:rsidRDefault="00967904" w:rsidP="00970E6B">
            <w:pPr>
              <w:pStyle w:val="TAC"/>
              <w:rPr>
                <w:bCs/>
                <w:lang w:eastAsia="zh-CN"/>
              </w:rPr>
            </w:pPr>
            <w:r w:rsidRPr="008C2690">
              <w:rPr>
                <w:bCs/>
                <w:lang w:eastAsia="zh-CN"/>
              </w:rPr>
              <w:t>UL2/DL1</w:t>
            </w:r>
          </w:p>
          <w:p w14:paraId="36691FA5" w14:textId="77777777" w:rsidR="00967904" w:rsidRPr="008C2690" w:rsidRDefault="00967904" w:rsidP="00970E6B">
            <w:pPr>
              <w:pStyle w:val="TAC"/>
              <w:rPr>
                <w:bCs/>
                <w:lang w:eastAsia="zh-CN"/>
              </w:rPr>
            </w:pPr>
            <w:r w:rsidRPr="008C2690">
              <w:rPr>
                <w:bCs/>
                <w:lang w:eastAsia="zh-CN"/>
              </w:rPr>
              <w:t>direct-hit</w:t>
            </w:r>
          </w:p>
        </w:tc>
      </w:tr>
      <w:tr w:rsidR="00967904" w:rsidRPr="008C2690" w14:paraId="6DA9495B" w14:textId="77777777" w:rsidTr="00970E6B">
        <w:trPr>
          <w:trHeight w:val="300"/>
          <w:jc w:val="center"/>
        </w:trPr>
        <w:tc>
          <w:tcPr>
            <w:tcW w:w="902" w:type="dxa"/>
            <w:vAlign w:val="center"/>
          </w:tcPr>
          <w:p w14:paraId="017143EF"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7147E82F" w14:textId="77777777" w:rsidR="00967904" w:rsidRPr="008C2690" w:rsidRDefault="00967904" w:rsidP="00970E6B">
            <w:pPr>
              <w:pStyle w:val="TAC"/>
              <w:rPr>
                <w:lang w:eastAsia="zh-CN"/>
              </w:rPr>
            </w:pPr>
            <w:r w:rsidRPr="008C2690">
              <w:rPr>
                <w:rFonts w:hint="eastAsia"/>
                <w:lang w:eastAsia="zh-CN"/>
              </w:rPr>
              <w:t>n</w:t>
            </w:r>
            <w:r w:rsidRPr="008C2690">
              <w:rPr>
                <w:lang w:eastAsia="zh-CN"/>
              </w:rPr>
              <w:t>50</w:t>
            </w:r>
          </w:p>
        </w:tc>
        <w:tc>
          <w:tcPr>
            <w:tcW w:w="1104" w:type="dxa"/>
            <w:noWrap/>
            <w:vAlign w:val="center"/>
          </w:tcPr>
          <w:p w14:paraId="6EA35466"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0AE9C611"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5603B23"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17C99A10" w14:textId="77777777" w:rsidR="00967904" w:rsidRPr="008C2690" w:rsidRDefault="00967904" w:rsidP="00970E6B">
            <w:pPr>
              <w:pStyle w:val="TAC"/>
              <w:rPr>
                <w:lang w:eastAsia="zh-CN"/>
              </w:rPr>
            </w:pPr>
            <w:r w:rsidRPr="008C2690">
              <w:rPr>
                <w:lang w:eastAsia="zh-CN"/>
              </w:rPr>
              <w:t>80</w:t>
            </w:r>
          </w:p>
        </w:tc>
        <w:tc>
          <w:tcPr>
            <w:tcW w:w="788" w:type="dxa"/>
            <w:noWrap/>
            <w:vAlign w:val="center"/>
          </w:tcPr>
          <w:p w14:paraId="2C282451" w14:textId="77777777" w:rsidR="00967904" w:rsidRPr="008C2690" w:rsidRDefault="00967904" w:rsidP="00970E6B">
            <w:pPr>
              <w:pStyle w:val="TAC"/>
              <w:rPr>
                <w:bCs/>
                <w:lang w:eastAsia="zh-CN"/>
              </w:rPr>
            </w:pPr>
            <w:r>
              <w:rPr>
                <w:bCs/>
                <w:lang w:eastAsia="zh-CN"/>
              </w:rPr>
              <w:t>15.8</w:t>
            </w:r>
          </w:p>
        </w:tc>
        <w:tc>
          <w:tcPr>
            <w:tcW w:w="1026" w:type="dxa"/>
            <w:vAlign w:val="center"/>
          </w:tcPr>
          <w:p w14:paraId="1B05FC5D"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4FAF3375" w14:textId="77777777" w:rsidR="00967904" w:rsidRPr="008C2690" w:rsidRDefault="00967904" w:rsidP="00970E6B">
            <w:pPr>
              <w:pStyle w:val="TAC"/>
              <w:rPr>
                <w:bCs/>
                <w:lang w:eastAsia="zh-CN"/>
              </w:rPr>
            </w:pPr>
            <w:r w:rsidRPr="008C2690">
              <w:rPr>
                <w:bCs/>
                <w:lang w:eastAsia="zh-CN"/>
              </w:rPr>
              <w:t>UL2/DL1</w:t>
            </w:r>
          </w:p>
          <w:p w14:paraId="0F55E7C6" w14:textId="77777777" w:rsidR="00967904" w:rsidRPr="008C2690" w:rsidRDefault="00967904" w:rsidP="00970E6B">
            <w:pPr>
              <w:pStyle w:val="TAC"/>
              <w:rPr>
                <w:bCs/>
                <w:lang w:eastAsia="zh-CN"/>
              </w:rPr>
            </w:pPr>
            <w:r w:rsidRPr="008C2690">
              <w:rPr>
                <w:bCs/>
                <w:lang w:eastAsia="zh-CN"/>
              </w:rPr>
              <w:t>direct-hit</w:t>
            </w:r>
          </w:p>
        </w:tc>
      </w:tr>
      <w:tr w:rsidR="00967904" w:rsidRPr="008C2690" w14:paraId="032333CB" w14:textId="77777777" w:rsidTr="00970E6B">
        <w:trPr>
          <w:trHeight w:val="300"/>
          <w:jc w:val="center"/>
        </w:trPr>
        <w:tc>
          <w:tcPr>
            <w:tcW w:w="902" w:type="dxa"/>
            <w:vAlign w:val="center"/>
          </w:tcPr>
          <w:p w14:paraId="12700B44"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6F6CF60F" w14:textId="77777777" w:rsidR="00967904" w:rsidRPr="008C2690" w:rsidRDefault="00967904" w:rsidP="00970E6B">
            <w:pPr>
              <w:pStyle w:val="TAC"/>
              <w:rPr>
                <w:lang w:eastAsia="zh-CN"/>
              </w:rPr>
            </w:pPr>
            <w:r w:rsidRPr="008C2690">
              <w:rPr>
                <w:rFonts w:hint="eastAsia"/>
                <w:lang w:eastAsia="zh-CN"/>
              </w:rPr>
              <w:t>n</w:t>
            </w:r>
            <w:r w:rsidRPr="008C2690">
              <w:rPr>
                <w:lang w:eastAsia="zh-CN"/>
              </w:rPr>
              <w:t>74</w:t>
            </w:r>
          </w:p>
        </w:tc>
        <w:tc>
          <w:tcPr>
            <w:tcW w:w="1104" w:type="dxa"/>
            <w:noWrap/>
            <w:vAlign w:val="center"/>
          </w:tcPr>
          <w:p w14:paraId="42288CCB"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28AE1E97"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AD84E56" w14:textId="77777777" w:rsidR="00967904" w:rsidRPr="008C2690" w:rsidRDefault="00967904" w:rsidP="00970E6B">
            <w:pPr>
              <w:pStyle w:val="TAC"/>
              <w:rPr>
                <w:bCs/>
                <w:lang w:eastAsia="zh-CN"/>
              </w:rPr>
            </w:pPr>
            <w:r w:rsidRPr="008C2690">
              <w:rPr>
                <w:bCs/>
                <w:lang w:eastAsia="zh-CN"/>
              </w:rPr>
              <w:t xml:space="preserve">12 </w:t>
            </w:r>
          </w:p>
        </w:tc>
        <w:tc>
          <w:tcPr>
            <w:tcW w:w="1128" w:type="dxa"/>
            <w:noWrap/>
            <w:vAlign w:val="center"/>
          </w:tcPr>
          <w:p w14:paraId="17421E06" w14:textId="77777777" w:rsidR="00967904" w:rsidRPr="008C2690" w:rsidRDefault="00967904" w:rsidP="00970E6B">
            <w:pPr>
              <w:pStyle w:val="TAC"/>
              <w:rPr>
                <w:lang w:eastAsia="zh-CN"/>
              </w:rPr>
            </w:pPr>
            <w:r w:rsidRPr="008C2690">
              <w:rPr>
                <w:lang w:eastAsia="zh-CN"/>
              </w:rPr>
              <w:t>5</w:t>
            </w:r>
          </w:p>
        </w:tc>
        <w:tc>
          <w:tcPr>
            <w:tcW w:w="788" w:type="dxa"/>
            <w:noWrap/>
            <w:vAlign w:val="center"/>
          </w:tcPr>
          <w:p w14:paraId="5E868B6B" w14:textId="77777777" w:rsidR="00967904" w:rsidRPr="008C2690" w:rsidRDefault="00967904" w:rsidP="00970E6B">
            <w:pPr>
              <w:pStyle w:val="TAC"/>
              <w:rPr>
                <w:bCs/>
                <w:lang w:eastAsia="zh-CN"/>
              </w:rPr>
            </w:pPr>
            <w:r>
              <w:rPr>
                <w:bCs/>
                <w:lang w:eastAsia="zh-CN"/>
              </w:rPr>
              <w:t>28.1</w:t>
            </w:r>
          </w:p>
        </w:tc>
        <w:tc>
          <w:tcPr>
            <w:tcW w:w="1026" w:type="dxa"/>
            <w:vAlign w:val="center"/>
          </w:tcPr>
          <w:p w14:paraId="6A9F6D66"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0134C09E" w14:textId="77777777" w:rsidR="00967904" w:rsidRPr="008C2690" w:rsidRDefault="00967904" w:rsidP="00970E6B">
            <w:pPr>
              <w:pStyle w:val="TAC"/>
              <w:rPr>
                <w:bCs/>
                <w:lang w:eastAsia="zh-CN"/>
              </w:rPr>
            </w:pPr>
            <w:r w:rsidRPr="008C2690">
              <w:rPr>
                <w:bCs/>
                <w:lang w:eastAsia="zh-CN"/>
              </w:rPr>
              <w:t>UL2/DL1</w:t>
            </w:r>
          </w:p>
          <w:p w14:paraId="5FCE29B7" w14:textId="77777777" w:rsidR="00967904" w:rsidRPr="008C2690" w:rsidRDefault="00967904" w:rsidP="00970E6B">
            <w:pPr>
              <w:pStyle w:val="TAC"/>
              <w:rPr>
                <w:bCs/>
                <w:lang w:eastAsia="zh-CN"/>
              </w:rPr>
            </w:pPr>
            <w:r w:rsidRPr="008C2690">
              <w:rPr>
                <w:bCs/>
                <w:lang w:eastAsia="zh-CN"/>
              </w:rPr>
              <w:t>direct-hit</w:t>
            </w:r>
          </w:p>
        </w:tc>
      </w:tr>
      <w:tr w:rsidR="00967904" w:rsidRPr="008C2690" w14:paraId="7265249D" w14:textId="77777777" w:rsidTr="00970E6B">
        <w:trPr>
          <w:trHeight w:val="300"/>
          <w:jc w:val="center"/>
        </w:trPr>
        <w:tc>
          <w:tcPr>
            <w:tcW w:w="902" w:type="dxa"/>
            <w:vAlign w:val="center"/>
          </w:tcPr>
          <w:p w14:paraId="7886974F"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5E67A41E" w14:textId="77777777" w:rsidR="00967904" w:rsidRPr="008C2690" w:rsidRDefault="00967904" w:rsidP="00970E6B">
            <w:pPr>
              <w:pStyle w:val="TAC"/>
              <w:rPr>
                <w:lang w:eastAsia="zh-CN"/>
              </w:rPr>
            </w:pPr>
            <w:r w:rsidRPr="008C2690">
              <w:rPr>
                <w:rFonts w:hint="eastAsia"/>
                <w:lang w:eastAsia="zh-CN"/>
              </w:rPr>
              <w:t>n</w:t>
            </w:r>
            <w:r w:rsidRPr="008C2690">
              <w:rPr>
                <w:lang w:eastAsia="zh-CN"/>
              </w:rPr>
              <w:t>74</w:t>
            </w:r>
          </w:p>
        </w:tc>
        <w:tc>
          <w:tcPr>
            <w:tcW w:w="1104" w:type="dxa"/>
            <w:noWrap/>
            <w:vAlign w:val="center"/>
          </w:tcPr>
          <w:p w14:paraId="490FEB63"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02C622AA"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62C843E"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74D9DFA4" w14:textId="77777777" w:rsidR="00967904" w:rsidRPr="008C2690" w:rsidRDefault="00967904" w:rsidP="00970E6B">
            <w:pPr>
              <w:pStyle w:val="TAC"/>
              <w:rPr>
                <w:lang w:eastAsia="zh-CN"/>
              </w:rPr>
            </w:pPr>
            <w:r w:rsidRPr="008C2690">
              <w:rPr>
                <w:lang w:eastAsia="zh-CN"/>
              </w:rPr>
              <w:t>20</w:t>
            </w:r>
          </w:p>
        </w:tc>
        <w:tc>
          <w:tcPr>
            <w:tcW w:w="788" w:type="dxa"/>
            <w:noWrap/>
            <w:vAlign w:val="center"/>
          </w:tcPr>
          <w:p w14:paraId="65659259" w14:textId="77777777" w:rsidR="00967904" w:rsidRPr="008C2690" w:rsidRDefault="00967904" w:rsidP="00970E6B">
            <w:pPr>
              <w:pStyle w:val="TAC"/>
              <w:rPr>
                <w:bCs/>
                <w:lang w:eastAsia="zh-CN"/>
              </w:rPr>
            </w:pPr>
            <w:r>
              <w:rPr>
                <w:bCs/>
                <w:lang w:eastAsia="zh-CN"/>
              </w:rPr>
              <w:t>18</w:t>
            </w:r>
          </w:p>
        </w:tc>
        <w:tc>
          <w:tcPr>
            <w:tcW w:w="1026" w:type="dxa"/>
            <w:vAlign w:val="center"/>
          </w:tcPr>
          <w:p w14:paraId="04AC541A"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62230EE8" w14:textId="77777777" w:rsidR="00967904" w:rsidRPr="008C2690" w:rsidRDefault="00967904" w:rsidP="00970E6B">
            <w:pPr>
              <w:pStyle w:val="TAC"/>
              <w:rPr>
                <w:bCs/>
                <w:lang w:eastAsia="zh-CN"/>
              </w:rPr>
            </w:pPr>
            <w:r w:rsidRPr="008C2690">
              <w:rPr>
                <w:bCs/>
                <w:lang w:eastAsia="zh-CN"/>
              </w:rPr>
              <w:t>UL2/DL1</w:t>
            </w:r>
          </w:p>
          <w:p w14:paraId="75FFD396" w14:textId="77777777" w:rsidR="00967904" w:rsidRPr="008C2690" w:rsidRDefault="00967904" w:rsidP="00970E6B">
            <w:pPr>
              <w:pStyle w:val="TAC"/>
              <w:rPr>
                <w:bCs/>
                <w:lang w:eastAsia="zh-CN"/>
              </w:rPr>
            </w:pPr>
            <w:r w:rsidRPr="008C2690">
              <w:rPr>
                <w:bCs/>
                <w:lang w:eastAsia="zh-CN"/>
              </w:rPr>
              <w:t>direct-hit</w:t>
            </w:r>
          </w:p>
        </w:tc>
      </w:tr>
      <w:tr w:rsidR="00967904" w:rsidRPr="008C2690" w14:paraId="178BD3D5" w14:textId="77777777" w:rsidTr="00970E6B">
        <w:trPr>
          <w:trHeight w:val="300"/>
          <w:jc w:val="center"/>
        </w:trPr>
        <w:tc>
          <w:tcPr>
            <w:tcW w:w="902" w:type="dxa"/>
            <w:vAlign w:val="center"/>
          </w:tcPr>
          <w:p w14:paraId="2D3A9672"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3BAA4D2F" w14:textId="77777777" w:rsidR="00967904" w:rsidRPr="008C2690" w:rsidRDefault="00967904" w:rsidP="00970E6B">
            <w:pPr>
              <w:pStyle w:val="TAC"/>
              <w:rPr>
                <w:lang w:eastAsia="zh-CN"/>
              </w:rPr>
            </w:pPr>
            <w:r w:rsidRPr="008C2690">
              <w:rPr>
                <w:rFonts w:hint="eastAsia"/>
                <w:lang w:eastAsia="zh-CN"/>
              </w:rPr>
              <w:t>n</w:t>
            </w:r>
            <w:r w:rsidRPr="008C2690">
              <w:rPr>
                <w:lang w:eastAsia="zh-CN"/>
              </w:rPr>
              <w:t>75</w:t>
            </w:r>
          </w:p>
        </w:tc>
        <w:tc>
          <w:tcPr>
            <w:tcW w:w="1104" w:type="dxa"/>
            <w:noWrap/>
            <w:vAlign w:val="center"/>
          </w:tcPr>
          <w:p w14:paraId="0F5FDFA4"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6C1348B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AD90F16" w14:textId="77777777" w:rsidR="00967904" w:rsidRPr="008C2690" w:rsidRDefault="00967904" w:rsidP="00970E6B">
            <w:pPr>
              <w:pStyle w:val="TAC"/>
              <w:rPr>
                <w:bCs/>
                <w:lang w:eastAsia="zh-CN"/>
              </w:rPr>
            </w:pPr>
            <w:r w:rsidRPr="008C2690">
              <w:rPr>
                <w:bCs/>
                <w:lang w:eastAsia="zh-CN"/>
              </w:rPr>
              <w:t xml:space="preserve">12 </w:t>
            </w:r>
          </w:p>
        </w:tc>
        <w:tc>
          <w:tcPr>
            <w:tcW w:w="1128" w:type="dxa"/>
            <w:noWrap/>
            <w:vAlign w:val="center"/>
          </w:tcPr>
          <w:p w14:paraId="342495D6" w14:textId="77777777" w:rsidR="00967904" w:rsidRPr="008C2690" w:rsidRDefault="00967904" w:rsidP="00970E6B">
            <w:pPr>
              <w:pStyle w:val="TAC"/>
              <w:rPr>
                <w:lang w:eastAsia="zh-CN"/>
              </w:rPr>
            </w:pPr>
            <w:r w:rsidRPr="008C2690">
              <w:rPr>
                <w:lang w:eastAsia="zh-CN"/>
              </w:rPr>
              <w:t>5</w:t>
            </w:r>
          </w:p>
        </w:tc>
        <w:tc>
          <w:tcPr>
            <w:tcW w:w="788" w:type="dxa"/>
            <w:noWrap/>
            <w:vAlign w:val="center"/>
          </w:tcPr>
          <w:p w14:paraId="7A94FA38" w14:textId="77777777" w:rsidR="00967904" w:rsidRPr="008C2690" w:rsidRDefault="00967904" w:rsidP="00970E6B">
            <w:pPr>
              <w:pStyle w:val="TAC"/>
              <w:rPr>
                <w:bCs/>
                <w:lang w:eastAsia="zh-CN"/>
              </w:rPr>
            </w:pPr>
            <w:r w:rsidRPr="008C2690">
              <w:rPr>
                <w:bCs/>
                <w:lang w:eastAsia="zh-CN"/>
              </w:rPr>
              <w:t>28.1</w:t>
            </w:r>
          </w:p>
        </w:tc>
        <w:tc>
          <w:tcPr>
            <w:tcW w:w="1026" w:type="dxa"/>
            <w:vAlign w:val="center"/>
          </w:tcPr>
          <w:p w14:paraId="4050417C"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61ED17B9" w14:textId="77777777" w:rsidR="00967904" w:rsidRPr="008C2690" w:rsidRDefault="00967904" w:rsidP="00970E6B">
            <w:pPr>
              <w:pStyle w:val="TAC"/>
              <w:rPr>
                <w:bCs/>
                <w:lang w:eastAsia="zh-CN"/>
              </w:rPr>
            </w:pPr>
            <w:r w:rsidRPr="008C2690">
              <w:rPr>
                <w:bCs/>
                <w:lang w:eastAsia="zh-CN"/>
              </w:rPr>
              <w:t>UL2/DL1</w:t>
            </w:r>
          </w:p>
          <w:p w14:paraId="5FB400B4" w14:textId="77777777" w:rsidR="00967904" w:rsidRPr="008C2690" w:rsidRDefault="00967904" w:rsidP="00970E6B">
            <w:pPr>
              <w:pStyle w:val="TAC"/>
              <w:rPr>
                <w:bCs/>
                <w:lang w:eastAsia="zh-CN"/>
              </w:rPr>
            </w:pPr>
            <w:r w:rsidRPr="008C2690">
              <w:rPr>
                <w:bCs/>
                <w:lang w:eastAsia="zh-CN"/>
              </w:rPr>
              <w:t>direct-hit</w:t>
            </w:r>
          </w:p>
        </w:tc>
      </w:tr>
      <w:tr w:rsidR="00967904" w:rsidRPr="008C2690" w14:paraId="173D730D" w14:textId="77777777" w:rsidTr="00970E6B">
        <w:trPr>
          <w:trHeight w:val="300"/>
          <w:jc w:val="center"/>
        </w:trPr>
        <w:tc>
          <w:tcPr>
            <w:tcW w:w="902" w:type="dxa"/>
            <w:vAlign w:val="center"/>
          </w:tcPr>
          <w:p w14:paraId="6A4A4F12" w14:textId="77777777" w:rsidR="00967904" w:rsidRPr="008C2690" w:rsidRDefault="00967904" w:rsidP="00970E6B">
            <w:pPr>
              <w:pStyle w:val="TAC"/>
              <w:rPr>
                <w:lang w:eastAsia="zh-CN"/>
              </w:rPr>
            </w:pPr>
            <w:r w:rsidRPr="008C2690">
              <w:rPr>
                <w:rFonts w:hint="eastAsia"/>
                <w:lang w:eastAsia="zh-CN"/>
              </w:rPr>
              <w:lastRenderedPageBreak/>
              <w:t>n</w:t>
            </w:r>
            <w:r w:rsidRPr="008C2690">
              <w:rPr>
                <w:lang w:eastAsia="zh-CN"/>
              </w:rPr>
              <w:t>28</w:t>
            </w:r>
          </w:p>
        </w:tc>
        <w:tc>
          <w:tcPr>
            <w:tcW w:w="766" w:type="dxa"/>
            <w:vAlign w:val="center"/>
          </w:tcPr>
          <w:p w14:paraId="3FC84453" w14:textId="77777777" w:rsidR="00967904" w:rsidRPr="008C2690" w:rsidRDefault="00967904" w:rsidP="00970E6B">
            <w:pPr>
              <w:pStyle w:val="TAC"/>
              <w:rPr>
                <w:lang w:eastAsia="zh-CN"/>
              </w:rPr>
            </w:pPr>
            <w:r w:rsidRPr="008C2690">
              <w:rPr>
                <w:rFonts w:hint="eastAsia"/>
                <w:lang w:eastAsia="zh-CN"/>
              </w:rPr>
              <w:t>n</w:t>
            </w:r>
            <w:r w:rsidRPr="008C2690">
              <w:rPr>
                <w:lang w:eastAsia="zh-CN"/>
              </w:rPr>
              <w:t>75</w:t>
            </w:r>
          </w:p>
        </w:tc>
        <w:tc>
          <w:tcPr>
            <w:tcW w:w="1104" w:type="dxa"/>
            <w:noWrap/>
            <w:vAlign w:val="center"/>
          </w:tcPr>
          <w:p w14:paraId="00F1F561" w14:textId="77777777" w:rsidR="00967904" w:rsidRPr="008C2690" w:rsidRDefault="00967904" w:rsidP="00970E6B">
            <w:pPr>
              <w:pStyle w:val="TAC"/>
              <w:rPr>
                <w:bCs/>
                <w:lang w:eastAsia="zh-CN"/>
              </w:rPr>
            </w:pPr>
            <w:r>
              <w:rPr>
                <w:bCs/>
                <w:lang w:eastAsia="zh-CN"/>
              </w:rPr>
              <w:t>5</w:t>
            </w:r>
          </w:p>
        </w:tc>
        <w:tc>
          <w:tcPr>
            <w:tcW w:w="1134" w:type="dxa"/>
            <w:vAlign w:val="center"/>
          </w:tcPr>
          <w:p w14:paraId="5D5F39D1"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939EDE1"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2E67A5B5" w14:textId="77777777" w:rsidR="00967904" w:rsidRPr="008C2690" w:rsidRDefault="00967904" w:rsidP="00970E6B">
            <w:pPr>
              <w:pStyle w:val="TAC"/>
              <w:rPr>
                <w:lang w:eastAsia="zh-CN"/>
              </w:rPr>
            </w:pPr>
            <w:r w:rsidRPr="008C2690">
              <w:rPr>
                <w:lang w:eastAsia="zh-CN"/>
              </w:rPr>
              <w:t>50</w:t>
            </w:r>
          </w:p>
        </w:tc>
        <w:tc>
          <w:tcPr>
            <w:tcW w:w="788" w:type="dxa"/>
            <w:noWrap/>
            <w:vAlign w:val="center"/>
          </w:tcPr>
          <w:p w14:paraId="594CE9D8" w14:textId="77777777" w:rsidR="00967904" w:rsidRPr="008C2690" w:rsidRDefault="00967904" w:rsidP="00970E6B">
            <w:pPr>
              <w:pStyle w:val="TAC"/>
              <w:rPr>
                <w:bCs/>
                <w:lang w:eastAsia="zh-CN"/>
              </w:rPr>
            </w:pPr>
            <w:r>
              <w:rPr>
                <w:bCs/>
                <w:lang w:eastAsia="zh-CN"/>
              </w:rPr>
              <w:t>17.9</w:t>
            </w:r>
          </w:p>
        </w:tc>
        <w:tc>
          <w:tcPr>
            <w:tcW w:w="1026" w:type="dxa"/>
            <w:vAlign w:val="center"/>
          </w:tcPr>
          <w:p w14:paraId="76B3DC2E"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6D12D34F" w14:textId="77777777" w:rsidR="00967904" w:rsidRPr="008C2690" w:rsidRDefault="00967904" w:rsidP="00970E6B">
            <w:pPr>
              <w:pStyle w:val="TAC"/>
              <w:rPr>
                <w:bCs/>
                <w:lang w:eastAsia="zh-CN"/>
              </w:rPr>
            </w:pPr>
            <w:r w:rsidRPr="008C2690">
              <w:rPr>
                <w:bCs/>
                <w:lang w:eastAsia="zh-CN"/>
              </w:rPr>
              <w:t>UL2/DL1</w:t>
            </w:r>
          </w:p>
          <w:p w14:paraId="06416E9F" w14:textId="77777777" w:rsidR="00967904" w:rsidRPr="008C2690" w:rsidRDefault="00967904" w:rsidP="00970E6B">
            <w:pPr>
              <w:pStyle w:val="TAC"/>
              <w:rPr>
                <w:bCs/>
                <w:lang w:eastAsia="zh-CN"/>
              </w:rPr>
            </w:pPr>
            <w:r w:rsidRPr="008C2690">
              <w:rPr>
                <w:bCs/>
                <w:lang w:eastAsia="zh-CN"/>
              </w:rPr>
              <w:t>direct-hit</w:t>
            </w:r>
          </w:p>
        </w:tc>
      </w:tr>
      <w:tr w:rsidR="00967904" w:rsidRPr="008C2690" w14:paraId="208A7105" w14:textId="77777777" w:rsidTr="00970E6B">
        <w:trPr>
          <w:trHeight w:val="300"/>
          <w:jc w:val="center"/>
        </w:trPr>
        <w:tc>
          <w:tcPr>
            <w:tcW w:w="902" w:type="dxa"/>
            <w:vAlign w:val="center"/>
          </w:tcPr>
          <w:p w14:paraId="2B73706C"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06ACA9A4"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p>
        </w:tc>
        <w:tc>
          <w:tcPr>
            <w:tcW w:w="1104" w:type="dxa"/>
            <w:noWrap/>
            <w:vAlign w:val="center"/>
          </w:tcPr>
          <w:p w14:paraId="28F4BA38"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4F98AE51"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F642734"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3040BE33"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3ECD68DE" w14:textId="77777777" w:rsidR="00967904" w:rsidRPr="008C2690" w:rsidRDefault="00967904" w:rsidP="00970E6B">
            <w:pPr>
              <w:pStyle w:val="TAC"/>
              <w:rPr>
                <w:bCs/>
                <w:lang w:eastAsia="zh-CN"/>
              </w:rPr>
            </w:pPr>
            <w:r w:rsidRPr="008C2690">
              <w:rPr>
                <w:bCs/>
                <w:lang w:eastAsia="zh-CN"/>
              </w:rPr>
              <w:t>10.4</w:t>
            </w:r>
          </w:p>
        </w:tc>
        <w:tc>
          <w:tcPr>
            <w:tcW w:w="1026" w:type="dxa"/>
            <w:vAlign w:val="center"/>
          </w:tcPr>
          <w:p w14:paraId="693CEB48"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611B12CE" w14:textId="77777777" w:rsidR="00967904" w:rsidRPr="008C2690" w:rsidRDefault="00967904" w:rsidP="00970E6B">
            <w:pPr>
              <w:pStyle w:val="TAC"/>
              <w:rPr>
                <w:bCs/>
                <w:lang w:eastAsia="zh-CN"/>
              </w:rPr>
            </w:pPr>
            <w:r w:rsidRPr="008C2690">
              <w:rPr>
                <w:bCs/>
                <w:lang w:eastAsia="zh-CN"/>
              </w:rPr>
              <w:t>UL5/DL1</w:t>
            </w:r>
          </w:p>
          <w:p w14:paraId="66AD4705" w14:textId="77777777" w:rsidR="00967904" w:rsidRPr="008C2690" w:rsidRDefault="00967904" w:rsidP="00970E6B">
            <w:pPr>
              <w:pStyle w:val="TAC"/>
              <w:rPr>
                <w:bCs/>
                <w:lang w:eastAsia="zh-CN"/>
              </w:rPr>
            </w:pPr>
            <w:r w:rsidRPr="008C2690">
              <w:rPr>
                <w:bCs/>
                <w:lang w:eastAsia="zh-CN"/>
              </w:rPr>
              <w:t>direct-hit</w:t>
            </w:r>
          </w:p>
        </w:tc>
      </w:tr>
      <w:tr w:rsidR="00967904" w:rsidRPr="008C2690" w14:paraId="4B01CC94" w14:textId="77777777" w:rsidTr="00970E6B">
        <w:trPr>
          <w:trHeight w:val="300"/>
          <w:jc w:val="center"/>
        </w:trPr>
        <w:tc>
          <w:tcPr>
            <w:tcW w:w="902" w:type="dxa"/>
            <w:vAlign w:val="center"/>
          </w:tcPr>
          <w:p w14:paraId="7A1E9D5C"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0387DCBE"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77</w:t>
            </w:r>
          </w:p>
        </w:tc>
        <w:tc>
          <w:tcPr>
            <w:tcW w:w="1104" w:type="dxa"/>
            <w:noWrap/>
            <w:vAlign w:val="center"/>
          </w:tcPr>
          <w:p w14:paraId="0E2C247E"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4E80A37B"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80C77E1"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515FD68B"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64B66A3C" w14:textId="77777777" w:rsidR="00967904" w:rsidRPr="008C2690" w:rsidRDefault="00967904" w:rsidP="00970E6B">
            <w:pPr>
              <w:pStyle w:val="TAC"/>
              <w:rPr>
                <w:bCs/>
                <w:lang w:eastAsia="zh-CN"/>
              </w:rPr>
            </w:pPr>
            <w:r>
              <w:rPr>
                <w:bCs/>
                <w:lang w:eastAsia="zh-CN"/>
              </w:rPr>
              <w:t>2.9</w:t>
            </w:r>
          </w:p>
        </w:tc>
        <w:tc>
          <w:tcPr>
            <w:tcW w:w="1026" w:type="dxa"/>
            <w:vAlign w:val="center"/>
          </w:tcPr>
          <w:p w14:paraId="45167489"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09818576" w14:textId="77777777" w:rsidR="00967904" w:rsidRPr="008C2690" w:rsidRDefault="00967904" w:rsidP="00970E6B">
            <w:pPr>
              <w:pStyle w:val="TAC"/>
              <w:rPr>
                <w:bCs/>
                <w:lang w:eastAsia="zh-CN"/>
              </w:rPr>
            </w:pPr>
            <w:r w:rsidRPr="008C2690">
              <w:rPr>
                <w:bCs/>
                <w:lang w:eastAsia="zh-CN"/>
              </w:rPr>
              <w:t>UL5/DL1</w:t>
            </w:r>
          </w:p>
          <w:p w14:paraId="48E9C39A" w14:textId="77777777" w:rsidR="00967904" w:rsidRPr="008C2690" w:rsidRDefault="00967904" w:rsidP="00970E6B">
            <w:pPr>
              <w:pStyle w:val="TAC"/>
              <w:rPr>
                <w:bCs/>
                <w:lang w:eastAsia="zh-CN"/>
              </w:rPr>
            </w:pPr>
            <w:r w:rsidRPr="008C2690">
              <w:rPr>
                <w:bCs/>
                <w:lang w:eastAsia="zh-CN"/>
              </w:rPr>
              <w:t>direct-hit</w:t>
            </w:r>
          </w:p>
        </w:tc>
      </w:tr>
      <w:tr w:rsidR="00967904" w:rsidRPr="008C2690" w14:paraId="7FCFA865" w14:textId="77777777" w:rsidTr="00970E6B">
        <w:trPr>
          <w:trHeight w:val="300"/>
          <w:jc w:val="center"/>
        </w:trPr>
        <w:tc>
          <w:tcPr>
            <w:tcW w:w="902" w:type="dxa"/>
            <w:vAlign w:val="center"/>
          </w:tcPr>
          <w:p w14:paraId="1F12173E"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14127852"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239EB09E"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19EA542C"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DABED5B"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57BD9FF0"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20AD98E6" w14:textId="77777777" w:rsidR="00967904" w:rsidRPr="008C2690" w:rsidRDefault="00967904" w:rsidP="00970E6B">
            <w:pPr>
              <w:pStyle w:val="TAC"/>
              <w:rPr>
                <w:bCs/>
                <w:lang w:eastAsia="zh-CN"/>
              </w:rPr>
            </w:pPr>
            <w:r w:rsidRPr="008C2690">
              <w:rPr>
                <w:bCs/>
                <w:lang w:eastAsia="zh-CN"/>
              </w:rPr>
              <w:t>10.4</w:t>
            </w:r>
          </w:p>
        </w:tc>
        <w:tc>
          <w:tcPr>
            <w:tcW w:w="1026" w:type="dxa"/>
            <w:vAlign w:val="center"/>
          </w:tcPr>
          <w:p w14:paraId="3ECF79CF"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3880D444" w14:textId="77777777" w:rsidR="00967904" w:rsidRPr="008C2690" w:rsidRDefault="00967904" w:rsidP="00970E6B">
            <w:pPr>
              <w:pStyle w:val="TAC"/>
              <w:rPr>
                <w:bCs/>
                <w:lang w:eastAsia="zh-CN"/>
              </w:rPr>
            </w:pPr>
            <w:r w:rsidRPr="008C2690">
              <w:rPr>
                <w:bCs/>
                <w:lang w:eastAsia="zh-CN"/>
              </w:rPr>
              <w:t>UL5/DL1</w:t>
            </w:r>
          </w:p>
          <w:p w14:paraId="415BF4EB" w14:textId="77777777" w:rsidR="00967904" w:rsidRPr="008C2690" w:rsidRDefault="00967904" w:rsidP="00970E6B">
            <w:pPr>
              <w:pStyle w:val="TAC"/>
              <w:rPr>
                <w:bCs/>
                <w:lang w:eastAsia="zh-CN"/>
              </w:rPr>
            </w:pPr>
            <w:r w:rsidRPr="008C2690">
              <w:rPr>
                <w:bCs/>
                <w:lang w:eastAsia="zh-CN"/>
              </w:rPr>
              <w:t>direct-hit</w:t>
            </w:r>
          </w:p>
        </w:tc>
      </w:tr>
      <w:tr w:rsidR="00967904" w:rsidRPr="008C2690" w14:paraId="07076175" w14:textId="77777777" w:rsidTr="00970E6B">
        <w:trPr>
          <w:trHeight w:val="300"/>
          <w:jc w:val="center"/>
        </w:trPr>
        <w:tc>
          <w:tcPr>
            <w:tcW w:w="902" w:type="dxa"/>
            <w:vAlign w:val="center"/>
          </w:tcPr>
          <w:p w14:paraId="5C7C2067" w14:textId="77777777" w:rsidR="00967904" w:rsidRPr="008C2690" w:rsidRDefault="00967904" w:rsidP="00970E6B">
            <w:pPr>
              <w:pStyle w:val="TAC"/>
              <w:rPr>
                <w:lang w:eastAsia="zh-CN"/>
              </w:rPr>
            </w:pPr>
            <w:r w:rsidRPr="008C2690">
              <w:rPr>
                <w:rFonts w:hint="eastAsia"/>
                <w:lang w:eastAsia="zh-CN"/>
              </w:rPr>
              <w:t>n</w:t>
            </w:r>
            <w:r w:rsidRPr="008C2690">
              <w:rPr>
                <w:lang w:eastAsia="zh-CN"/>
              </w:rPr>
              <w:t>28</w:t>
            </w:r>
          </w:p>
        </w:tc>
        <w:tc>
          <w:tcPr>
            <w:tcW w:w="766" w:type="dxa"/>
            <w:vAlign w:val="center"/>
          </w:tcPr>
          <w:p w14:paraId="20F3F70C"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4A5942DA"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D668793"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16BFF33"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672A1779"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54D375E4" w14:textId="77777777" w:rsidR="00967904" w:rsidRPr="008C2690" w:rsidRDefault="00967904" w:rsidP="00970E6B">
            <w:pPr>
              <w:pStyle w:val="TAC"/>
              <w:rPr>
                <w:bCs/>
                <w:lang w:eastAsia="zh-CN"/>
              </w:rPr>
            </w:pPr>
            <w:r>
              <w:rPr>
                <w:bCs/>
                <w:lang w:eastAsia="zh-CN"/>
              </w:rPr>
              <w:t>2.9</w:t>
            </w:r>
          </w:p>
        </w:tc>
        <w:tc>
          <w:tcPr>
            <w:tcW w:w="1026" w:type="dxa"/>
            <w:vAlign w:val="center"/>
          </w:tcPr>
          <w:p w14:paraId="4F5E8C1C"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7931F7AB" w14:textId="77777777" w:rsidR="00967904" w:rsidRPr="008C2690" w:rsidRDefault="00967904" w:rsidP="00970E6B">
            <w:pPr>
              <w:pStyle w:val="TAC"/>
              <w:rPr>
                <w:bCs/>
                <w:lang w:eastAsia="zh-CN"/>
              </w:rPr>
            </w:pPr>
            <w:r w:rsidRPr="008C2690">
              <w:rPr>
                <w:bCs/>
                <w:lang w:eastAsia="zh-CN"/>
              </w:rPr>
              <w:t>UL5/DL1</w:t>
            </w:r>
          </w:p>
          <w:p w14:paraId="0CF751BC" w14:textId="77777777" w:rsidR="00967904" w:rsidRPr="008C2690" w:rsidRDefault="00967904" w:rsidP="00970E6B">
            <w:pPr>
              <w:pStyle w:val="TAC"/>
              <w:rPr>
                <w:bCs/>
                <w:lang w:eastAsia="zh-CN"/>
              </w:rPr>
            </w:pPr>
            <w:r w:rsidRPr="008C2690">
              <w:rPr>
                <w:bCs/>
                <w:lang w:eastAsia="zh-CN"/>
              </w:rPr>
              <w:t>direct-hit</w:t>
            </w:r>
          </w:p>
        </w:tc>
      </w:tr>
      <w:tr w:rsidR="00967904" w:rsidRPr="008C2690" w14:paraId="0EC86F5A" w14:textId="77777777" w:rsidTr="00970E6B">
        <w:trPr>
          <w:trHeight w:val="300"/>
          <w:jc w:val="center"/>
        </w:trPr>
        <w:tc>
          <w:tcPr>
            <w:tcW w:w="902" w:type="dxa"/>
            <w:vAlign w:val="center"/>
          </w:tcPr>
          <w:p w14:paraId="413275E8" w14:textId="77777777" w:rsidR="00967904" w:rsidRPr="008C2690" w:rsidRDefault="00967904" w:rsidP="00970E6B">
            <w:pPr>
              <w:pStyle w:val="TAC"/>
              <w:rPr>
                <w:lang w:eastAsia="zh-CN"/>
              </w:rPr>
            </w:pPr>
            <w:r w:rsidRPr="008C2690">
              <w:rPr>
                <w:lang w:eastAsia="zh-CN"/>
              </w:rPr>
              <w:t>n28</w:t>
            </w:r>
          </w:p>
        </w:tc>
        <w:tc>
          <w:tcPr>
            <w:tcW w:w="766" w:type="dxa"/>
            <w:vAlign w:val="center"/>
          </w:tcPr>
          <w:p w14:paraId="47E22C28" w14:textId="77777777" w:rsidR="00967904" w:rsidRPr="008C2690" w:rsidRDefault="00967904" w:rsidP="00970E6B">
            <w:pPr>
              <w:pStyle w:val="TAC"/>
              <w:rPr>
                <w:lang w:eastAsia="zh-CN"/>
              </w:rPr>
            </w:pPr>
            <w:r w:rsidRPr="008C2690">
              <w:rPr>
                <w:lang w:eastAsia="zh-CN"/>
              </w:rPr>
              <w:t>n94</w:t>
            </w:r>
          </w:p>
        </w:tc>
        <w:tc>
          <w:tcPr>
            <w:tcW w:w="1104" w:type="dxa"/>
            <w:noWrap/>
            <w:vAlign w:val="center"/>
          </w:tcPr>
          <w:p w14:paraId="4AC4E36E"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E55D830"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E53927D" w14:textId="77777777" w:rsidR="00967904" w:rsidRPr="008C2690" w:rsidRDefault="00967904" w:rsidP="00970E6B">
            <w:pPr>
              <w:pStyle w:val="TAC"/>
              <w:rPr>
                <w:bCs/>
                <w:lang w:eastAsia="zh-CN"/>
              </w:rPr>
            </w:pPr>
            <w:r w:rsidRPr="008C2690">
              <w:rPr>
                <w:bCs/>
                <w:lang w:eastAsia="zh-CN"/>
              </w:rPr>
              <w:t xml:space="preserve">12 </w:t>
            </w:r>
          </w:p>
        </w:tc>
        <w:tc>
          <w:tcPr>
            <w:tcW w:w="1128" w:type="dxa"/>
            <w:noWrap/>
            <w:vAlign w:val="center"/>
          </w:tcPr>
          <w:p w14:paraId="2727925D" w14:textId="77777777" w:rsidR="00967904" w:rsidRPr="008C2690" w:rsidRDefault="00967904" w:rsidP="00970E6B">
            <w:pPr>
              <w:pStyle w:val="TAC"/>
              <w:rPr>
                <w:lang w:eastAsia="zh-CN"/>
              </w:rPr>
            </w:pPr>
            <w:r w:rsidRPr="008C2690">
              <w:rPr>
                <w:lang w:eastAsia="zh-CN"/>
              </w:rPr>
              <w:t>5</w:t>
            </w:r>
          </w:p>
        </w:tc>
        <w:tc>
          <w:tcPr>
            <w:tcW w:w="788" w:type="dxa"/>
            <w:noWrap/>
            <w:vAlign w:val="center"/>
          </w:tcPr>
          <w:p w14:paraId="3426C22B" w14:textId="77777777" w:rsidR="00967904" w:rsidRPr="008C2690" w:rsidRDefault="00967904" w:rsidP="00970E6B">
            <w:pPr>
              <w:pStyle w:val="TAC"/>
              <w:rPr>
                <w:bCs/>
                <w:lang w:eastAsia="zh-CN"/>
              </w:rPr>
            </w:pPr>
            <w:r w:rsidRPr="008C2690">
              <w:rPr>
                <w:bCs/>
                <w:lang w:eastAsia="zh-CN"/>
              </w:rPr>
              <w:t>28.1</w:t>
            </w:r>
          </w:p>
        </w:tc>
        <w:tc>
          <w:tcPr>
            <w:tcW w:w="1026" w:type="dxa"/>
            <w:vAlign w:val="center"/>
          </w:tcPr>
          <w:p w14:paraId="4DF3B0EE"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18D774FA" w14:textId="77777777" w:rsidR="00967904" w:rsidRPr="008C2690" w:rsidRDefault="00967904" w:rsidP="00970E6B">
            <w:pPr>
              <w:pStyle w:val="TAC"/>
              <w:rPr>
                <w:bCs/>
                <w:lang w:eastAsia="zh-CN"/>
              </w:rPr>
            </w:pPr>
            <w:r w:rsidRPr="008C2690">
              <w:rPr>
                <w:bCs/>
                <w:lang w:eastAsia="zh-CN"/>
              </w:rPr>
              <w:t>UL2/DL1</w:t>
            </w:r>
          </w:p>
          <w:p w14:paraId="1CAF5E7C" w14:textId="77777777" w:rsidR="00967904" w:rsidRPr="008C2690" w:rsidRDefault="00967904" w:rsidP="00970E6B">
            <w:pPr>
              <w:pStyle w:val="TAC"/>
              <w:rPr>
                <w:bCs/>
                <w:lang w:eastAsia="zh-CN"/>
              </w:rPr>
            </w:pPr>
            <w:r w:rsidRPr="008C2690">
              <w:rPr>
                <w:bCs/>
                <w:lang w:eastAsia="zh-CN"/>
              </w:rPr>
              <w:t>direct-hit</w:t>
            </w:r>
          </w:p>
        </w:tc>
      </w:tr>
      <w:tr w:rsidR="00967904" w:rsidRPr="008C2690" w14:paraId="39BBED7C" w14:textId="77777777" w:rsidTr="00970E6B">
        <w:trPr>
          <w:trHeight w:val="300"/>
          <w:jc w:val="center"/>
        </w:trPr>
        <w:tc>
          <w:tcPr>
            <w:tcW w:w="902" w:type="dxa"/>
            <w:vAlign w:val="center"/>
          </w:tcPr>
          <w:p w14:paraId="3A647AEE" w14:textId="77777777" w:rsidR="00967904" w:rsidRPr="008C2690" w:rsidRDefault="00967904" w:rsidP="00970E6B">
            <w:pPr>
              <w:pStyle w:val="TAC"/>
              <w:rPr>
                <w:lang w:eastAsia="zh-CN"/>
              </w:rPr>
            </w:pPr>
            <w:r w:rsidRPr="008C2690">
              <w:rPr>
                <w:lang w:eastAsia="zh-CN"/>
              </w:rPr>
              <w:t>n28</w:t>
            </w:r>
          </w:p>
        </w:tc>
        <w:tc>
          <w:tcPr>
            <w:tcW w:w="766" w:type="dxa"/>
            <w:vAlign w:val="center"/>
          </w:tcPr>
          <w:p w14:paraId="3BCCCEE2" w14:textId="77777777" w:rsidR="00967904" w:rsidRPr="008C2690" w:rsidRDefault="00967904" w:rsidP="00970E6B">
            <w:pPr>
              <w:pStyle w:val="TAC"/>
              <w:rPr>
                <w:lang w:eastAsia="zh-CN"/>
              </w:rPr>
            </w:pPr>
            <w:r w:rsidRPr="008C2690">
              <w:rPr>
                <w:lang w:eastAsia="zh-CN"/>
              </w:rPr>
              <w:t>n94</w:t>
            </w:r>
          </w:p>
        </w:tc>
        <w:tc>
          <w:tcPr>
            <w:tcW w:w="1104" w:type="dxa"/>
            <w:noWrap/>
            <w:vAlign w:val="center"/>
          </w:tcPr>
          <w:p w14:paraId="3B298673" w14:textId="77777777" w:rsidR="00967904" w:rsidRPr="008C2690" w:rsidRDefault="00967904" w:rsidP="00970E6B">
            <w:pPr>
              <w:pStyle w:val="TAC"/>
              <w:rPr>
                <w:bCs/>
                <w:lang w:eastAsia="zh-CN"/>
              </w:rPr>
            </w:pPr>
            <w:r>
              <w:rPr>
                <w:bCs/>
                <w:lang w:eastAsia="zh-CN"/>
              </w:rPr>
              <w:t>5</w:t>
            </w:r>
          </w:p>
        </w:tc>
        <w:tc>
          <w:tcPr>
            <w:tcW w:w="1134" w:type="dxa"/>
            <w:vAlign w:val="center"/>
          </w:tcPr>
          <w:p w14:paraId="4317B528"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7F8D8F07"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74B4F507" w14:textId="77777777" w:rsidR="00967904" w:rsidRPr="008C2690" w:rsidRDefault="00967904" w:rsidP="00970E6B">
            <w:pPr>
              <w:pStyle w:val="TAC"/>
              <w:rPr>
                <w:lang w:eastAsia="zh-CN"/>
              </w:rPr>
            </w:pPr>
            <w:r>
              <w:rPr>
                <w:lang w:eastAsia="zh-CN"/>
              </w:rPr>
              <w:t>20</w:t>
            </w:r>
          </w:p>
        </w:tc>
        <w:tc>
          <w:tcPr>
            <w:tcW w:w="788" w:type="dxa"/>
            <w:noWrap/>
            <w:vAlign w:val="center"/>
          </w:tcPr>
          <w:p w14:paraId="5D29068D" w14:textId="77777777" w:rsidR="00967904" w:rsidRPr="008C2690" w:rsidRDefault="00967904" w:rsidP="00970E6B">
            <w:pPr>
              <w:pStyle w:val="TAC"/>
              <w:rPr>
                <w:bCs/>
                <w:lang w:eastAsia="zh-CN"/>
              </w:rPr>
            </w:pPr>
            <w:r>
              <w:rPr>
                <w:bCs/>
                <w:lang w:eastAsia="zh-CN"/>
              </w:rPr>
              <w:t>21.9</w:t>
            </w:r>
          </w:p>
        </w:tc>
        <w:tc>
          <w:tcPr>
            <w:tcW w:w="1026" w:type="dxa"/>
            <w:vAlign w:val="center"/>
          </w:tcPr>
          <w:p w14:paraId="09ED368D"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6C528534" w14:textId="77777777" w:rsidR="00967904" w:rsidRPr="008C2690" w:rsidRDefault="00967904" w:rsidP="00970E6B">
            <w:pPr>
              <w:pStyle w:val="TAC"/>
              <w:rPr>
                <w:bCs/>
                <w:lang w:eastAsia="zh-CN"/>
              </w:rPr>
            </w:pPr>
            <w:r w:rsidRPr="008C2690">
              <w:rPr>
                <w:bCs/>
                <w:lang w:eastAsia="zh-CN"/>
              </w:rPr>
              <w:t>UL2/DL1</w:t>
            </w:r>
          </w:p>
          <w:p w14:paraId="34CD0EC2" w14:textId="77777777" w:rsidR="00967904" w:rsidRPr="008C2690" w:rsidRDefault="00967904" w:rsidP="00970E6B">
            <w:pPr>
              <w:pStyle w:val="TAC"/>
              <w:rPr>
                <w:bCs/>
                <w:lang w:eastAsia="zh-CN"/>
              </w:rPr>
            </w:pPr>
            <w:r w:rsidRPr="008C2690">
              <w:rPr>
                <w:bCs/>
                <w:lang w:eastAsia="zh-CN"/>
              </w:rPr>
              <w:t>direct-hit</w:t>
            </w:r>
          </w:p>
        </w:tc>
      </w:tr>
      <w:tr w:rsidR="00967904" w:rsidRPr="008C2690" w14:paraId="23EAB41E" w14:textId="77777777" w:rsidTr="00970E6B">
        <w:trPr>
          <w:trHeight w:val="300"/>
          <w:jc w:val="center"/>
        </w:trPr>
        <w:tc>
          <w:tcPr>
            <w:tcW w:w="902" w:type="dxa"/>
            <w:vAlign w:val="center"/>
          </w:tcPr>
          <w:p w14:paraId="7992930C" w14:textId="77777777" w:rsidR="00967904" w:rsidRPr="008C2690" w:rsidRDefault="00967904" w:rsidP="00970E6B">
            <w:pPr>
              <w:pStyle w:val="TAC"/>
              <w:rPr>
                <w:lang w:eastAsia="zh-CN"/>
              </w:rPr>
            </w:pPr>
            <w:r w:rsidRPr="008C2690">
              <w:rPr>
                <w:rFonts w:hint="eastAsia"/>
                <w:lang w:eastAsia="zh-CN"/>
              </w:rPr>
              <w:t>n</w:t>
            </w:r>
            <w:r w:rsidRPr="008C2690">
              <w:rPr>
                <w:lang w:eastAsia="zh-CN"/>
              </w:rPr>
              <w:t>66</w:t>
            </w:r>
          </w:p>
        </w:tc>
        <w:tc>
          <w:tcPr>
            <w:tcW w:w="766" w:type="dxa"/>
            <w:vAlign w:val="center"/>
          </w:tcPr>
          <w:p w14:paraId="07202DDF" w14:textId="77777777" w:rsidR="00967904" w:rsidRPr="008C2690" w:rsidRDefault="00967904" w:rsidP="00970E6B">
            <w:pPr>
              <w:pStyle w:val="TAC"/>
              <w:rPr>
                <w:lang w:eastAsia="zh-CN"/>
              </w:rPr>
            </w:pPr>
            <w:r w:rsidRPr="008C2690">
              <w:rPr>
                <w:rFonts w:hint="eastAsia"/>
                <w:lang w:eastAsia="zh-CN"/>
              </w:rPr>
              <w:t>n</w:t>
            </w:r>
            <w:r w:rsidRPr="008C2690">
              <w:rPr>
                <w:lang w:eastAsia="zh-CN"/>
              </w:rPr>
              <w:t>48</w:t>
            </w:r>
          </w:p>
        </w:tc>
        <w:tc>
          <w:tcPr>
            <w:tcW w:w="1104" w:type="dxa"/>
            <w:noWrap/>
            <w:vAlign w:val="center"/>
          </w:tcPr>
          <w:p w14:paraId="788C76E3"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3FB9C91E"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565580B" w14:textId="77777777" w:rsidR="00967904" w:rsidRPr="008C2690" w:rsidRDefault="00967904" w:rsidP="00970E6B">
            <w:pPr>
              <w:pStyle w:val="TAC"/>
              <w:rPr>
                <w:bCs/>
                <w:lang w:eastAsia="zh-CN"/>
              </w:rPr>
            </w:pPr>
            <w:r w:rsidRPr="008C2690">
              <w:rPr>
                <w:bCs/>
                <w:lang w:eastAsia="zh-CN"/>
              </w:rPr>
              <w:t xml:space="preserve">12 </w:t>
            </w:r>
          </w:p>
        </w:tc>
        <w:tc>
          <w:tcPr>
            <w:tcW w:w="1128" w:type="dxa"/>
            <w:noWrap/>
            <w:vAlign w:val="center"/>
          </w:tcPr>
          <w:p w14:paraId="2BEF772A" w14:textId="77777777" w:rsidR="00967904" w:rsidRPr="008C2690" w:rsidRDefault="00967904" w:rsidP="00970E6B">
            <w:pPr>
              <w:pStyle w:val="TAC"/>
              <w:rPr>
                <w:lang w:eastAsia="zh-CN"/>
              </w:rPr>
            </w:pPr>
            <w:r w:rsidRPr="008C2690">
              <w:rPr>
                <w:lang w:eastAsia="zh-CN"/>
              </w:rPr>
              <w:t>5</w:t>
            </w:r>
          </w:p>
        </w:tc>
        <w:tc>
          <w:tcPr>
            <w:tcW w:w="788" w:type="dxa"/>
            <w:noWrap/>
            <w:vAlign w:val="center"/>
          </w:tcPr>
          <w:p w14:paraId="1CBB3F95" w14:textId="77777777" w:rsidR="00967904" w:rsidRPr="008C2690" w:rsidRDefault="00967904" w:rsidP="00970E6B">
            <w:pPr>
              <w:pStyle w:val="TAC"/>
              <w:rPr>
                <w:bCs/>
                <w:lang w:eastAsia="zh-CN"/>
              </w:rPr>
            </w:pPr>
            <w:r w:rsidRPr="008C2690">
              <w:rPr>
                <w:bCs/>
                <w:lang w:eastAsia="zh-CN"/>
              </w:rPr>
              <w:t>27.1</w:t>
            </w:r>
          </w:p>
        </w:tc>
        <w:tc>
          <w:tcPr>
            <w:tcW w:w="1026" w:type="dxa"/>
            <w:vAlign w:val="center"/>
          </w:tcPr>
          <w:p w14:paraId="5682E8E1"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772CF0F4" w14:textId="77777777" w:rsidR="00967904" w:rsidRPr="008C2690" w:rsidRDefault="00967904" w:rsidP="00970E6B">
            <w:pPr>
              <w:pStyle w:val="TAC"/>
              <w:rPr>
                <w:bCs/>
                <w:lang w:eastAsia="zh-CN"/>
              </w:rPr>
            </w:pPr>
            <w:r w:rsidRPr="008C2690">
              <w:rPr>
                <w:bCs/>
                <w:lang w:eastAsia="zh-CN"/>
              </w:rPr>
              <w:t>UL2/DL1</w:t>
            </w:r>
          </w:p>
          <w:p w14:paraId="1224AC17" w14:textId="77777777" w:rsidR="00967904" w:rsidRPr="008C2690" w:rsidRDefault="00967904" w:rsidP="00970E6B">
            <w:pPr>
              <w:pStyle w:val="TAC"/>
              <w:rPr>
                <w:bCs/>
                <w:lang w:eastAsia="zh-CN"/>
              </w:rPr>
            </w:pPr>
            <w:r w:rsidRPr="008C2690">
              <w:rPr>
                <w:bCs/>
                <w:lang w:eastAsia="zh-CN"/>
              </w:rPr>
              <w:t>direct-hit</w:t>
            </w:r>
          </w:p>
        </w:tc>
      </w:tr>
      <w:tr w:rsidR="00967904" w:rsidRPr="008C2690" w14:paraId="007D1C4B" w14:textId="77777777" w:rsidTr="00970E6B">
        <w:trPr>
          <w:trHeight w:val="300"/>
          <w:jc w:val="center"/>
        </w:trPr>
        <w:tc>
          <w:tcPr>
            <w:tcW w:w="902" w:type="dxa"/>
            <w:vAlign w:val="center"/>
          </w:tcPr>
          <w:p w14:paraId="7E0C9A7E" w14:textId="77777777" w:rsidR="00967904" w:rsidRPr="008C2690" w:rsidRDefault="00967904" w:rsidP="00970E6B">
            <w:pPr>
              <w:pStyle w:val="TAC"/>
              <w:rPr>
                <w:lang w:eastAsia="zh-CN"/>
              </w:rPr>
            </w:pPr>
            <w:r w:rsidRPr="008C2690">
              <w:rPr>
                <w:rFonts w:hint="eastAsia"/>
                <w:lang w:eastAsia="zh-CN"/>
              </w:rPr>
              <w:t>n</w:t>
            </w:r>
            <w:r w:rsidRPr="008C2690">
              <w:rPr>
                <w:lang w:eastAsia="zh-CN"/>
              </w:rPr>
              <w:t>66</w:t>
            </w:r>
          </w:p>
        </w:tc>
        <w:tc>
          <w:tcPr>
            <w:tcW w:w="766" w:type="dxa"/>
            <w:vAlign w:val="center"/>
          </w:tcPr>
          <w:p w14:paraId="448FCB6F" w14:textId="77777777" w:rsidR="00967904" w:rsidRPr="008C2690" w:rsidRDefault="00967904" w:rsidP="00970E6B">
            <w:pPr>
              <w:pStyle w:val="TAC"/>
              <w:rPr>
                <w:lang w:eastAsia="zh-CN"/>
              </w:rPr>
            </w:pPr>
            <w:r w:rsidRPr="008C2690">
              <w:rPr>
                <w:rFonts w:hint="eastAsia"/>
                <w:lang w:eastAsia="zh-CN"/>
              </w:rPr>
              <w:t>n</w:t>
            </w:r>
            <w:r w:rsidRPr="008C2690">
              <w:rPr>
                <w:lang w:eastAsia="zh-CN"/>
              </w:rPr>
              <w:t>48</w:t>
            </w:r>
          </w:p>
        </w:tc>
        <w:tc>
          <w:tcPr>
            <w:tcW w:w="1104" w:type="dxa"/>
            <w:noWrap/>
            <w:vAlign w:val="center"/>
          </w:tcPr>
          <w:p w14:paraId="5B7C3E4F" w14:textId="77777777" w:rsidR="00967904" w:rsidRPr="008C2690" w:rsidRDefault="00967904" w:rsidP="00970E6B">
            <w:pPr>
              <w:pStyle w:val="TAC"/>
              <w:rPr>
                <w:bCs/>
                <w:lang w:eastAsia="zh-CN"/>
              </w:rPr>
            </w:pPr>
            <w:r>
              <w:rPr>
                <w:bCs/>
                <w:lang w:eastAsia="zh-CN"/>
              </w:rPr>
              <w:t>5</w:t>
            </w:r>
          </w:p>
        </w:tc>
        <w:tc>
          <w:tcPr>
            <w:tcW w:w="1134" w:type="dxa"/>
            <w:vAlign w:val="center"/>
          </w:tcPr>
          <w:p w14:paraId="486F467F"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6FF06241"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73F65BEF" w14:textId="77777777" w:rsidR="00967904" w:rsidRPr="008C2690" w:rsidRDefault="00967904" w:rsidP="00970E6B">
            <w:pPr>
              <w:pStyle w:val="TAC"/>
              <w:rPr>
                <w:vertAlign w:val="superscript"/>
                <w:lang w:eastAsia="zh-CN"/>
              </w:rPr>
            </w:pPr>
            <w:r w:rsidRPr="008C2690">
              <w:rPr>
                <w:lang w:eastAsia="zh-CN"/>
              </w:rPr>
              <w:t>100</w:t>
            </w:r>
            <w:r w:rsidRPr="008C2690">
              <w:rPr>
                <w:vertAlign w:val="superscript"/>
                <w:lang w:eastAsia="zh-CN"/>
              </w:rPr>
              <w:t>7</w:t>
            </w:r>
          </w:p>
        </w:tc>
        <w:tc>
          <w:tcPr>
            <w:tcW w:w="788" w:type="dxa"/>
            <w:noWrap/>
            <w:vAlign w:val="center"/>
          </w:tcPr>
          <w:p w14:paraId="4D31D7A2"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0C2A4CC7"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4DD0297C" w14:textId="77777777" w:rsidR="00967904" w:rsidRPr="008C2690" w:rsidRDefault="00967904" w:rsidP="00970E6B">
            <w:pPr>
              <w:pStyle w:val="TAC"/>
              <w:rPr>
                <w:bCs/>
                <w:lang w:eastAsia="zh-CN"/>
              </w:rPr>
            </w:pPr>
            <w:r w:rsidRPr="008C2690">
              <w:rPr>
                <w:bCs/>
                <w:lang w:eastAsia="zh-CN"/>
              </w:rPr>
              <w:t>UL2/DL1</w:t>
            </w:r>
          </w:p>
          <w:p w14:paraId="45D466EB" w14:textId="77777777" w:rsidR="00967904" w:rsidRPr="008C2690" w:rsidRDefault="00967904" w:rsidP="00970E6B">
            <w:pPr>
              <w:pStyle w:val="TAC"/>
              <w:rPr>
                <w:bCs/>
                <w:lang w:eastAsia="zh-CN"/>
              </w:rPr>
            </w:pPr>
            <w:r w:rsidRPr="008C2690">
              <w:rPr>
                <w:bCs/>
                <w:lang w:eastAsia="zh-CN"/>
              </w:rPr>
              <w:t>direct-hit</w:t>
            </w:r>
          </w:p>
        </w:tc>
      </w:tr>
      <w:tr w:rsidR="00967904" w:rsidRPr="008C2690" w14:paraId="22DA1AE0" w14:textId="77777777" w:rsidTr="00970E6B">
        <w:trPr>
          <w:trHeight w:val="300"/>
          <w:jc w:val="center"/>
        </w:trPr>
        <w:tc>
          <w:tcPr>
            <w:tcW w:w="902" w:type="dxa"/>
            <w:vAlign w:val="center"/>
          </w:tcPr>
          <w:p w14:paraId="5AB31155" w14:textId="77777777" w:rsidR="00967904" w:rsidRPr="008C2690" w:rsidRDefault="00967904" w:rsidP="00970E6B">
            <w:pPr>
              <w:pStyle w:val="TAC"/>
              <w:rPr>
                <w:lang w:eastAsia="zh-CN"/>
              </w:rPr>
            </w:pPr>
            <w:r w:rsidRPr="008C2690">
              <w:rPr>
                <w:rFonts w:hint="eastAsia"/>
                <w:lang w:eastAsia="zh-CN"/>
              </w:rPr>
              <w:t>n</w:t>
            </w:r>
            <w:r w:rsidRPr="008C2690">
              <w:rPr>
                <w:lang w:eastAsia="zh-CN"/>
              </w:rPr>
              <w:t>66</w:t>
            </w:r>
          </w:p>
        </w:tc>
        <w:tc>
          <w:tcPr>
            <w:tcW w:w="766" w:type="dxa"/>
            <w:vAlign w:val="center"/>
          </w:tcPr>
          <w:p w14:paraId="22ACCA8A"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59E2DB36"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6F00809B"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15299EC"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58E79D84"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4892C64B"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41CDFB6B"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16331F5A" w14:textId="77777777" w:rsidR="00967904" w:rsidRPr="008C2690" w:rsidRDefault="00967904" w:rsidP="00970E6B">
            <w:pPr>
              <w:pStyle w:val="TAC"/>
              <w:rPr>
                <w:bCs/>
                <w:lang w:eastAsia="zh-CN"/>
              </w:rPr>
            </w:pPr>
            <w:r w:rsidRPr="008C2690">
              <w:rPr>
                <w:bCs/>
                <w:lang w:eastAsia="zh-CN"/>
              </w:rPr>
              <w:t>UL2/DL1</w:t>
            </w:r>
          </w:p>
          <w:p w14:paraId="42466D40" w14:textId="77777777" w:rsidR="00967904" w:rsidRPr="008C2690" w:rsidRDefault="00967904" w:rsidP="00970E6B">
            <w:pPr>
              <w:pStyle w:val="TAC"/>
              <w:rPr>
                <w:bCs/>
                <w:lang w:eastAsia="zh-CN"/>
              </w:rPr>
            </w:pPr>
            <w:r w:rsidRPr="008C2690">
              <w:rPr>
                <w:bCs/>
                <w:lang w:eastAsia="zh-CN"/>
              </w:rPr>
              <w:t>direct-hit</w:t>
            </w:r>
          </w:p>
        </w:tc>
      </w:tr>
      <w:tr w:rsidR="00967904" w:rsidRPr="008C2690" w14:paraId="06FF747D" w14:textId="77777777" w:rsidTr="00970E6B">
        <w:trPr>
          <w:trHeight w:val="300"/>
          <w:jc w:val="center"/>
        </w:trPr>
        <w:tc>
          <w:tcPr>
            <w:tcW w:w="902" w:type="dxa"/>
            <w:vAlign w:val="center"/>
          </w:tcPr>
          <w:p w14:paraId="2445C90F" w14:textId="77777777" w:rsidR="00967904" w:rsidRPr="008C2690" w:rsidRDefault="00967904" w:rsidP="00970E6B">
            <w:pPr>
              <w:pStyle w:val="TAC"/>
              <w:rPr>
                <w:lang w:eastAsia="zh-CN"/>
              </w:rPr>
            </w:pPr>
            <w:r w:rsidRPr="008C2690">
              <w:rPr>
                <w:rFonts w:hint="eastAsia"/>
                <w:lang w:eastAsia="zh-CN"/>
              </w:rPr>
              <w:t>n</w:t>
            </w:r>
            <w:r w:rsidRPr="008C2690">
              <w:rPr>
                <w:lang w:eastAsia="zh-CN"/>
              </w:rPr>
              <w:t>66</w:t>
            </w:r>
          </w:p>
        </w:tc>
        <w:tc>
          <w:tcPr>
            <w:tcW w:w="766" w:type="dxa"/>
            <w:vAlign w:val="center"/>
          </w:tcPr>
          <w:p w14:paraId="243F1B71"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240C9379" w14:textId="77777777" w:rsidR="00967904" w:rsidRPr="008C2690" w:rsidRDefault="00967904" w:rsidP="00970E6B">
            <w:pPr>
              <w:pStyle w:val="TAC"/>
              <w:rPr>
                <w:bCs/>
                <w:lang w:eastAsia="zh-CN"/>
              </w:rPr>
            </w:pPr>
            <w:r>
              <w:rPr>
                <w:bCs/>
                <w:lang w:eastAsia="zh-CN"/>
              </w:rPr>
              <w:t>5</w:t>
            </w:r>
          </w:p>
        </w:tc>
        <w:tc>
          <w:tcPr>
            <w:tcW w:w="1134" w:type="dxa"/>
            <w:vAlign w:val="center"/>
          </w:tcPr>
          <w:p w14:paraId="11823F22"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CBCBB57"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7F6BD716"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67276911"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6DF6979A"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2822D466" w14:textId="77777777" w:rsidR="00967904" w:rsidRPr="008C2690" w:rsidRDefault="00967904" w:rsidP="00970E6B">
            <w:pPr>
              <w:pStyle w:val="TAC"/>
              <w:rPr>
                <w:bCs/>
                <w:lang w:eastAsia="zh-CN"/>
              </w:rPr>
            </w:pPr>
            <w:r w:rsidRPr="008C2690">
              <w:rPr>
                <w:bCs/>
                <w:lang w:eastAsia="zh-CN"/>
              </w:rPr>
              <w:t>UL2/DL1</w:t>
            </w:r>
          </w:p>
          <w:p w14:paraId="5B3B24CB" w14:textId="77777777" w:rsidR="00967904" w:rsidRPr="008C2690" w:rsidRDefault="00967904" w:rsidP="00970E6B">
            <w:pPr>
              <w:pStyle w:val="TAC"/>
              <w:rPr>
                <w:bCs/>
                <w:lang w:eastAsia="zh-CN"/>
              </w:rPr>
            </w:pPr>
            <w:r w:rsidRPr="008C2690">
              <w:rPr>
                <w:bCs/>
                <w:lang w:eastAsia="zh-CN"/>
              </w:rPr>
              <w:t>direct-hit</w:t>
            </w:r>
          </w:p>
        </w:tc>
      </w:tr>
      <w:tr w:rsidR="00967904" w:rsidRPr="008C2690" w14:paraId="27392294" w14:textId="77777777" w:rsidTr="00970E6B">
        <w:trPr>
          <w:trHeight w:val="300"/>
          <w:jc w:val="center"/>
        </w:trPr>
        <w:tc>
          <w:tcPr>
            <w:tcW w:w="902" w:type="dxa"/>
            <w:vAlign w:val="center"/>
          </w:tcPr>
          <w:p w14:paraId="112492BD" w14:textId="77777777" w:rsidR="00967904" w:rsidRPr="008C2690" w:rsidRDefault="00967904" w:rsidP="00970E6B">
            <w:pPr>
              <w:pStyle w:val="TAC"/>
              <w:rPr>
                <w:lang w:eastAsia="zh-CN"/>
              </w:rPr>
            </w:pPr>
            <w:r w:rsidRPr="008C2690">
              <w:rPr>
                <w:rFonts w:hint="eastAsia"/>
                <w:lang w:eastAsia="zh-CN"/>
              </w:rPr>
              <w:t>n</w:t>
            </w:r>
            <w:r w:rsidRPr="008C2690">
              <w:rPr>
                <w:lang w:eastAsia="zh-CN"/>
              </w:rPr>
              <w:t>66</w:t>
            </w:r>
          </w:p>
        </w:tc>
        <w:tc>
          <w:tcPr>
            <w:tcW w:w="766" w:type="dxa"/>
            <w:vAlign w:val="center"/>
          </w:tcPr>
          <w:p w14:paraId="431E2065"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75CDA452"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6D25D1A0"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EE7E06F"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0099DF2A"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2A1303C2"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3683F77B"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7FB9EC07" w14:textId="77777777" w:rsidR="00967904" w:rsidRPr="008C2690" w:rsidRDefault="00967904" w:rsidP="00970E6B">
            <w:pPr>
              <w:pStyle w:val="TAC"/>
              <w:rPr>
                <w:bCs/>
                <w:lang w:eastAsia="zh-CN"/>
              </w:rPr>
            </w:pPr>
            <w:r w:rsidRPr="008C2690">
              <w:rPr>
                <w:bCs/>
                <w:lang w:eastAsia="zh-CN"/>
              </w:rPr>
              <w:t>UL2/DL1</w:t>
            </w:r>
          </w:p>
          <w:p w14:paraId="1AA0D5DC" w14:textId="77777777" w:rsidR="00967904" w:rsidRPr="008C2690" w:rsidRDefault="00967904" w:rsidP="00970E6B">
            <w:pPr>
              <w:pStyle w:val="TAC"/>
              <w:rPr>
                <w:bCs/>
                <w:lang w:eastAsia="zh-CN"/>
              </w:rPr>
            </w:pPr>
            <w:r w:rsidRPr="008C2690">
              <w:rPr>
                <w:bCs/>
                <w:lang w:eastAsia="zh-CN"/>
              </w:rPr>
              <w:t>direct-hit</w:t>
            </w:r>
          </w:p>
        </w:tc>
      </w:tr>
      <w:tr w:rsidR="00967904" w:rsidRPr="008C2690" w14:paraId="740F9628" w14:textId="77777777" w:rsidTr="00970E6B">
        <w:trPr>
          <w:trHeight w:val="300"/>
          <w:jc w:val="center"/>
        </w:trPr>
        <w:tc>
          <w:tcPr>
            <w:tcW w:w="902" w:type="dxa"/>
            <w:vAlign w:val="center"/>
          </w:tcPr>
          <w:p w14:paraId="55F05072" w14:textId="77777777" w:rsidR="00967904" w:rsidRPr="008C2690" w:rsidRDefault="00967904" w:rsidP="00970E6B">
            <w:pPr>
              <w:pStyle w:val="TAC"/>
              <w:rPr>
                <w:lang w:eastAsia="zh-CN"/>
              </w:rPr>
            </w:pPr>
            <w:r w:rsidRPr="008C2690">
              <w:rPr>
                <w:rFonts w:hint="eastAsia"/>
                <w:lang w:eastAsia="zh-CN"/>
              </w:rPr>
              <w:t>n</w:t>
            </w:r>
            <w:r w:rsidRPr="008C2690">
              <w:rPr>
                <w:lang w:eastAsia="zh-CN"/>
              </w:rPr>
              <w:t>66</w:t>
            </w:r>
          </w:p>
        </w:tc>
        <w:tc>
          <w:tcPr>
            <w:tcW w:w="766" w:type="dxa"/>
            <w:vAlign w:val="center"/>
          </w:tcPr>
          <w:p w14:paraId="7F4B0698"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7C48E59C" w14:textId="77777777" w:rsidR="00967904" w:rsidRPr="008C2690" w:rsidRDefault="00967904" w:rsidP="00970E6B">
            <w:pPr>
              <w:pStyle w:val="TAC"/>
              <w:rPr>
                <w:bCs/>
                <w:lang w:eastAsia="zh-CN"/>
              </w:rPr>
            </w:pPr>
            <w:r>
              <w:rPr>
                <w:bCs/>
                <w:lang w:eastAsia="zh-CN"/>
              </w:rPr>
              <w:t>5</w:t>
            </w:r>
          </w:p>
        </w:tc>
        <w:tc>
          <w:tcPr>
            <w:tcW w:w="1134" w:type="dxa"/>
            <w:vAlign w:val="center"/>
          </w:tcPr>
          <w:p w14:paraId="139D7D32"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BD8B3D1"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63772BCB"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6DD806E6"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138DA4F0"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3BFD3692" w14:textId="77777777" w:rsidR="00967904" w:rsidRPr="008C2690" w:rsidRDefault="00967904" w:rsidP="00970E6B">
            <w:pPr>
              <w:pStyle w:val="TAC"/>
              <w:rPr>
                <w:bCs/>
                <w:lang w:eastAsia="zh-CN"/>
              </w:rPr>
            </w:pPr>
            <w:r w:rsidRPr="008C2690">
              <w:rPr>
                <w:bCs/>
                <w:lang w:eastAsia="zh-CN"/>
              </w:rPr>
              <w:t>UL2/DL1</w:t>
            </w:r>
          </w:p>
          <w:p w14:paraId="7C235F65" w14:textId="77777777" w:rsidR="00967904" w:rsidRPr="008C2690" w:rsidRDefault="00967904" w:rsidP="00970E6B">
            <w:pPr>
              <w:pStyle w:val="TAC"/>
              <w:rPr>
                <w:bCs/>
                <w:lang w:eastAsia="zh-CN"/>
              </w:rPr>
            </w:pPr>
            <w:r w:rsidRPr="008C2690">
              <w:rPr>
                <w:bCs/>
                <w:lang w:eastAsia="zh-CN"/>
              </w:rPr>
              <w:t>direct-hit</w:t>
            </w:r>
          </w:p>
        </w:tc>
      </w:tr>
      <w:tr w:rsidR="00967904" w:rsidRPr="008C2690" w14:paraId="29376D4E" w14:textId="77777777" w:rsidTr="00970E6B">
        <w:trPr>
          <w:trHeight w:val="300"/>
          <w:jc w:val="center"/>
        </w:trPr>
        <w:tc>
          <w:tcPr>
            <w:tcW w:w="902" w:type="dxa"/>
            <w:vAlign w:val="center"/>
          </w:tcPr>
          <w:p w14:paraId="15006F19" w14:textId="77777777" w:rsidR="00967904" w:rsidRPr="008C2690" w:rsidRDefault="00967904" w:rsidP="00970E6B">
            <w:pPr>
              <w:pStyle w:val="TAC"/>
              <w:rPr>
                <w:lang w:eastAsia="zh-CN"/>
              </w:rPr>
            </w:pPr>
            <w:r w:rsidRPr="008C2690">
              <w:rPr>
                <w:rFonts w:hint="eastAsia"/>
                <w:lang w:eastAsia="zh-CN"/>
              </w:rPr>
              <w:t>n70</w:t>
            </w:r>
          </w:p>
        </w:tc>
        <w:tc>
          <w:tcPr>
            <w:tcW w:w="766" w:type="dxa"/>
            <w:vAlign w:val="center"/>
          </w:tcPr>
          <w:p w14:paraId="4CB2E195"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0584E042"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59BF042"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A5CFB3A"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3C1EC573"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03899D67"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51683CFA"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26F82461" w14:textId="77777777" w:rsidR="00967904" w:rsidRPr="008C2690" w:rsidRDefault="00967904" w:rsidP="00970E6B">
            <w:pPr>
              <w:pStyle w:val="TAC"/>
              <w:rPr>
                <w:bCs/>
                <w:lang w:eastAsia="zh-CN"/>
              </w:rPr>
            </w:pPr>
            <w:r w:rsidRPr="008C2690">
              <w:rPr>
                <w:bCs/>
                <w:lang w:eastAsia="zh-CN"/>
              </w:rPr>
              <w:t>UL2/DL1</w:t>
            </w:r>
          </w:p>
          <w:p w14:paraId="189863C0" w14:textId="77777777" w:rsidR="00967904" w:rsidRPr="008C2690" w:rsidRDefault="00967904" w:rsidP="00970E6B">
            <w:pPr>
              <w:pStyle w:val="TAC"/>
              <w:rPr>
                <w:bCs/>
                <w:lang w:eastAsia="zh-CN"/>
              </w:rPr>
            </w:pPr>
            <w:r w:rsidRPr="008C2690">
              <w:rPr>
                <w:bCs/>
                <w:lang w:eastAsia="zh-CN"/>
              </w:rPr>
              <w:t>direct-hit</w:t>
            </w:r>
          </w:p>
        </w:tc>
      </w:tr>
      <w:tr w:rsidR="00967904" w:rsidRPr="008C2690" w14:paraId="1964763C" w14:textId="77777777" w:rsidTr="00970E6B">
        <w:trPr>
          <w:trHeight w:val="300"/>
          <w:jc w:val="center"/>
        </w:trPr>
        <w:tc>
          <w:tcPr>
            <w:tcW w:w="902" w:type="dxa"/>
            <w:vAlign w:val="center"/>
          </w:tcPr>
          <w:p w14:paraId="4E6917C9" w14:textId="77777777" w:rsidR="00967904" w:rsidRPr="008C2690" w:rsidRDefault="00967904" w:rsidP="00970E6B">
            <w:pPr>
              <w:pStyle w:val="TAC"/>
              <w:rPr>
                <w:lang w:eastAsia="zh-CN"/>
              </w:rPr>
            </w:pPr>
            <w:r w:rsidRPr="008C2690">
              <w:rPr>
                <w:rFonts w:hint="eastAsia"/>
                <w:lang w:eastAsia="zh-CN"/>
              </w:rPr>
              <w:t>n70</w:t>
            </w:r>
          </w:p>
        </w:tc>
        <w:tc>
          <w:tcPr>
            <w:tcW w:w="766" w:type="dxa"/>
            <w:vAlign w:val="center"/>
          </w:tcPr>
          <w:p w14:paraId="30C25AAE" w14:textId="77777777" w:rsidR="00967904" w:rsidRPr="008C2690" w:rsidRDefault="00967904" w:rsidP="00970E6B">
            <w:pPr>
              <w:pStyle w:val="TAC"/>
              <w:rPr>
                <w:lang w:eastAsia="zh-CN"/>
              </w:rPr>
            </w:pPr>
            <w:r w:rsidRPr="008C2690">
              <w:rPr>
                <w:rFonts w:hint="eastAsia"/>
                <w:lang w:eastAsia="zh-CN"/>
              </w:rPr>
              <w:t>n</w:t>
            </w:r>
            <w:r w:rsidRPr="008C2690">
              <w:rPr>
                <w:lang w:eastAsia="zh-CN"/>
              </w:rPr>
              <w:t>77</w:t>
            </w:r>
          </w:p>
        </w:tc>
        <w:tc>
          <w:tcPr>
            <w:tcW w:w="1104" w:type="dxa"/>
            <w:noWrap/>
            <w:vAlign w:val="center"/>
          </w:tcPr>
          <w:p w14:paraId="2B1D84D4" w14:textId="77777777" w:rsidR="00967904" w:rsidRPr="008C2690" w:rsidRDefault="00967904" w:rsidP="00970E6B">
            <w:pPr>
              <w:pStyle w:val="TAC"/>
              <w:rPr>
                <w:bCs/>
                <w:lang w:eastAsia="zh-CN"/>
              </w:rPr>
            </w:pPr>
            <w:r>
              <w:rPr>
                <w:bCs/>
                <w:lang w:eastAsia="zh-CN"/>
              </w:rPr>
              <w:t>5</w:t>
            </w:r>
          </w:p>
        </w:tc>
        <w:tc>
          <w:tcPr>
            <w:tcW w:w="1134" w:type="dxa"/>
            <w:vAlign w:val="center"/>
          </w:tcPr>
          <w:p w14:paraId="267D74A9"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5F1415A"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0364D7E4"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4EBAF029"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749C46C8"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2A546A75" w14:textId="77777777" w:rsidR="00967904" w:rsidRPr="008C2690" w:rsidRDefault="00967904" w:rsidP="00970E6B">
            <w:pPr>
              <w:pStyle w:val="TAC"/>
              <w:rPr>
                <w:bCs/>
                <w:lang w:eastAsia="zh-CN"/>
              </w:rPr>
            </w:pPr>
            <w:r w:rsidRPr="008C2690">
              <w:rPr>
                <w:bCs/>
                <w:lang w:eastAsia="zh-CN"/>
              </w:rPr>
              <w:t>UL2/DL1</w:t>
            </w:r>
          </w:p>
          <w:p w14:paraId="0384D177" w14:textId="77777777" w:rsidR="00967904" w:rsidRPr="008C2690" w:rsidRDefault="00967904" w:rsidP="00970E6B">
            <w:pPr>
              <w:pStyle w:val="TAC"/>
              <w:rPr>
                <w:bCs/>
                <w:lang w:eastAsia="zh-CN"/>
              </w:rPr>
            </w:pPr>
            <w:r w:rsidRPr="008C2690">
              <w:rPr>
                <w:bCs/>
                <w:lang w:eastAsia="zh-CN"/>
              </w:rPr>
              <w:t>direct-hit</w:t>
            </w:r>
          </w:p>
        </w:tc>
      </w:tr>
      <w:tr w:rsidR="00967904" w:rsidRPr="008C2690" w14:paraId="20B031A4" w14:textId="77777777" w:rsidTr="00970E6B">
        <w:trPr>
          <w:trHeight w:val="300"/>
          <w:jc w:val="center"/>
        </w:trPr>
        <w:tc>
          <w:tcPr>
            <w:tcW w:w="902" w:type="dxa"/>
            <w:vAlign w:val="center"/>
          </w:tcPr>
          <w:p w14:paraId="3E189185" w14:textId="77777777" w:rsidR="00967904" w:rsidRPr="008C2690" w:rsidRDefault="00967904" w:rsidP="00970E6B">
            <w:pPr>
              <w:pStyle w:val="TAC"/>
              <w:rPr>
                <w:lang w:eastAsia="zh-CN"/>
              </w:rPr>
            </w:pPr>
            <w:r w:rsidRPr="008C2690">
              <w:rPr>
                <w:rFonts w:hint="eastAsia"/>
                <w:lang w:eastAsia="zh-CN"/>
              </w:rPr>
              <w:t>n</w:t>
            </w:r>
            <w:r w:rsidRPr="008C2690">
              <w:rPr>
                <w:lang w:eastAsia="zh-CN"/>
              </w:rPr>
              <w:t>70</w:t>
            </w:r>
          </w:p>
        </w:tc>
        <w:tc>
          <w:tcPr>
            <w:tcW w:w="766" w:type="dxa"/>
            <w:vAlign w:val="center"/>
          </w:tcPr>
          <w:p w14:paraId="4F937E39"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685E218D"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E3A1E0C"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69FADEB"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06DFD815"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54714A96" w14:textId="77777777" w:rsidR="00967904" w:rsidRPr="008C2690" w:rsidRDefault="00967904" w:rsidP="00970E6B">
            <w:pPr>
              <w:pStyle w:val="TAC"/>
              <w:rPr>
                <w:bCs/>
                <w:lang w:eastAsia="zh-CN"/>
              </w:rPr>
            </w:pPr>
            <w:r w:rsidRPr="008C2690">
              <w:rPr>
                <w:bCs/>
                <w:lang w:eastAsia="zh-CN"/>
              </w:rPr>
              <w:t>23.9</w:t>
            </w:r>
          </w:p>
        </w:tc>
        <w:tc>
          <w:tcPr>
            <w:tcW w:w="1026" w:type="dxa"/>
            <w:vAlign w:val="center"/>
          </w:tcPr>
          <w:p w14:paraId="194735BC"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5BE52D95" w14:textId="77777777" w:rsidR="00967904" w:rsidRPr="008C2690" w:rsidRDefault="00967904" w:rsidP="00970E6B">
            <w:pPr>
              <w:pStyle w:val="TAC"/>
              <w:rPr>
                <w:bCs/>
                <w:lang w:eastAsia="zh-CN"/>
              </w:rPr>
            </w:pPr>
            <w:r w:rsidRPr="008C2690">
              <w:rPr>
                <w:bCs/>
                <w:lang w:eastAsia="zh-CN"/>
              </w:rPr>
              <w:t>UL2/DL1</w:t>
            </w:r>
          </w:p>
          <w:p w14:paraId="0212A77E" w14:textId="77777777" w:rsidR="00967904" w:rsidRPr="008C2690" w:rsidRDefault="00967904" w:rsidP="00970E6B">
            <w:pPr>
              <w:pStyle w:val="TAC"/>
              <w:rPr>
                <w:bCs/>
                <w:lang w:eastAsia="zh-CN"/>
              </w:rPr>
            </w:pPr>
            <w:r w:rsidRPr="008C2690">
              <w:rPr>
                <w:bCs/>
                <w:lang w:eastAsia="zh-CN"/>
              </w:rPr>
              <w:t>direct-hit</w:t>
            </w:r>
          </w:p>
        </w:tc>
      </w:tr>
      <w:tr w:rsidR="00967904" w:rsidRPr="008C2690" w14:paraId="284BCB94" w14:textId="77777777" w:rsidTr="00970E6B">
        <w:trPr>
          <w:trHeight w:val="300"/>
          <w:jc w:val="center"/>
        </w:trPr>
        <w:tc>
          <w:tcPr>
            <w:tcW w:w="902" w:type="dxa"/>
            <w:vAlign w:val="center"/>
          </w:tcPr>
          <w:p w14:paraId="226D2225" w14:textId="77777777" w:rsidR="00967904" w:rsidRPr="008C2690" w:rsidRDefault="00967904" w:rsidP="00970E6B">
            <w:pPr>
              <w:pStyle w:val="TAC"/>
              <w:rPr>
                <w:lang w:eastAsia="zh-CN"/>
              </w:rPr>
            </w:pPr>
            <w:r w:rsidRPr="008C2690">
              <w:rPr>
                <w:rFonts w:hint="eastAsia"/>
                <w:lang w:eastAsia="zh-CN"/>
              </w:rPr>
              <w:t>n</w:t>
            </w:r>
            <w:r w:rsidRPr="008C2690">
              <w:rPr>
                <w:lang w:eastAsia="zh-CN"/>
              </w:rPr>
              <w:t>70</w:t>
            </w:r>
          </w:p>
        </w:tc>
        <w:tc>
          <w:tcPr>
            <w:tcW w:w="766" w:type="dxa"/>
            <w:vAlign w:val="center"/>
          </w:tcPr>
          <w:p w14:paraId="4FC3AD72" w14:textId="77777777" w:rsidR="00967904" w:rsidRPr="008C2690" w:rsidRDefault="00967904" w:rsidP="00970E6B">
            <w:pPr>
              <w:pStyle w:val="TAC"/>
              <w:rPr>
                <w:lang w:eastAsia="zh-CN"/>
              </w:rPr>
            </w:pPr>
            <w:r w:rsidRPr="008C2690">
              <w:rPr>
                <w:rFonts w:hint="eastAsia"/>
                <w:lang w:eastAsia="zh-CN"/>
              </w:rPr>
              <w:t>n</w:t>
            </w:r>
            <w:r w:rsidRPr="008C2690">
              <w:rPr>
                <w:lang w:eastAsia="zh-CN"/>
              </w:rPr>
              <w:t>78</w:t>
            </w:r>
          </w:p>
        </w:tc>
        <w:tc>
          <w:tcPr>
            <w:tcW w:w="1104" w:type="dxa"/>
            <w:noWrap/>
            <w:vAlign w:val="center"/>
          </w:tcPr>
          <w:p w14:paraId="20E1DD9C" w14:textId="77777777" w:rsidR="00967904" w:rsidRPr="008C2690" w:rsidRDefault="00967904" w:rsidP="00970E6B">
            <w:pPr>
              <w:pStyle w:val="TAC"/>
              <w:rPr>
                <w:bCs/>
                <w:lang w:eastAsia="zh-CN"/>
              </w:rPr>
            </w:pPr>
            <w:r>
              <w:rPr>
                <w:bCs/>
                <w:lang w:eastAsia="zh-CN"/>
              </w:rPr>
              <w:t>5</w:t>
            </w:r>
          </w:p>
        </w:tc>
        <w:tc>
          <w:tcPr>
            <w:tcW w:w="1134" w:type="dxa"/>
            <w:vAlign w:val="center"/>
          </w:tcPr>
          <w:p w14:paraId="13FF726E"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9D5A7BF"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249136A9"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71EAB6ED" w14:textId="77777777" w:rsidR="00967904" w:rsidRPr="008C2690" w:rsidRDefault="00967904" w:rsidP="00970E6B">
            <w:pPr>
              <w:pStyle w:val="TAC"/>
              <w:rPr>
                <w:bCs/>
                <w:lang w:eastAsia="zh-CN"/>
              </w:rPr>
            </w:pPr>
            <w:r w:rsidRPr="008C2690">
              <w:rPr>
                <w:bCs/>
                <w:lang w:eastAsia="zh-CN"/>
              </w:rPr>
              <w:t>13.8</w:t>
            </w:r>
          </w:p>
        </w:tc>
        <w:tc>
          <w:tcPr>
            <w:tcW w:w="1026" w:type="dxa"/>
            <w:vAlign w:val="center"/>
          </w:tcPr>
          <w:p w14:paraId="54789184"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307352B1" w14:textId="77777777" w:rsidR="00967904" w:rsidRPr="008C2690" w:rsidRDefault="00967904" w:rsidP="00970E6B">
            <w:pPr>
              <w:pStyle w:val="TAC"/>
              <w:rPr>
                <w:bCs/>
                <w:lang w:eastAsia="zh-CN"/>
              </w:rPr>
            </w:pPr>
            <w:r w:rsidRPr="008C2690">
              <w:rPr>
                <w:bCs/>
                <w:lang w:eastAsia="zh-CN"/>
              </w:rPr>
              <w:t>UL2/DL1</w:t>
            </w:r>
          </w:p>
          <w:p w14:paraId="53380CB1" w14:textId="77777777" w:rsidR="00967904" w:rsidRPr="008C2690" w:rsidRDefault="00967904" w:rsidP="00970E6B">
            <w:pPr>
              <w:pStyle w:val="TAC"/>
              <w:rPr>
                <w:bCs/>
                <w:lang w:eastAsia="zh-CN"/>
              </w:rPr>
            </w:pPr>
            <w:r w:rsidRPr="008C2690">
              <w:rPr>
                <w:bCs/>
                <w:lang w:eastAsia="zh-CN"/>
              </w:rPr>
              <w:t>direct-hit</w:t>
            </w:r>
          </w:p>
        </w:tc>
      </w:tr>
      <w:tr w:rsidR="00967904" w:rsidRPr="008C2690" w14:paraId="315145B6" w14:textId="77777777" w:rsidTr="00970E6B">
        <w:trPr>
          <w:trHeight w:val="300"/>
          <w:jc w:val="center"/>
        </w:trPr>
        <w:tc>
          <w:tcPr>
            <w:tcW w:w="902" w:type="dxa"/>
            <w:vAlign w:val="center"/>
          </w:tcPr>
          <w:p w14:paraId="7ECDA81B" w14:textId="77777777" w:rsidR="00967904" w:rsidRPr="008C2690" w:rsidRDefault="00967904" w:rsidP="00970E6B">
            <w:pPr>
              <w:pStyle w:val="TAC"/>
              <w:rPr>
                <w:rFonts w:eastAsia="等线"/>
                <w:lang w:eastAsia="zh-CN"/>
              </w:rPr>
            </w:pPr>
            <w:r w:rsidRPr="008C2690">
              <w:rPr>
                <w:rFonts w:cs="Arial"/>
                <w:szCs w:val="18"/>
                <w:lang w:eastAsia="zh-CN"/>
              </w:rPr>
              <w:t>n71</w:t>
            </w:r>
          </w:p>
        </w:tc>
        <w:tc>
          <w:tcPr>
            <w:tcW w:w="766" w:type="dxa"/>
            <w:vAlign w:val="center"/>
          </w:tcPr>
          <w:p w14:paraId="32B70E9E" w14:textId="77777777" w:rsidR="00967904" w:rsidRPr="008C2690" w:rsidRDefault="00967904" w:rsidP="00970E6B">
            <w:pPr>
              <w:pStyle w:val="TAC"/>
              <w:rPr>
                <w:rFonts w:eastAsia="等线"/>
                <w:lang w:eastAsia="zh-CN"/>
              </w:rPr>
            </w:pPr>
            <w:r w:rsidRPr="008C2690">
              <w:rPr>
                <w:rFonts w:cs="Arial"/>
                <w:szCs w:val="18"/>
                <w:lang w:eastAsia="zh-CN"/>
              </w:rPr>
              <w:t>n2</w:t>
            </w:r>
            <w:r w:rsidRPr="008C2690">
              <w:rPr>
                <w:rFonts w:cs="Arial"/>
                <w:szCs w:val="18"/>
                <w:vertAlign w:val="superscript"/>
                <w:lang w:eastAsia="zh-CN"/>
              </w:rPr>
              <w:t>10</w:t>
            </w:r>
          </w:p>
        </w:tc>
        <w:tc>
          <w:tcPr>
            <w:tcW w:w="1104" w:type="dxa"/>
            <w:noWrap/>
            <w:vAlign w:val="center"/>
          </w:tcPr>
          <w:p w14:paraId="33B89226" w14:textId="77777777" w:rsidR="00967904" w:rsidRPr="008C2690" w:rsidRDefault="00967904" w:rsidP="00970E6B">
            <w:pPr>
              <w:pStyle w:val="TAC"/>
              <w:rPr>
                <w:rFonts w:eastAsia="等线"/>
                <w:bCs/>
                <w:lang w:eastAsia="zh-CN"/>
              </w:rPr>
            </w:pPr>
            <w:r w:rsidRPr="008C2690">
              <w:rPr>
                <w:rFonts w:cs="Arial"/>
                <w:bCs/>
                <w:szCs w:val="18"/>
                <w:lang w:eastAsia="zh-CN"/>
              </w:rPr>
              <w:t>5</w:t>
            </w:r>
          </w:p>
        </w:tc>
        <w:tc>
          <w:tcPr>
            <w:tcW w:w="1134" w:type="dxa"/>
            <w:vAlign w:val="center"/>
          </w:tcPr>
          <w:p w14:paraId="4ACB91F9" w14:textId="77777777" w:rsidR="00967904" w:rsidRPr="008C2690" w:rsidRDefault="00967904" w:rsidP="00970E6B">
            <w:pPr>
              <w:pStyle w:val="TAC"/>
              <w:rPr>
                <w:rFonts w:eastAsia="等线"/>
                <w:bCs/>
                <w:lang w:eastAsia="zh-CN"/>
              </w:rPr>
            </w:pPr>
            <w:r w:rsidRPr="008C2690">
              <w:rPr>
                <w:rFonts w:cs="Arial"/>
                <w:bCs/>
                <w:szCs w:val="18"/>
                <w:lang w:eastAsia="zh-CN"/>
              </w:rPr>
              <w:t>15</w:t>
            </w:r>
          </w:p>
        </w:tc>
        <w:tc>
          <w:tcPr>
            <w:tcW w:w="2068" w:type="dxa"/>
            <w:noWrap/>
            <w:vAlign w:val="center"/>
          </w:tcPr>
          <w:p w14:paraId="7EABD2F2" w14:textId="77777777" w:rsidR="00967904" w:rsidRPr="008C2690" w:rsidRDefault="00967904" w:rsidP="00970E6B">
            <w:pPr>
              <w:pStyle w:val="TAC"/>
              <w:rPr>
                <w:rFonts w:eastAsia="等线"/>
                <w:bCs/>
                <w:lang w:eastAsia="zh-CN"/>
              </w:rPr>
            </w:pPr>
            <w:r w:rsidRPr="008C2690">
              <w:rPr>
                <w:rFonts w:eastAsia="等线" w:cs="Arial"/>
                <w:bCs/>
                <w:szCs w:val="18"/>
                <w:lang w:eastAsia="zh-CN"/>
              </w:rPr>
              <w:t xml:space="preserve">8 </w:t>
            </w:r>
          </w:p>
        </w:tc>
        <w:tc>
          <w:tcPr>
            <w:tcW w:w="1128" w:type="dxa"/>
            <w:noWrap/>
            <w:vAlign w:val="center"/>
          </w:tcPr>
          <w:p w14:paraId="20C897C9" w14:textId="77777777" w:rsidR="00967904" w:rsidRPr="008C2690" w:rsidRDefault="00967904" w:rsidP="00970E6B">
            <w:pPr>
              <w:pStyle w:val="TAC"/>
              <w:rPr>
                <w:rFonts w:eastAsia="等线"/>
                <w:lang w:eastAsia="zh-CN"/>
              </w:rPr>
            </w:pPr>
            <w:r w:rsidRPr="008C2690">
              <w:rPr>
                <w:rFonts w:eastAsia="等线" w:cs="Arial"/>
                <w:szCs w:val="18"/>
                <w:lang w:eastAsia="zh-CN"/>
              </w:rPr>
              <w:t>5</w:t>
            </w:r>
          </w:p>
        </w:tc>
        <w:tc>
          <w:tcPr>
            <w:tcW w:w="788" w:type="dxa"/>
            <w:noWrap/>
            <w:vAlign w:val="center"/>
          </w:tcPr>
          <w:p w14:paraId="4A73B5E3" w14:textId="77777777" w:rsidR="00967904" w:rsidRPr="008C2690" w:rsidRDefault="00967904" w:rsidP="00970E6B">
            <w:pPr>
              <w:pStyle w:val="TAC"/>
              <w:rPr>
                <w:rFonts w:eastAsia="等线"/>
                <w:bCs/>
                <w:lang w:eastAsia="zh-CN"/>
              </w:rPr>
            </w:pPr>
            <w:r>
              <w:rPr>
                <w:rFonts w:eastAsia="等线" w:cs="Arial"/>
                <w:bCs/>
                <w:szCs w:val="18"/>
                <w:lang w:eastAsia="zh-CN"/>
              </w:rPr>
              <w:t>1.7</w:t>
            </w:r>
          </w:p>
        </w:tc>
        <w:tc>
          <w:tcPr>
            <w:tcW w:w="1026" w:type="dxa"/>
            <w:vAlign w:val="center"/>
          </w:tcPr>
          <w:p w14:paraId="5415A453" w14:textId="77777777" w:rsidR="00967904" w:rsidRPr="008C2690" w:rsidRDefault="00967904" w:rsidP="00970E6B">
            <w:pPr>
              <w:pStyle w:val="TAC"/>
              <w:rPr>
                <w:rFonts w:eastAsia="等线"/>
                <w:bCs/>
                <w:lang w:eastAsia="zh-CN"/>
              </w:rPr>
            </w:pPr>
            <w:r>
              <w:rPr>
                <w:rFonts w:eastAsia="等线" w:cs="Arial"/>
                <w:bCs/>
                <w:szCs w:val="18"/>
                <w:lang w:eastAsia="zh-CN"/>
              </w:rPr>
              <w:t>NOTE 6</w:t>
            </w:r>
          </w:p>
        </w:tc>
        <w:tc>
          <w:tcPr>
            <w:tcW w:w="1027" w:type="dxa"/>
            <w:vAlign w:val="center"/>
          </w:tcPr>
          <w:p w14:paraId="5D4DDC57" w14:textId="77777777" w:rsidR="00967904" w:rsidRPr="008C2690" w:rsidRDefault="00967904" w:rsidP="00970E6B">
            <w:pPr>
              <w:pStyle w:val="TAC"/>
              <w:rPr>
                <w:rFonts w:cs="Arial"/>
                <w:bCs/>
                <w:szCs w:val="18"/>
                <w:lang w:eastAsia="zh-CN"/>
              </w:rPr>
            </w:pPr>
            <w:r w:rsidRPr="008C2690">
              <w:rPr>
                <w:rFonts w:cs="Arial"/>
                <w:bCs/>
                <w:szCs w:val="18"/>
                <w:lang w:eastAsia="zh-CN"/>
              </w:rPr>
              <w:t>UL3/DL1</w:t>
            </w:r>
          </w:p>
          <w:p w14:paraId="0F0AEDCB" w14:textId="77777777" w:rsidR="00967904" w:rsidRPr="008C2690" w:rsidRDefault="00967904" w:rsidP="00970E6B">
            <w:pPr>
              <w:pStyle w:val="TAC"/>
              <w:rPr>
                <w:rFonts w:eastAsia="等线"/>
                <w:bCs/>
                <w:lang w:eastAsia="zh-CN"/>
              </w:rPr>
            </w:pPr>
            <w:r>
              <w:rPr>
                <w:rFonts w:cs="Arial"/>
                <w:bCs/>
                <w:szCs w:val="18"/>
                <w:lang w:eastAsia="zh-CN"/>
              </w:rPr>
              <w:t>near-miss</w:t>
            </w:r>
          </w:p>
        </w:tc>
      </w:tr>
      <w:tr w:rsidR="00967904" w:rsidRPr="008C2690" w14:paraId="1B9335BE" w14:textId="77777777" w:rsidTr="00970E6B">
        <w:trPr>
          <w:trHeight w:val="300"/>
          <w:jc w:val="center"/>
        </w:trPr>
        <w:tc>
          <w:tcPr>
            <w:tcW w:w="902" w:type="dxa"/>
            <w:vAlign w:val="center"/>
          </w:tcPr>
          <w:p w14:paraId="15EC1D1A" w14:textId="77777777" w:rsidR="00967904" w:rsidRPr="008C2690" w:rsidRDefault="00967904" w:rsidP="00970E6B">
            <w:pPr>
              <w:pStyle w:val="TAC"/>
              <w:rPr>
                <w:rFonts w:eastAsia="等线"/>
                <w:lang w:eastAsia="zh-CN"/>
              </w:rPr>
            </w:pPr>
            <w:r w:rsidRPr="008C2690">
              <w:rPr>
                <w:rFonts w:cs="Arial"/>
                <w:szCs w:val="18"/>
                <w:lang w:eastAsia="zh-CN"/>
              </w:rPr>
              <w:t>n71</w:t>
            </w:r>
          </w:p>
        </w:tc>
        <w:tc>
          <w:tcPr>
            <w:tcW w:w="766" w:type="dxa"/>
            <w:vAlign w:val="center"/>
          </w:tcPr>
          <w:p w14:paraId="1E253AF3" w14:textId="77777777" w:rsidR="00967904" w:rsidRPr="008C2690" w:rsidRDefault="00967904" w:rsidP="00970E6B">
            <w:pPr>
              <w:pStyle w:val="TAC"/>
              <w:rPr>
                <w:rFonts w:eastAsia="等线"/>
                <w:lang w:eastAsia="zh-CN"/>
              </w:rPr>
            </w:pPr>
            <w:r w:rsidRPr="008C2690">
              <w:rPr>
                <w:rFonts w:cs="Arial"/>
                <w:szCs w:val="18"/>
                <w:lang w:eastAsia="zh-CN"/>
              </w:rPr>
              <w:t>n7</w:t>
            </w:r>
            <w:r w:rsidRPr="008C2690">
              <w:rPr>
                <w:rFonts w:cs="Arial"/>
                <w:szCs w:val="18"/>
                <w:vertAlign w:val="superscript"/>
                <w:lang w:eastAsia="zh-CN"/>
              </w:rPr>
              <w:t>1</w:t>
            </w:r>
          </w:p>
        </w:tc>
        <w:tc>
          <w:tcPr>
            <w:tcW w:w="1104" w:type="dxa"/>
            <w:noWrap/>
            <w:vAlign w:val="center"/>
          </w:tcPr>
          <w:p w14:paraId="15534137" w14:textId="77777777" w:rsidR="00967904" w:rsidRPr="008C2690" w:rsidRDefault="00967904" w:rsidP="00970E6B">
            <w:pPr>
              <w:pStyle w:val="TAC"/>
              <w:rPr>
                <w:rFonts w:eastAsia="等线"/>
                <w:bCs/>
                <w:lang w:eastAsia="zh-CN"/>
              </w:rPr>
            </w:pPr>
            <w:r w:rsidRPr="008C2690">
              <w:rPr>
                <w:rFonts w:cs="Arial"/>
                <w:bCs/>
                <w:szCs w:val="18"/>
                <w:lang w:eastAsia="zh-CN"/>
              </w:rPr>
              <w:t>5</w:t>
            </w:r>
          </w:p>
        </w:tc>
        <w:tc>
          <w:tcPr>
            <w:tcW w:w="1134" w:type="dxa"/>
            <w:vAlign w:val="center"/>
          </w:tcPr>
          <w:p w14:paraId="35F992A7" w14:textId="77777777" w:rsidR="00967904" w:rsidRPr="008C2690" w:rsidRDefault="00967904" w:rsidP="00970E6B">
            <w:pPr>
              <w:pStyle w:val="TAC"/>
              <w:rPr>
                <w:rFonts w:eastAsia="等线"/>
                <w:bCs/>
                <w:lang w:eastAsia="zh-CN"/>
              </w:rPr>
            </w:pPr>
            <w:r w:rsidRPr="008C2690">
              <w:rPr>
                <w:rFonts w:cs="Arial"/>
                <w:bCs/>
                <w:szCs w:val="18"/>
                <w:lang w:eastAsia="zh-CN"/>
              </w:rPr>
              <w:t>15</w:t>
            </w:r>
          </w:p>
        </w:tc>
        <w:tc>
          <w:tcPr>
            <w:tcW w:w="2068" w:type="dxa"/>
            <w:noWrap/>
            <w:vAlign w:val="center"/>
          </w:tcPr>
          <w:p w14:paraId="427BE8EF" w14:textId="77777777" w:rsidR="00967904" w:rsidRPr="008C2690" w:rsidRDefault="00967904" w:rsidP="00970E6B">
            <w:pPr>
              <w:pStyle w:val="TAC"/>
              <w:rPr>
                <w:rFonts w:eastAsia="等线"/>
                <w:bCs/>
                <w:lang w:eastAsia="zh-CN"/>
              </w:rPr>
            </w:pPr>
            <w:r>
              <w:rPr>
                <w:rFonts w:cs="Arial"/>
                <w:bCs/>
                <w:szCs w:val="18"/>
                <w:lang w:eastAsia="zh-CN"/>
              </w:rPr>
              <w:t>6</w:t>
            </w:r>
            <w:r w:rsidRPr="008C2690">
              <w:rPr>
                <w:rFonts w:cs="Arial"/>
                <w:bCs/>
                <w:szCs w:val="18"/>
                <w:lang w:eastAsia="zh-CN"/>
              </w:rPr>
              <w:t xml:space="preserve"> </w:t>
            </w:r>
          </w:p>
        </w:tc>
        <w:tc>
          <w:tcPr>
            <w:tcW w:w="1128" w:type="dxa"/>
            <w:noWrap/>
            <w:vAlign w:val="center"/>
          </w:tcPr>
          <w:p w14:paraId="26A3F19E" w14:textId="77777777" w:rsidR="00967904" w:rsidRPr="008C2690" w:rsidRDefault="00967904" w:rsidP="00970E6B">
            <w:pPr>
              <w:pStyle w:val="TAC"/>
              <w:rPr>
                <w:rFonts w:eastAsia="等线"/>
                <w:lang w:eastAsia="zh-CN"/>
              </w:rPr>
            </w:pPr>
            <w:r w:rsidRPr="008C2690">
              <w:rPr>
                <w:rFonts w:cs="Arial"/>
                <w:szCs w:val="18"/>
                <w:lang w:eastAsia="zh-CN"/>
              </w:rPr>
              <w:t>5</w:t>
            </w:r>
          </w:p>
        </w:tc>
        <w:tc>
          <w:tcPr>
            <w:tcW w:w="788" w:type="dxa"/>
            <w:noWrap/>
            <w:vAlign w:val="center"/>
          </w:tcPr>
          <w:p w14:paraId="7A78F73D" w14:textId="77777777" w:rsidR="00967904" w:rsidRPr="008C2690" w:rsidRDefault="00967904" w:rsidP="00970E6B">
            <w:pPr>
              <w:pStyle w:val="TAC"/>
              <w:rPr>
                <w:rFonts w:eastAsia="等线"/>
                <w:bCs/>
                <w:lang w:eastAsia="zh-CN"/>
              </w:rPr>
            </w:pPr>
            <w:r w:rsidRPr="008C2690">
              <w:rPr>
                <w:rFonts w:cs="Arial"/>
                <w:bCs/>
                <w:szCs w:val="18"/>
                <w:lang w:eastAsia="zh-CN"/>
              </w:rPr>
              <w:t>14.6</w:t>
            </w:r>
          </w:p>
        </w:tc>
        <w:tc>
          <w:tcPr>
            <w:tcW w:w="1026" w:type="dxa"/>
            <w:vAlign w:val="center"/>
          </w:tcPr>
          <w:p w14:paraId="0DB1CBE2" w14:textId="77777777" w:rsidR="00967904" w:rsidRPr="008C2690" w:rsidRDefault="00967904" w:rsidP="00970E6B">
            <w:pPr>
              <w:pStyle w:val="TAC"/>
              <w:rPr>
                <w:rFonts w:eastAsia="等线"/>
                <w:bCs/>
                <w:lang w:eastAsia="zh-CN"/>
              </w:rPr>
            </w:pPr>
            <w:r w:rsidRPr="008C2690">
              <w:rPr>
                <w:rFonts w:cs="Arial"/>
                <w:bCs/>
                <w:szCs w:val="18"/>
                <w:lang w:eastAsia="zh-CN"/>
              </w:rPr>
              <w:t>NOTE 4</w:t>
            </w:r>
          </w:p>
        </w:tc>
        <w:tc>
          <w:tcPr>
            <w:tcW w:w="1027" w:type="dxa"/>
            <w:vAlign w:val="center"/>
          </w:tcPr>
          <w:p w14:paraId="78E76627" w14:textId="77777777" w:rsidR="00967904" w:rsidRPr="008C2690" w:rsidRDefault="00967904" w:rsidP="00970E6B">
            <w:pPr>
              <w:pStyle w:val="TAC"/>
              <w:rPr>
                <w:rFonts w:cs="Arial"/>
                <w:bCs/>
                <w:szCs w:val="18"/>
                <w:lang w:eastAsia="zh-CN"/>
              </w:rPr>
            </w:pPr>
            <w:r w:rsidRPr="008C2690">
              <w:rPr>
                <w:rFonts w:cs="Arial"/>
                <w:bCs/>
                <w:szCs w:val="18"/>
                <w:lang w:eastAsia="zh-CN"/>
              </w:rPr>
              <w:t>UL4/DL1</w:t>
            </w:r>
          </w:p>
          <w:p w14:paraId="6046EA31" w14:textId="77777777" w:rsidR="00967904" w:rsidRPr="008C2690" w:rsidRDefault="00967904" w:rsidP="00970E6B">
            <w:pPr>
              <w:pStyle w:val="TAC"/>
              <w:rPr>
                <w:rFonts w:eastAsia="等线"/>
                <w:bCs/>
                <w:lang w:eastAsia="zh-CN"/>
              </w:rPr>
            </w:pPr>
            <w:r w:rsidRPr="008C2690">
              <w:rPr>
                <w:rFonts w:cs="Arial"/>
                <w:bCs/>
                <w:szCs w:val="18"/>
                <w:lang w:eastAsia="zh-CN"/>
              </w:rPr>
              <w:t>direct-hit</w:t>
            </w:r>
          </w:p>
        </w:tc>
      </w:tr>
      <w:tr w:rsidR="00967904" w:rsidRPr="008C2690" w14:paraId="7C216DCF" w14:textId="77777777" w:rsidTr="00970E6B">
        <w:trPr>
          <w:trHeight w:val="300"/>
          <w:jc w:val="center"/>
        </w:trPr>
        <w:tc>
          <w:tcPr>
            <w:tcW w:w="902" w:type="dxa"/>
            <w:vAlign w:val="center"/>
          </w:tcPr>
          <w:p w14:paraId="798168A0" w14:textId="77777777" w:rsidR="00967904" w:rsidRPr="008C2690" w:rsidRDefault="00967904" w:rsidP="00970E6B">
            <w:pPr>
              <w:pStyle w:val="TAC"/>
              <w:rPr>
                <w:lang w:eastAsia="zh-CN"/>
              </w:rPr>
            </w:pPr>
            <w:r w:rsidRPr="008C2690">
              <w:rPr>
                <w:rFonts w:eastAsia="等线" w:hint="eastAsia"/>
                <w:lang w:eastAsia="zh-CN"/>
              </w:rPr>
              <w:t>n</w:t>
            </w:r>
            <w:r w:rsidRPr="008C2690">
              <w:rPr>
                <w:rFonts w:eastAsia="等线"/>
                <w:lang w:eastAsia="zh-CN"/>
              </w:rPr>
              <w:t>71</w:t>
            </w:r>
          </w:p>
        </w:tc>
        <w:tc>
          <w:tcPr>
            <w:tcW w:w="766" w:type="dxa"/>
            <w:vAlign w:val="center"/>
          </w:tcPr>
          <w:p w14:paraId="7497C193" w14:textId="77777777" w:rsidR="00967904" w:rsidRPr="008C2690" w:rsidRDefault="00967904" w:rsidP="00970E6B">
            <w:pPr>
              <w:pStyle w:val="TAC"/>
              <w:rPr>
                <w:vertAlign w:val="superscript"/>
                <w:lang w:eastAsia="zh-CN"/>
              </w:rPr>
            </w:pPr>
            <w:r w:rsidRPr="008C2690">
              <w:rPr>
                <w:rFonts w:eastAsia="等线"/>
                <w:lang w:eastAsia="zh-CN"/>
              </w:rPr>
              <w:t>n25</w:t>
            </w:r>
            <w:r w:rsidRPr="008C2690">
              <w:rPr>
                <w:rFonts w:eastAsia="等线" w:hint="eastAsia"/>
                <w:vertAlign w:val="superscript"/>
                <w:lang w:eastAsia="zh-CN"/>
              </w:rPr>
              <w:t>11</w:t>
            </w:r>
          </w:p>
        </w:tc>
        <w:tc>
          <w:tcPr>
            <w:tcW w:w="1104" w:type="dxa"/>
            <w:noWrap/>
            <w:vAlign w:val="center"/>
          </w:tcPr>
          <w:p w14:paraId="7CEA238D" w14:textId="77777777" w:rsidR="00967904" w:rsidRPr="008C2690" w:rsidRDefault="00967904" w:rsidP="00970E6B">
            <w:pPr>
              <w:pStyle w:val="TAC"/>
              <w:rPr>
                <w:bCs/>
                <w:lang w:eastAsia="zh-CN"/>
              </w:rPr>
            </w:pPr>
            <w:r w:rsidRPr="008C2690">
              <w:rPr>
                <w:rFonts w:eastAsia="等线"/>
                <w:bCs/>
                <w:lang w:eastAsia="zh-CN"/>
              </w:rPr>
              <w:t>5</w:t>
            </w:r>
          </w:p>
        </w:tc>
        <w:tc>
          <w:tcPr>
            <w:tcW w:w="1134" w:type="dxa"/>
            <w:vAlign w:val="center"/>
          </w:tcPr>
          <w:p w14:paraId="3D62E1DE" w14:textId="77777777" w:rsidR="00967904" w:rsidRPr="008C2690" w:rsidRDefault="00967904" w:rsidP="00970E6B">
            <w:pPr>
              <w:pStyle w:val="TAC"/>
              <w:rPr>
                <w:bCs/>
                <w:lang w:eastAsia="zh-CN"/>
              </w:rPr>
            </w:pPr>
            <w:r w:rsidRPr="008C2690">
              <w:rPr>
                <w:rFonts w:eastAsia="等线"/>
                <w:bCs/>
                <w:lang w:eastAsia="zh-CN"/>
              </w:rPr>
              <w:t>15</w:t>
            </w:r>
          </w:p>
        </w:tc>
        <w:tc>
          <w:tcPr>
            <w:tcW w:w="2068" w:type="dxa"/>
            <w:noWrap/>
            <w:vAlign w:val="center"/>
          </w:tcPr>
          <w:p w14:paraId="157FCF0D" w14:textId="77777777" w:rsidR="00967904" w:rsidRPr="008C2690" w:rsidRDefault="00967904" w:rsidP="00970E6B">
            <w:pPr>
              <w:pStyle w:val="TAC"/>
              <w:rPr>
                <w:bCs/>
                <w:lang w:eastAsia="zh-CN"/>
              </w:rPr>
            </w:pPr>
            <w:r w:rsidRPr="008C2690">
              <w:rPr>
                <w:rFonts w:eastAsia="等线"/>
                <w:bCs/>
                <w:lang w:eastAsia="zh-CN"/>
              </w:rPr>
              <w:t xml:space="preserve">8 </w:t>
            </w:r>
          </w:p>
        </w:tc>
        <w:tc>
          <w:tcPr>
            <w:tcW w:w="1128" w:type="dxa"/>
            <w:noWrap/>
            <w:vAlign w:val="center"/>
          </w:tcPr>
          <w:p w14:paraId="6336F18C" w14:textId="77777777" w:rsidR="00967904" w:rsidRPr="008C2690" w:rsidRDefault="00967904" w:rsidP="00970E6B">
            <w:pPr>
              <w:pStyle w:val="TAC"/>
              <w:rPr>
                <w:lang w:eastAsia="zh-CN"/>
              </w:rPr>
            </w:pPr>
            <w:r w:rsidRPr="008C2690">
              <w:rPr>
                <w:rFonts w:eastAsia="等线"/>
                <w:lang w:eastAsia="zh-CN"/>
              </w:rPr>
              <w:t>5</w:t>
            </w:r>
          </w:p>
        </w:tc>
        <w:tc>
          <w:tcPr>
            <w:tcW w:w="788" w:type="dxa"/>
            <w:noWrap/>
            <w:vAlign w:val="center"/>
          </w:tcPr>
          <w:p w14:paraId="4DDD812B" w14:textId="77777777" w:rsidR="00967904" w:rsidRPr="008C2690" w:rsidRDefault="00967904" w:rsidP="00970E6B">
            <w:pPr>
              <w:pStyle w:val="TAC"/>
              <w:rPr>
                <w:bCs/>
                <w:lang w:eastAsia="zh-CN"/>
              </w:rPr>
            </w:pPr>
            <w:r>
              <w:rPr>
                <w:rFonts w:eastAsia="等线"/>
                <w:bCs/>
                <w:lang w:eastAsia="zh-CN"/>
              </w:rPr>
              <w:t>6.9</w:t>
            </w:r>
          </w:p>
        </w:tc>
        <w:tc>
          <w:tcPr>
            <w:tcW w:w="1026" w:type="dxa"/>
            <w:vAlign w:val="center"/>
          </w:tcPr>
          <w:p w14:paraId="45B12B62" w14:textId="77777777" w:rsidR="00967904" w:rsidRPr="008C2690" w:rsidRDefault="00967904" w:rsidP="00970E6B">
            <w:pPr>
              <w:pStyle w:val="TAC"/>
              <w:rPr>
                <w:bCs/>
                <w:lang w:eastAsia="zh-CN"/>
              </w:rPr>
            </w:pPr>
            <w:r w:rsidRPr="008C2690">
              <w:rPr>
                <w:rFonts w:eastAsia="等线"/>
                <w:bCs/>
                <w:lang w:eastAsia="zh-CN"/>
              </w:rPr>
              <w:t>NOTE 3</w:t>
            </w:r>
          </w:p>
        </w:tc>
        <w:tc>
          <w:tcPr>
            <w:tcW w:w="1027" w:type="dxa"/>
            <w:vAlign w:val="center"/>
          </w:tcPr>
          <w:p w14:paraId="38DA237F" w14:textId="77777777" w:rsidR="00967904" w:rsidRPr="008C2690" w:rsidRDefault="00967904" w:rsidP="00970E6B">
            <w:pPr>
              <w:pStyle w:val="TAC"/>
              <w:rPr>
                <w:rFonts w:eastAsia="等线"/>
                <w:bCs/>
                <w:lang w:eastAsia="zh-CN"/>
              </w:rPr>
            </w:pPr>
            <w:r w:rsidRPr="008C2690">
              <w:rPr>
                <w:rFonts w:eastAsia="等线"/>
                <w:bCs/>
                <w:lang w:eastAsia="zh-CN"/>
              </w:rPr>
              <w:t>UL3/DL1</w:t>
            </w:r>
          </w:p>
          <w:p w14:paraId="23909143" w14:textId="77777777" w:rsidR="00967904" w:rsidRPr="008C2690" w:rsidRDefault="00967904" w:rsidP="00970E6B">
            <w:pPr>
              <w:pStyle w:val="TAC"/>
              <w:rPr>
                <w:bCs/>
                <w:lang w:eastAsia="zh-CN"/>
              </w:rPr>
            </w:pPr>
            <w:r w:rsidRPr="008C2690">
              <w:rPr>
                <w:rFonts w:eastAsia="等线"/>
                <w:bCs/>
                <w:lang w:eastAsia="zh-CN"/>
              </w:rPr>
              <w:t>direct-hit</w:t>
            </w:r>
          </w:p>
        </w:tc>
      </w:tr>
      <w:tr w:rsidR="00967904" w:rsidRPr="008C2690" w14:paraId="405D1DCA" w14:textId="77777777" w:rsidTr="00970E6B">
        <w:trPr>
          <w:trHeight w:val="300"/>
          <w:jc w:val="center"/>
        </w:trPr>
        <w:tc>
          <w:tcPr>
            <w:tcW w:w="902" w:type="dxa"/>
            <w:vAlign w:val="center"/>
          </w:tcPr>
          <w:p w14:paraId="297EA06D" w14:textId="77777777" w:rsidR="00967904" w:rsidRPr="008C2690" w:rsidRDefault="00967904" w:rsidP="00970E6B">
            <w:pPr>
              <w:pStyle w:val="TAC"/>
              <w:rPr>
                <w:lang w:eastAsia="zh-CN"/>
              </w:rPr>
            </w:pPr>
            <w:r w:rsidRPr="008C2690">
              <w:rPr>
                <w:rFonts w:hint="eastAsia"/>
                <w:lang w:eastAsia="zh-CN"/>
              </w:rPr>
              <w:t>n</w:t>
            </w:r>
            <w:r w:rsidRPr="008C2690">
              <w:rPr>
                <w:lang w:eastAsia="zh-CN"/>
              </w:rPr>
              <w:t>71</w:t>
            </w:r>
          </w:p>
        </w:tc>
        <w:tc>
          <w:tcPr>
            <w:tcW w:w="766" w:type="dxa"/>
            <w:vAlign w:val="center"/>
          </w:tcPr>
          <w:p w14:paraId="79DD43BF"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41</w:t>
            </w:r>
          </w:p>
        </w:tc>
        <w:tc>
          <w:tcPr>
            <w:tcW w:w="1104" w:type="dxa"/>
            <w:noWrap/>
            <w:vAlign w:val="center"/>
          </w:tcPr>
          <w:p w14:paraId="387CE189"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29E51505"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546428E6" w14:textId="77777777" w:rsidR="00967904" w:rsidRPr="008C2690" w:rsidRDefault="00967904" w:rsidP="00970E6B">
            <w:pPr>
              <w:pStyle w:val="TAC"/>
              <w:rPr>
                <w:bCs/>
                <w:lang w:eastAsia="zh-CN"/>
              </w:rPr>
            </w:pPr>
            <w:r>
              <w:rPr>
                <w:bCs/>
                <w:lang w:eastAsia="zh-CN"/>
              </w:rPr>
              <w:t>6</w:t>
            </w:r>
          </w:p>
        </w:tc>
        <w:tc>
          <w:tcPr>
            <w:tcW w:w="1128" w:type="dxa"/>
            <w:noWrap/>
            <w:vAlign w:val="center"/>
          </w:tcPr>
          <w:p w14:paraId="2181CF5B"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0BFC9AB2" w14:textId="77777777" w:rsidR="00967904" w:rsidRPr="008C2690" w:rsidRDefault="00967904" w:rsidP="00970E6B">
            <w:pPr>
              <w:pStyle w:val="TAC"/>
              <w:rPr>
                <w:bCs/>
                <w:lang w:eastAsia="zh-CN"/>
              </w:rPr>
            </w:pPr>
            <w:r w:rsidRPr="008C2690">
              <w:rPr>
                <w:bCs/>
                <w:lang w:eastAsia="zh-CN"/>
              </w:rPr>
              <w:t>10.8</w:t>
            </w:r>
          </w:p>
        </w:tc>
        <w:tc>
          <w:tcPr>
            <w:tcW w:w="1026" w:type="dxa"/>
            <w:vAlign w:val="center"/>
          </w:tcPr>
          <w:p w14:paraId="74C760D3"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1FDA6768" w14:textId="77777777" w:rsidR="00967904" w:rsidRPr="008C2690" w:rsidRDefault="00967904" w:rsidP="00970E6B">
            <w:pPr>
              <w:pStyle w:val="TAC"/>
              <w:rPr>
                <w:bCs/>
                <w:lang w:eastAsia="zh-CN"/>
              </w:rPr>
            </w:pPr>
            <w:r w:rsidRPr="008C2690">
              <w:rPr>
                <w:bCs/>
                <w:lang w:eastAsia="zh-CN"/>
              </w:rPr>
              <w:t>UL4/DL1</w:t>
            </w:r>
          </w:p>
          <w:p w14:paraId="18BDB1DD" w14:textId="77777777" w:rsidR="00967904" w:rsidRPr="008C2690" w:rsidRDefault="00967904" w:rsidP="00970E6B">
            <w:pPr>
              <w:pStyle w:val="TAC"/>
              <w:rPr>
                <w:bCs/>
                <w:lang w:eastAsia="zh-CN"/>
              </w:rPr>
            </w:pPr>
            <w:r w:rsidRPr="008C2690">
              <w:rPr>
                <w:bCs/>
                <w:lang w:eastAsia="zh-CN"/>
              </w:rPr>
              <w:t>direct-hit</w:t>
            </w:r>
          </w:p>
        </w:tc>
      </w:tr>
      <w:tr w:rsidR="00967904" w:rsidRPr="008C2690" w14:paraId="42A22D69" w14:textId="77777777" w:rsidTr="00970E6B">
        <w:trPr>
          <w:trHeight w:val="300"/>
          <w:jc w:val="center"/>
        </w:trPr>
        <w:tc>
          <w:tcPr>
            <w:tcW w:w="902" w:type="dxa"/>
            <w:vAlign w:val="center"/>
          </w:tcPr>
          <w:p w14:paraId="4F4C9231" w14:textId="77777777" w:rsidR="00967904" w:rsidRPr="008C2690" w:rsidRDefault="00967904" w:rsidP="00970E6B">
            <w:pPr>
              <w:pStyle w:val="TAC"/>
              <w:rPr>
                <w:lang w:eastAsia="zh-CN"/>
              </w:rPr>
            </w:pPr>
            <w:r w:rsidRPr="008C2690">
              <w:rPr>
                <w:rFonts w:hint="eastAsia"/>
                <w:lang w:eastAsia="zh-CN"/>
              </w:rPr>
              <w:t>n</w:t>
            </w:r>
            <w:r w:rsidRPr="008C2690">
              <w:rPr>
                <w:lang w:eastAsia="zh-CN"/>
              </w:rPr>
              <w:t>71</w:t>
            </w:r>
          </w:p>
        </w:tc>
        <w:tc>
          <w:tcPr>
            <w:tcW w:w="766" w:type="dxa"/>
            <w:vAlign w:val="center"/>
          </w:tcPr>
          <w:p w14:paraId="47914A67"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41</w:t>
            </w:r>
          </w:p>
        </w:tc>
        <w:tc>
          <w:tcPr>
            <w:tcW w:w="1104" w:type="dxa"/>
            <w:noWrap/>
            <w:vAlign w:val="center"/>
          </w:tcPr>
          <w:p w14:paraId="2BE01AC6"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4F6FF119"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4813DC0"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3D2AB748"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2AC61867" w14:textId="77777777" w:rsidR="00967904" w:rsidRPr="008C2690" w:rsidRDefault="00967904" w:rsidP="00970E6B">
            <w:pPr>
              <w:pStyle w:val="TAC"/>
              <w:rPr>
                <w:bCs/>
                <w:lang w:eastAsia="zh-CN"/>
              </w:rPr>
            </w:pPr>
            <w:r>
              <w:rPr>
                <w:bCs/>
                <w:lang w:eastAsia="zh-CN"/>
              </w:rPr>
              <w:t>3.1</w:t>
            </w:r>
          </w:p>
        </w:tc>
        <w:tc>
          <w:tcPr>
            <w:tcW w:w="1026" w:type="dxa"/>
            <w:vAlign w:val="center"/>
          </w:tcPr>
          <w:p w14:paraId="0CA2F9B1"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6351BFB5" w14:textId="77777777" w:rsidR="00967904" w:rsidRPr="008C2690" w:rsidRDefault="00967904" w:rsidP="00970E6B">
            <w:pPr>
              <w:pStyle w:val="TAC"/>
              <w:rPr>
                <w:bCs/>
                <w:lang w:eastAsia="zh-CN"/>
              </w:rPr>
            </w:pPr>
            <w:r w:rsidRPr="008C2690">
              <w:rPr>
                <w:bCs/>
                <w:lang w:eastAsia="zh-CN"/>
              </w:rPr>
              <w:t>UL4/DL1</w:t>
            </w:r>
          </w:p>
          <w:p w14:paraId="52347CBD" w14:textId="77777777" w:rsidR="00967904" w:rsidRPr="008C2690" w:rsidRDefault="00967904" w:rsidP="00970E6B">
            <w:pPr>
              <w:pStyle w:val="TAC"/>
              <w:rPr>
                <w:bCs/>
                <w:lang w:eastAsia="zh-CN"/>
              </w:rPr>
            </w:pPr>
            <w:r w:rsidRPr="008C2690">
              <w:rPr>
                <w:bCs/>
                <w:lang w:eastAsia="zh-CN"/>
              </w:rPr>
              <w:t>direct-hit</w:t>
            </w:r>
          </w:p>
        </w:tc>
      </w:tr>
      <w:tr w:rsidR="00967904" w:rsidRPr="008C2690" w14:paraId="207E7AE6" w14:textId="77777777" w:rsidTr="00970E6B">
        <w:trPr>
          <w:trHeight w:val="300"/>
          <w:jc w:val="center"/>
        </w:trPr>
        <w:tc>
          <w:tcPr>
            <w:tcW w:w="902" w:type="dxa"/>
            <w:vAlign w:val="center"/>
          </w:tcPr>
          <w:p w14:paraId="62B4EB4F" w14:textId="77777777" w:rsidR="00967904" w:rsidRPr="008C2690" w:rsidRDefault="00967904" w:rsidP="00970E6B">
            <w:pPr>
              <w:pStyle w:val="TAC"/>
              <w:rPr>
                <w:lang w:eastAsia="zh-CN"/>
              </w:rPr>
            </w:pPr>
            <w:r w:rsidRPr="008C2690">
              <w:rPr>
                <w:rFonts w:hint="eastAsia"/>
                <w:lang w:eastAsia="zh-CN"/>
              </w:rPr>
              <w:t>n</w:t>
            </w:r>
            <w:r w:rsidRPr="008C2690">
              <w:rPr>
                <w:lang w:eastAsia="zh-CN"/>
              </w:rPr>
              <w:t>71</w:t>
            </w:r>
          </w:p>
        </w:tc>
        <w:tc>
          <w:tcPr>
            <w:tcW w:w="766" w:type="dxa"/>
            <w:vAlign w:val="center"/>
          </w:tcPr>
          <w:p w14:paraId="51B4318E" w14:textId="77777777" w:rsidR="00967904" w:rsidRPr="008C2690" w:rsidRDefault="00967904" w:rsidP="00970E6B">
            <w:pPr>
              <w:pStyle w:val="TAC"/>
              <w:rPr>
                <w:vertAlign w:val="superscript"/>
                <w:lang w:eastAsia="zh-CN"/>
              </w:rPr>
            </w:pPr>
            <w:r w:rsidRPr="008C2690">
              <w:rPr>
                <w:lang w:eastAsia="zh-CN"/>
              </w:rPr>
              <w:t>n70</w:t>
            </w:r>
          </w:p>
        </w:tc>
        <w:tc>
          <w:tcPr>
            <w:tcW w:w="1104" w:type="dxa"/>
            <w:noWrap/>
            <w:vAlign w:val="center"/>
          </w:tcPr>
          <w:p w14:paraId="08DDF818"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46836C96"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AE9955A" w14:textId="77777777" w:rsidR="00967904" w:rsidRPr="008C2690" w:rsidRDefault="00967904" w:rsidP="00970E6B">
            <w:pPr>
              <w:pStyle w:val="TAC"/>
              <w:rPr>
                <w:bCs/>
                <w:lang w:eastAsia="zh-CN"/>
              </w:rPr>
            </w:pPr>
            <w:r w:rsidRPr="008C2690">
              <w:rPr>
                <w:bCs/>
                <w:lang w:eastAsia="zh-CN"/>
              </w:rPr>
              <w:t xml:space="preserve">8 </w:t>
            </w:r>
          </w:p>
        </w:tc>
        <w:tc>
          <w:tcPr>
            <w:tcW w:w="1128" w:type="dxa"/>
            <w:noWrap/>
            <w:vAlign w:val="center"/>
          </w:tcPr>
          <w:p w14:paraId="2E1375E3" w14:textId="77777777" w:rsidR="00967904" w:rsidRPr="008C2690" w:rsidRDefault="00967904" w:rsidP="00970E6B">
            <w:pPr>
              <w:pStyle w:val="TAC"/>
              <w:rPr>
                <w:lang w:eastAsia="zh-CN"/>
              </w:rPr>
            </w:pPr>
            <w:r w:rsidRPr="008C2690">
              <w:rPr>
                <w:lang w:eastAsia="zh-CN"/>
              </w:rPr>
              <w:t>5</w:t>
            </w:r>
          </w:p>
        </w:tc>
        <w:tc>
          <w:tcPr>
            <w:tcW w:w="788" w:type="dxa"/>
            <w:noWrap/>
            <w:vAlign w:val="center"/>
          </w:tcPr>
          <w:p w14:paraId="3B9E574A" w14:textId="77777777" w:rsidR="00967904" w:rsidRPr="008C2690" w:rsidRDefault="00967904" w:rsidP="00970E6B">
            <w:pPr>
              <w:pStyle w:val="TAC"/>
              <w:rPr>
                <w:bCs/>
                <w:lang w:eastAsia="zh-CN"/>
              </w:rPr>
            </w:pPr>
            <w:r w:rsidRPr="008C2690">
              <w:rPr>
                <w:bCs/>
                <w:lang w:eastAsia="zh-CN"/>
              </w:rPr>
              <w:t>9.9</w:t>
            </w:r>
          </w:p>
        </w:tc>
        <w:tc>
          <w:tcPr>
            <w:tcW w:w="1026" w:type="dxa"/>
            <w:vAlign w:val="center"/>
          </w:tcPr>
          <w:p w14:paraId="448772D8"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1B4DB4D1" w14:textId="77777777" w:rsidR="00967904" w:rsidRPr="008C2690" w:rsidRDefault="00967904" w:rsidP="00970E6B">
            <w:pPr>
              <w:pStyle w:val="TAC"/>
              <w:rPr>
                <w:bCs/>
                <w:lang w:eastAsia="zh-CN"/>
              </w:rPr>
            </w:pPr>
            <w:r w:rsidRPr="008C2690">
              <w:rPr>
                <w:bCs/>
                <w:lang w:eastAsia="zh-CN"/>
              </w:rPr>
              <w:t>UL3/DL1</w:t>
            </w:r>
          </w:p>
          <w:p w14:paraId="0F1E826E" w14:textId="77777777" w:rsidR="00967904" w:rsidRPr="008C2690" w:rsidRDefault="00967904" w:rsidP="00970E6B">
            <w:pPr>
              <w:pStyle w:val="TAC"/>
              <w:rPr>
                <w:bCs/>
                <w:lang w:eastAsia="zh-CN"/>
              </w:rPr>
            </w:pPr>
            <w:r w:rsidRPr="008C2690">
              <w:rPr>
                <w:bCs/>
                <w:lang w:eastAsia="zh-CN"/>
              </w:rPr>
              <w:t>direct-hit</w:t>
            </w:r>
          </w:p>
        </w:tc>
      </w:tr>
      <w:tr w:rsidR="00967904" w:rsidRPr="008C2690" w14:paraId="6D13CD89" w14:textId="77777777" w:rsidTr="00970E6B">
        <w:trPr>
          <w:trHeight w:val="300"/>
          <w:jc w:val="center"/>
        </w:trPr>
        <w:tc>
          <w:tcPr>
            <w:tcW w:w="902" w:type="dxa"/>
            <w:vAlign w:val="center"/>
          </w:tcPr>
          <w:p w14:paraId="2F3D813A" w14:textId="77777777" w:rsidR="00967904" w:rsidRPr="008C2690" w:rsidRDefault="00967904" w:rsidP="00970E6B">
            <w:pPr>
              <w:pStyle w:val="TAC"/>
              <w:rPr>
                <w:lang w:eastAsia="zh-CN"/>
              </w:rPr>
            </w:pPr>
            <w:r w:rsidRPr="008C2690">
              <w:rPr>
                <w:rFonts w:hint="eastAsia"/>
                <w:lang w:eastAsia="zh-CN"/>
              </w:rPr>
              <w:t>n</w:t>
            </w:r>
            <w:r w:rsidRPr="008C2690">
              <w:rPr>
                <w:lang w:eastAsia="zh-CN"/>
              </w:rPr>
              <w:t>71</w:t>
            </w:r>
          </w:p>
        </w:tc>
        <w:tc>
          <w:tcPr>
            <w:tcW w:w="766" w:type="dxa"/>
            <w:vAlign w:val="center"/>
          </w:tcPr>
          <w:p w14:paraId="65936655" w14:textId="77777777" w:rsidR="00967904" w:rsidRPr="008C2690" w:rsidRDefault="00967904" w:rsidP="00970E6B">
            <w:pPr>
              <w:pStyle w:val="TAC"/>
              <w:rPr>
                <w:vertAlign w:val="superscript"/>
                <w:lang w:eastAsia="zh-CN"/>
              </w:rPr>
            </w:pPr>
            <w:r w:rsidRPr="008C2690">
              <w:rPr>
                <w:lang w:eastAsia="zh-CN"/>
              </w:rPr>
              <w:t>n70</w:t>
            </w:r>
          </w:p>
        </w:tc>
        <w:tc>
          <w:tcPr>
            <w:tcW w:w="1104" w:type="dxa"/>
            <w:noWrap/>
            <w:vAlign w:val="center"/>
          </w:tcPr>
          <w:p w14:paraId="62C9CA08"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7258781C"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4704B6E5" w14:textId="77777777" w:rsidR="00967904" w:rsidRPr="008C2690" w:rsidRDefault="00967904" w:rsidP="00970E6B">
            <w:pPr>
              <w:pStyle w:val="TAC"/>
              <w:rPr>
                <w:bCs/>
                <w:lang w:eastAsia="zh-CN"/>
              </w:rPr>
            </w:pPr>
            <w:r>
              <w:rPr>
                <w:bCs/>
                <w:lang w:eastAsia="zh-CN"/>
              </w:rPr>
              <w:t>8</w:t>
            </w:r>
            <w:r w:rsidRPr="008C2690">
              <w:rPr>
                <w:bCs/>
                <w:lang w:eastAsia="zh-CN"/>
              </w:rPr>
              <w:t xml:space="preserve"> </w:t>
            </w:r>
          </w:p>
        </w:tc>
        <w:tc>
          <w:tcPr>
            <w:tcW w:w="1128" w:type="dxa"/>
            <w:noWrap/>
            <w:vAlign w:val="center"/>
          </w:tcPr>
          <w:p w14:paraId="1AE93840" w14:textId="77777777" w:rsidR="00967904" w:rsidRPr="008C2690" w:rsidRDefault="00967904" w:rsidP="00970E6B">
            <w:pPr>
              <w:pStyle w:val="TAC"/>
              <w:rPr>
                <w:lang w:eastAsia="zh-CN"/>
              </w:rPr>
            </w:pPr>
            <w:r w:rsidRPr="008C2690">
              <w:rPr>
                <w:lang w:eastAsia="zh-CN"/>
              </w:rPr>
              <w:t>25</w:t>
            </w:r>
          </w:p>
        </w:tc>
        <w:tc>
          <w:tcPr>
            <w:tcW w:w="788" w:type="dxa"/>
            <w:noWrap/>
            <w:vAlign w:val="center"/>
          </w:tcPr>
          <w:p w14:paraId="001FA68D" w14:textId="77777777" w:rsidR="00967904" w:rsidRPr="008C2690" w:rsidRDefault="00967904" w:rsidP="00970E6B">
            <w:pPr>
              <w:pStyle w:val="TAC"/>
              <w:rPr>
                <w:bCs/>
                <w:lang w:eastAsia="zh-CN"/>
              </w:rPr>
            </w:pPr>
            <w:r w:rsidRPr="008C2690">
              <w:rPr>
                <w:bCs/>
                <w:lang w:eastAsia="zh-CN"/>
              </w:rPr>
              <w:t>4.1</w:t>
            </w:r>
          </w:p>
        </w:tc>
        <w:tc>
          <w:tcPr>
            <w:tcW w:w="1026" w:type="dxa"/>
            <w:vAlign w:val="center"/>
          </w:tcPr>
          <w:p w14:paraId="594524A5"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4C9BBB56" w14:textId="77777777" w:rsidR="00967904" w:rsidRPr="008C2690" w:rsidRDefault="00967904" w:rsidP="00970E6B">
            <w:pPr>
              <w:pStyle w:val="TAC"/>
              <w:rPr>
                <w:bCs/>
                <w:lang w:eastAsia="zh-CN"/>
              </w:rPr>
            </w:pPr>
            <w:r w:rsidRPr="008C2690">
              <w:rPr>
                <w:bCs/>
                <w:lang w:eastAsia="zh-CN"/>
              </w:rPr>
              <w:t>UL3/DL1</w:t>
            </w:r>
          </w:p>
          <w:p w14:paraId="0D6EC1F7" w14:textId="77777777" w:rsidR="00967904" w:rsidRPr="008C2690" w:rsidRDefault="00967904" w:rsidP="00970E6B">
            <w:pPr>
              <w:pStyle w:val="TAC"/>
              <w:rPr>
                <w:bCs/>
                <w:lang w:eastAsia="zh-CN"/>
              </w:rPr>
            </w:pPr>
            <w:r w:rsidRPr="008C2690">
              <w:rPr>
                <w:bCs/>
                <w:lang w:eastAsia="zh-CN"/>
              </w:rPr>
              <w:t>direct-hit</w:t>
            </w:r>
          </w:p>
        </w:tc>
      </w:tr>
      <w:tr w:rsidR="00967904" w:rsidRPr="008C2690" w14:paraId="0B271C7E" w14:textId="77777777" w:rsidTr="00970E6B">
        <w:trPr>
          <w:trHeight w:val="300"/>
          <w:jc w:val="center"/>
        </w:trPr>
        <w:tc>
          <w:tcPr>
            <w:tcW w:w="902" w:type="dxa"/>
            <w:vAlign w:val="center"/>
          </w:tcPr>
          <w:p w14:paraId="2BC0F270" w14:textId="77777777" w:rsidR="00967904" w:rsidRPr="008C2690" w:rsidRDefault="00967904" w:rsidP="00970E6B">
            <w:pPr>
              <w:pStyle w:val="TAC"/>
              <w:rPr>
                <w:lang w:eastAsia="zh-CN"/>
              </w:rPr>
            </w:pPr>
            <w:r w:rsidRPr="008C2690">
              <w:rPr>
                <w:lang w:eastAsia="zh-CN"/>
              </w:rPr>
              <w:t>n71</w:t>
            </w:r>
          </w:p>
        </w:tc>
        <w:tc>
          <w:tcPr>
            <w:tcW w:w="766" w:type="dxa"/>
            <w:vAlign w:val="center"/>
          </w:tcPr>
          <w:p w14:paraId="24217B4C" w14:textId="77777777" w:rsidR="00967904" w:rsidRPr="008C2690" w:rsidRDefault="00967904" w:rsidP="00970E6B">
            <w:pPr>
              <w:pStyle w:val="TAC"/>
              <w:rPr>
                <w:lang w:eastAsia="zh-CN"/>
              </w:rPr>
            </w:pPr>
            <w:r w:rsidRPr="008C2690">
              <w:rPr>
                <w:lang w:eastAsia="zh-CN"/>
              </w:rPr>
              <w:t>n77</w:t>
            </w:r>
          </w:p>
        </w:tc>
        <w:tc>
          <w:tcPr>
            <w:tcW w:w="1104" w:type="dxa"/>
            <w:noWrap/>
            <w:vAlign w:val="center"/>
          </w:tcPr>
          <w:p w14:paraId="3383C676"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61616B0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71536399"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2720DB0C"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32801594" w14:textId="77777777" w:rsidR="00967904" w:rsidRPr="008C2690" w:rsidRDefault="00967904" w:rsidP="00970E6B">
            <w:pPr>
              <w:pStyle w:val="TAC"/>
              <w:rPr>
                <w:bCs/>
                <w:lang w:eastAsia="zh-CN"/>
              </w:rPr>
            </w:pPr>
            <w:r w:rsidRPr="008C2690">
              <w:rPr>
                <w:bCs/>
                <w:lang w:eastAsia="zh-CN"/>
              </w:rPr>
              <w:t>10.4</w:t>
            </w:r>
          </w:p>
        </w:tc>
        <w:tc>
          <w:tcPr>
            <w:tcW w:w="1026" w:type="dxa"/>
            <w:vAlign w:val="center"/>
          </w:tcPr>
          <w:p w14:paraId="76C8ADC6"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0BBF6B0F" w14:textId="77777777" w:rsidR="00967904" w:rsidRPr="008C2690" w:rsidRDefault="00967904" w:rsidP="00970E6B">
            <w:pPr>
              <w:pStyle w:val="TAC"/>
              <w:rPr>
                <w:lang w:eastAsia="zh-CN"/>
              </w:rPr>
            </w:pPr>
            <w:r w:rsidRPr="008C2690">
              <w:rPr>
                <w:lang w:eastAsia="zh-CN"/>
              </w:rPr>
              <w:t>UL5/DL1</w:t>
            </w:r>
          </w:p>
          <w:p w14:paraId="497AE81A" w14:textId="77777777" w:rsidR="00967904" w:rsidRPr="008C2690" w:rsidRDefault="00967904" w:rsidP="00970E6B">
            <w:pPr>
              <w:pStyle w:val="TAC"/>
              <w:rPr>
                <w:lang w:eastAsia="zh-CN"/>
              </w:rPr>
            </w:pPr>
            <w:r w:rsidRPr="008C2690">
              <w:rPr>
                <w:lang w:eastAsia="zh-CN"/>
              </w:rPr>
              <w:t>direct-hit</w:t>
            </w:r>
          </w:p>
        </w:tc>
      </w:tr>
      <w:tr w:rsidR="00967904" w:rsidRPr="008C2690" w14:paraId="6432B0F7" w14:textId="77777777" w:rsidTr="00970E6B">
        <w:trPr>
          <w:trHeight w:val="300"/>
          <w:jc w:val="center"/>
        </w:trPr>
        <w:tc>
          <w:tcPr>
            <w:tcW w:w="902" w:type="dxa"/>
            <w:vAlign w:val="center"/>
          </w:tcPr>
          <w:p w14:paraId="767CC897" w14:textId="77777777" w:rsidR="00967904" w:rsidRPr="008C2690" w:rsidRDefault="00967904" w:rsidP="00970E6B">
            <w:pPr>
              <w:pStyle w:val="TAC"/>
              <w:rPr>
                <w:lang w:eastAsia="zh-CN"/>
              </w:rPr>
            </w:pPr>
            <w:r w:rsidRPr="008C2690">
              <w:rPr>
                <w:rFonts w:cs="Arial"/>
                <w:szCs w:val="18"/>
                <w:lang w:eastAsia="zh-CN"/>
              </w:rPr>
              <w:t>n71</w:t>
            </w:r>
          </w:p>
        </w:tc>
        <w:tc>
          <w:tcPr>
            <w:tcW w:w="766" w:type="dxa"/>
            <w:vAlign w:val="center"/>
          </w:tcPr>
          <w:p w14:paraId="2C283940" w14:textId="77777777" w:rsidR="00967904" w:rsidRPr="008C2690" w:rsidRDefault="00967904" w:rsidP="00970E6B">
            <w:pPr>
              <w:pStyle w:val="TAC"/>
              <w:rPr>
                <w:lang w:eastAsia="zh-CN"/>
              </w:rPr>
            </w:pPr>
            <w:r w:rsidRPr="008C2690">
              <w:rPr>
                <w:rFonts w:cs="Arial"/>
                <w:szCs w:val="18"/>
                <w:lang w:eastAsia="zh-CN"/>
              </w:rPr>
              <w:t>n78</w:t>
            </w:r>
          </w:p>
        </w:tc>
        <w:tc>
          <w:tcPr>
            <w:tcW w:w="1104" w:type="dxa"/>
            <w:noWrap/>
            <w:vAlign w:val="center"/>
          </w:tcPr>
          <w:p w14:paraId="1E291169" w14:textId="77777777" w:rsidR="00967904" w:rsidRPr="008C2690" w:rsidRDefault="00967904" w:rsidP="00970E6B">
            <w:pPr>
              <w:pStyle w:val="TAC"/>
              <w:rPr>
                <w:bCs/>
                <w:lang w:eastAsia="zh-CN"/>
              </w:rPr>
            </w:pPr>
            <w:r w:rsidRPr="008C2690">
              <w:rPr>
                <w:rFonts w:cs="Arial"/>
                <w:bCs/>
                <w:szCs w:val="18"/>
                <w:lang w:eastAsia="zh-CN"/>
              </w:rPr>
              <w:t>5</w:t>
            </w:r>
          </w:p>
        </w:tc>
        <w:tc>
          <w:tcPr>
            <w:tcW w:w="1134" w:type="dxa"/>
            <w:vAlign w:val="center"/>
          </w:tcPr>
          <w:p w14:paraId="288DB5B9" w14:textId="77777777" w:rsidR="00967904" w:rsidRPr="008C2690" w:rsidRDefault="00967904" w:rsidP="00970E6B">
            <w:pPr>
              <w:pStyle w:val="TAC"/>
              <w:rPr>
                <w:bCs/>
                <w:lang w:eastAsia="zh-CN"/>
              </w:rPr>
            </w:pPr>
            <w:r w:rsidRPr="008C2690">
              <w:rPr>
                <w:rFonts w:cs="Arial"/>
                <w:bCs/>
                <w:szCs w:val="18"/>
                <w:lang w:eastAsia="zh-CN"/>
              </w:rPr>
              <w:t>15</w:t>
            </w:r>
          </w:p>
        </w:tc>
        <w:tc>
          <w:tcPr>
            <w:tcW w:w="2068" w:type="dxa"/>
            <w:noWrap/>
            <w:vAlign w:val="center"/>
          </w:tcPr>
          <w:p w14:paraId="5F81461C" w14:textId="77777777" w:rsidR="00967904" w:rsidRPr="008C2690" w:rsidRDefault="00967904" w:rsidP="00970E6B">
            <w:pPr>
              <w:pStyle w:val="TAC"/>
              <w:rPr>
                <w:bCs/>
                <w:lang w:eastAsia="zh-CN"/>
              </w:rPr>
            </w:pPr>
            <w:r>
              <w:rPr>
                <w:rFonts w:cs="Arial"/>
                <w:bCs/>
                <w:szCs w:val="18"/>
                <w:lang w:eastAsia="zh-CN"/>
              </w:rPr>
              <w:t>5</w:t>
            </w:r>
            <w:r w:rsidRPr="008C2690">
              <w:rPr>
                <w:rFonts w:cs="Arial"/>
                <w:bCs/>
                <w:szCs w:val="18"/>
                <w:lang w:eastAsia="zh-CN"/>
              </w:rPr>
              <w:t xml:space="preserve"> </w:t>
            </w:r>
          </w:p>
        </w:tc>
        <w:tc>
          <w:tcPr>
            <w:tcW w:w="1128" w:type="dxa"/>
            <w:noWrap/>
            <w:vAlign w:val="center"/>
          </w:tcPr>
          <w:p w14:paraId="7D6B7A15" w14:textId="77777777" w:rsidR="00967904" w:rsidRPr="008C2690" w:rsidRDefault="00967904" w:rsidP="00970E6B">
            <w:pPr>
              <w:pStyle w:val="TAC"/>
              <w:rPr>
                <w:lang w:eastAsia="zh-CN"/>
              </w:rPr>
            </w:pPr>
            <w:r w:rsidRPr="008C2690">
              <w:rPr>
                <w:rFonts w:cs="Arial"/>
                <w:szCs w:val="18"/>
                <w:lang w:eastAsia="zh-CN"/>
              </w:rPr>
              <w:t>10</w:t>
            </w:r>
          </w:p>
        </w:tc>
        <w:tc>
          <w:tcPr>
            <w:tcW w:w="788" w:type="dxa"/>
            <w:noWrap/>
            <w:vAlign w:val="center"/>
          </w:tcPr>
          <w:p w14:paraId="1F3776A2" w14:textId="77777777" w:rsidR="00967904" w:rsidRPr="008C2690" w:rsidRDefault="00967904" w:rsidP="00970E6B">
            <w:pPr>
              <w:pStyle w:val="TAC"/>
              <w:rPr>
                <w:bCs/>
                <w:lang w:eastAsia="zh-CN"/>
              </w:rPr>
            </w:pPr>
            <w:r w:rsidRPr="008C2690">
              <w:rPr>
                <w:rFonts w:cs="Arial"/>
                <w:bCs/>
                <w:szCs w:val="18"/>
                <w:lang w:eastAsia="zh-CN"/>
              </w:rPr>
              <w:t>10.4</w:t>
            </w:r>
          </w:p>
        </w:tc>
        <w:tc>
          <w:tcPr>
            <w:tcW w:w="1026" w:type="dxa"/>
            <w:vAlign w:val="center"/>
          </w:tcPr>
          <w:p w14:paraId="2DCEFA32" w14:textId="77777777" w:rsidR="00967904" w:rsidRPr="008C2690" w:rsidRDefault="00967904" w:rsidP="00970E6B">
            <w:pPr>
              <w:pStyle w:val="TAC"/>
              <w:rPr>
                <w:bCs/>
                <w:lang w:eastAsia="zh-CN"/>
              </w:rPr>
            </w:pPr>
            <w:r w:rsidRPr="008C2690">
              <w:rPr>
                <w:rFonts w:cs="Arial"/>
                <w:bCs/>
                <w:szCs w:val="18"/>
                <w:lang w:eastAsia="zh-CN"/>
              </w:rPr>
              <w:t>NOTE 5</w:t>
            </w:r>
          </w:p>
        </w:tc>
        <w:tc>
          <w:tcPr>
            <w:tcW w:w="1027" w:type="dxa"/>
            <w:vAlign w:val="center"/>
          </w:tcPr>
          <w:p w14:paraId="786125BB" w14:textId="77777777" w:rsidR="00967904" w:rsidRPr="008C2690" w:rsidRDefault="00967904" w:rsidP="00970E6B">
            <w:pPr>
              <w:pStyle w:val="TAC"/>
              <w:rPr>
                <w:rFonts w:cs="Arial"/>
                <w:bCs/>
                <w:szCs w:val="18"/>
                <w:lang w:eastAsia="zh-CN"/>
              </w:rPr>
            </w:pPr>
            <w:r w:rsidRPr="008C2690">
              <w:rPr>
                <w:rFonts w:cs="Arial"/>
                <w:bCs/>
                <w:szCs w:val="18"/>
                <w:lang w:eastAsia="zh-CN"/>
              </w:rPr>
              <w:t>UL5/DL1</w:t>
            </w:r>
          </w:p>
          <w:p w14:paraId="41F16168" w14:textId="77777777" w:rsidR="00967904" w:rsidRPr="008C2690" w:rsidRDefault="00967904" w:rsidP="00970E6B">
            <w:pPr>
              <w:pStyle w:val="TAC"/>
              <w:rPr>
                <w:bCs/>
                <w:lang w:eastAsia="zh-CN"/>
              </w:rPr>
            </w:pPr>
            <w:r w:rsidRPr="008C2690">
              <w:rPr>
                <w:rFonts w:cs="Arial"/>
                <w:bCs/>
                <w:szCs w:val="18"/>
                <w:lang w:eastAsia="zh-CN"/>
              </w:rPr>
              <w:t>direct-hit</w:t>
            </w:r>
          </w:p>
        </w:tc>
      </w:tr>
      <w:tr w:rsidR="00967904" w:rsidRPr="008C2690" w14:paraId="60C51AC1" w14:textId="77777777" w:rsidTr="00970E6B">
        <w:trPr>
          <w:trHeight w:val="300"/>
          <w:jc w:val="center"/>
        </w:trPr>
        <w:tc>
          <w:tcPr>
            <w:tcW w:w="902" w:type="dxa"/>
            <w:vAlign w:val="center"/>
          </w:tcPr>
          <w:p w14:paraId="07BBD9F0" w14:textId="77777777" w:rsidR="00967904" w:rsidRPr="008C2690" w:rsidRDefault="00967904" w:rsidP="00970E6B">
            <w:pPr>
              <w:pStyle w:val="TAC"/>
              <w:rPr>
                <w:lang w:eastAsia="zh-CN"/>
              </w:rPr>
            </w:pPr>
            <w:r w:rsidRPr="008C2690">
              <w:rPr>
                <w:lang w:eastAsia="zh-CN"/>
              </w:rPr>
              <w:t>n78</w:t>
            </w:r>
          </w:p>
        </w:tc>
        <w:tc>
          <w:tcPr>
            <w:tcW w:w="766" w:type="dxa"/>
            <w:vAlign w:val="center"/>
          </w:tcPr>
          <w:p w14:paraId="4CA4765F" w14:textId="77777777" w:rsidR="00967904" w:rsidRPr="008C2690" w:rsidRDefault="00967904" w:rsidP="00970E6B">
            <w:pPr>
              <w:pStyle w:val="TAC"/>
              <w:rPr>
                <w:lang w:eastAsia="zh-CN"/>
              </w:rPr>
            </w:pPr>
            <w:r w:rsidRPr="008C2690">
              <w:rPr>
                <w:lang w:eastAsia="zh-CN"/>
              </w:rPr>
              <w:t>n104</w:t>
            </w:r>
          </w:p>
        </w:tc>
        <w:tc>
          <w:tcPr>
            <w:tcW w:w="1104" w:type="dxa"/>
            <w:noWrap/>
            <w:vAlign w:val="center"/>
          </w:tcPr>
          <w:p w14:paraId="5C5DFE77" w14:textId="77777777" w:rsidR="00967904" w:rsidRPr="008C2690" w:rsidRDefault="00967904" w:rsidP="00970E6B">
            <w:pPr>
              <w:pStyle w:val="TAC"/>
              <w:rPr>
                <w:bCs/>
                <w:lang w:eastAsia="zh-CN"/>
              </w:rPr>
            </w:pPr>
            <w:r w:rsidRPr="008C2690">
              <w:rPr>
                <w:bCs/>
                <w:lang w:eastAsia="zh-CN"/>
              </w:rPr>
              <w:t>10</w:t>
            </w:r>
          </w:p>
        </w:tc>
        <w:tc>
          <w:tcPr>
            <w:tcW w:w="1134" w:type="dxa"/>
            <w:vAlign w:val="center"/>
          </w:tcPr>
          <w:p w14:paraId="1CF800E9"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7147B0C6" w14:textId="77777777" w:rsidR="00967904" w:rsidRPr="008C2690" w:rsidRDefault="00967904" w:rsidP="00970E6B">
            <w:pPr>
              <w:pStyle w:val="TAC"/>
              <w:rPr>
                <w:bCs/>
                <w:lang w:eastAsia="zh-CN"/>
              </w:rPr>
            </w:pPr>
            <w:r>
              <w:rPr>
                <w:bCs/>
                <w:lang w:eastAsia="zh-CN"/>
              </w:rPr>
              <w:t>12</w:t>
            </w:r>
            <w:r w:rsidRPr="008C2690">
              <w:rPr>
                <w:bCs/>
                <w:lang w:eastAsia="zh-CN"/>
              </w:rPr>
              <w:t xml:space="preserve"> </w:t>
            </w:r>
          </w:p>
        </w:tc>
        <w:tc>
          <w:tcPr>
            <w:tcW w:w="1128" w:type="dxa"/>
            <w:noWrap/>
            <w:vAlign w:val="center"/>
          </w:tcPr>
          <w:p w14:paraId="66559CBB" w14:textId="77777777" w:rsidR="00967904" w:rsidRPr="008C2690" w:rsidRDefault="00967904" w:rsidP="00970E6B">
            <w:pPr>
              <w:pStyle w:val="TAC"/>
              <w:rPr>
                <w:lang w:eastAsia="zh-CN"/>
              </w:rPr>
            </w:pPr>
            <w:r w:rsidRPr="008C2690">
              <w:rPr>
                <w:lang w:eastAsia="zh-CN"/>
              </w:rPr>
              <w:t>20</w:t>
            </w:r>
          </w:p>
        </w:tc>
        <w:tc>
          <w:tcPr>
            <w:tcW w:w="788" w:type="dxa"/>
            <w:noWrap/>
            <w:vAlign w:val="center"/>
          </w:tcPr>
          <w:p w14:paraId="7D6A950F" w14:textId="77777777" w:rsidR="00967904" w:rsidRPr="008C2690" w:rsidRDefault="00967904" w:rsidP="00970E6B">
            <w:pPr>
              <w:pStyle w:val="TAC"/>
              <w:rPr>
                <w:bCs/>
                <w:lang w:eastAsia="zh-CN"/>
              </w:rPr>
            </w:pPr>
            <w:r w:rsidRPr="008C2690">
              <w:rPr>
                <w:bCs/>
                <w:lang w:eastAsia="zh-CN"/>
              </w:rPr>
              <w:t>37.5</w:t>
            </w:r>
          </w:p>
        </w:tc>
        <w:tc>
          <w:tcPr>
            <w:tcW w:w="1026" w:type="dxa"/>
            <w:vAlign w:val="center"/>
          </w:tcPr>
          <w:p w14:paraId="7CE56C90" w14:textId="77777777" w:rsidR="00967904" w:rsidRPr="008C2690" w:rsidRDefault="00967904" w:rsidP="00970E6B">
            <w:pPr>
              <w:pStyle w:val="TAC"/>
              <w:rPr>
                <w:bCs/>
                <w:lang w:eastAsia="zh-CN"/>
              </w:rPr>
            </w:pPr>
            <w:r w:rsidRPr="008C2690">
              <w:rPr>
                <w:bCs/>
                <w:lang w:eastAsia="zh-CN"/>
              </w:rPr>
              <w:t>NOTE 2</w:t>
            </w:r>
          </w:p>
        </w:tc>
        <w:tc>
          <w:tcPr>
            <w:tcW w:w="1027" w:type="dxa"/>
            <w:vAlign w:val="center"/>
          </w:tcPr>
          <w:p w14:paraId="0882C3EE" w14:textId="77777777" w:rsidR="00967904" w:rsidRPr="008C2690" w:rsidRDefault="00967904" w:rsidP="00970E6B">
            <w:pPr>
              <w:pStyle w:val="TAC"/>
              <w:rPr>
                <w:bCs/>
                <w:lang w:eastAsia="zh-CN"/>
              </w:rPr>
            </w:pPr>
            <w:r w:rsidRPr="008C2690">
              <w:rPr>
                <w:bCs/>
                <w:lang w:eastAsia="zh-CN"/>
              </w:rPr>
              <w:t>UL2/DL1</w:t>
            </w:r>
          </w:p>
          <w:p w14:paraId="1BA33F6E" w14:textId="77777777" w:rsidR="00967904" w:rsidRPr="008C2690" w:rsidRDefault="00967904" w:rsidP="00970E6B">
            <w:pPr>
              <w:pStyle w:val="TAC"/>
              <w:rPr>
                <w:bCs/>
                <w:lang w:eastAsia="zh-CN"/>
              </w:rPr>
            </w:pPr>
            <w:r w:rsidRPr="008C2690">
              <w:rPr>
                <w:bCs/>
                <w:lang w:eastAsia="zh-CN"/>
              </w:rPr>
              <w:t>direct-hit</w:t>
            </w:r>
          </w:p>
        </w:tc>
      </w:tr>
      <w:tr w:rsidR="00967904" w:rsidRPr="008C2690" w14:paraId="046C1FF6" w14:textId="77777777" w:rsidTr="00970E6B">
        <w:trPr>
          <w:trHeight w:val="300"/>
          <w:jc w:val="center"/>
        </w:trPr>
        <w:tc>
          <w:tcPr>
            <w:tcW w:w="902" w:type="dxa"/>
            <w:vAlign w:val="center"/>
          </w:tcPr>
          <w:p w14:paraId="04A03602" w14:textId="77777777" w:rsidR="00967904" w:rsidRPr="008C2690" w:rsidRDefault="00967904" w:rsidP="00970E6B">
            <w:pPr>
              <w:pStyle w:val="TAC"/>
              <w:rPr>
                <w:lang w:eastAsia="zh-CN"/>
              </w:rPr>
            </w:pPr>
            <w:r w:rsidRPr="008C2690">
              <w:rPr>
                <w:lang w:eastAsia="zh-CN"/>
              </w:rPr>
              <w:t>n85</w:t>
            </w:r>
          </w:p>
        </w:tc>
        <w:tc>
          <w:tcPr>
            <w:tcW w:w="766" w:type="dxa"/>
            <w:vAlign w:val="center"/>
          </w:tcPr>
          <w:p w14:paraId="1144A0AE" w14:textId="77777777" w:rsidR="00967904" w:rsidRPr="008C2690" w:rsidRDefault="00967904" w:rsidP="00970E6B">
            <w:pPr>
              <w:pStyle w:val="TAC"/>
              <w:rPr>
                <w:lang w:eastAsia="zh-CN"/>
              </w:rPr>
            </w:pPr>
            <w:r w:rsidRPr="008C2690">
              <w:rPr>
                <w:lang w:eastAsia="zh-CN"/>
              </w:rPr>
              <w:t>n66</w:t>
            </w:r>
          </w:p>
        </w:tc>
        <w:tc>
          <w:tcPr>
            <w:tcW w:w="1104" w:type="dxa"/>
            <w:noWrap/>
            <w:vAlign w:val="center"/>
          </w:tcPr>
          <w:p w14:paraId="10D4DE4C"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160CE18"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9CF4950" w14:textId="77777777" w:rsidR="00967904" w:rsidRPr="008C2690" w:rsidRDefault="00967904" w:rsidP="00970E6B">
            <w:pPr>
              <w:pStyle w:val="TAC"/>
              <w:rPr>
                <w:bCs/>
                <w:lang w:eastAsia="zh-CN"/>
              </w:rPr>
            </w:pPr>
            <w:r w:rsidRPr="008C2690">
              <w:rPr>
                <w:bCs/>
                <w:lang w:eastAsia="zh-CN"/>
              </w:rPr>
              <w:t xml:space="preserve">8 </w:t>
            </w:r>
          </w:p>
        </w:tc>
        <w:tc>
          <w:tcPr>
            <w:tcW w:w="1128" w:type="dxa"/>
            <w:noWrap/>
            <w:vAlign w:val="center"/>
          </w:tcPr>
          <w:p w14:paraId="703C2653" w14:textId="77777777" w:rsidR="00967904" w:rsidRPr="008C2690" w:rsidRDefault="00967904" w:rsidP="00970E6B">
            <w:pPr>
              <w:pStyle w:val="TAC"/>
              <w:rPr>
                <w:lang w:eastAsia="zh-CN"/>
              </w:rPr>
            </w:pPr>
            <w:r>
              <w:rPr>
                <w:lang w:eastAsia="zh-CN"/>
              </w:rPr>
              <w:t>5</w:t>
            </w:r>
          </w:p>
        </w:tc>
        <w:tc>
          <w:tcPr>
            <w:tcW w:w="788" w:type="dxa"/>
            <w:noWrap/>
            <w:vAlign w:val="center"/>
          </w:tcPr>
          <w:p w14:paraId="4E973B0F" w14:textId="77777777" w:rsidR="00967904" w:rsidRPr="008C2690" w:rsidRDefault="00967904" w:rsidP="00970E6B">
            <w:pPr>
              <w:pStyle w:val="TAC"/>
              <w:rPr>
                <w:bCs/>
                <w:lang w:eastAsia="zh-CN"/>
              </w:rPr>
            </w:pPr>
            <w:r w:rsidRPr="008C2690">
              <w:rPr>
                <w:bCs/>
                <w:lang w:eastAsia="zh-CN"/>
              </w:rPr>
              <w:t>10</w:t>
            </w:r>
          </w:p>
        </w:tc>
        <w:tc>
          <w:tcPr>
            <w:tcW w:w="1026" w:type="dxa"/>
            <w:vAlign w:val="center"/>
          </w:tcPr>
          <w:p w14:paraId="1AC18080"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0C6B5E02" w14:textId="77777777" w:rsidR="00967904" w:rsidRPr="008C2690" w:rsidRDefault="00967904" w:rsidP="00970E6B">
            <w:pPr>
              <w:pStyle w:val="TAC"/>
              <w:rPr>
                <w:bCs/>
                <w:lang w:eastAsia="zh-CN"/>
              </w:rPr>
            </w:pPr>
            <w:r w:rsidRPr="008C2690">
              <w:rPr>
                <w:bCs/>
                <w:lang w:eastAsia="zh-CN"/>
              </w:rPr>
              <w:t>UL3/DL1</w:t>
            </w:r>
          </w:p>
          <w:p w14:paraId="0E022C5A" w14:textId="77777777" w:rsidR="00967904" w:rsidRPr="008C2690" w:rsidRDefault="00967904" w:rsidP="00970E6B">
            <w:pPr>
              <w:pStyle w:val="TAC"/>
              <w:rPr>
                <w:bCs/>
                <w:lang w:eastAsia="zh-CN"/>
              </w:rPr>
            </w:pPr>
            <w:r w:rsidRPr="008C2690">
              <w:rPr>
                <w:bCs/>
                <w:lang w:eastAsia="zh-CN"/>
              </w:rPr>
              <w:t>direct-hit</w:t>
            </w:r>
          </w:p>
        </w:tc>
      </w:tr>
      <w:tr w:rsidR="00967904" w:rsidRPr="008C2690" w14:paraId="6EF4B5A9" w14:textId="77777777" w:rsidTr="00970E6B">
        <w:trPr>
          <w:trHeight w:val="300"/>
          <w:jc w:val="center"/>
        </w:trPr>
        <w:tc>
          <w:tcPr>
            <w:tcW w:w="902" w:type="dxa"/>
            <w:vAlign w:val="center"/>
          </w:tcPr>
          <w:p w14:paraId="4312DABD" w14:textId="77777777" w:rsidR="00967904" w:rsidRPr="008C2690" w:rsidRDefault="00967904" w:rsidP="00970E6B">
            <w:pPr>
              <w:pStyle w:val="TAC"/>
              <w:rPr>
                <w:lang w:eastAsia="zh-CN"/>
              </w:rPr>
            </w:pPr>
            <w:r w:rsidRPr="008C2690">
              <w:rPr>
                <w:lang w:eastAsia="zh-CN"/>
              </w:rPr>
              <w:t>n85</w:t>
            </w:r>
          </w:p>
        </w:tc>
        <w:tc>
          <w:tcPr>
            <w:tcW w:w="766" w:type="dxa"/>
            <w:vAlign w:val="center"/>
          </w:tcPr>
          <w:p w14:paraId="455E4B3E" w14:textId="77777777" w:rsidR="00967904" w:rsidRPr="008C2690" w:rsidRDefault="00967904" w:rsidP="00970E6B">
            <w:pPr>
              <w:pStyle w:val="TAC"/>
              <w:rPr>
                <w:lang w:eastAsia="zh-CN"/>
              </w:rPr>
            </w:pPr>
            <w:r w:rsidRPr="008C2690">
              <w:rPr>
                <w:lang w:eastAsia="zh-CN"/>
              </w:rPr>
              <w:t>n66</w:t>
            </w:r>
          </w:p>
        </w:tc>
        <w:tc>
          <w:tcPr>
            <w:tcW w:w="1104" w:type="dxa"/>
            <w:noWrap/>
            <w:vAlign w:val="center"/>
          </w:tcPr>
          <w:p w14:paraId="4D796768"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4580F179"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7EBC8FFC" w14:textId="77777777" w:rsidR="00967904" w:rsidRPr="008C2690" w:rsidRDefault="00967904" w:rsidP="00970E6B">
            <w:pPr>
              <w:pStyle w:val="TAC"/>
              <w:rPr>
                <w:bCs/>
                <w:lang w:eastAsia="zh-CN"/>
              </w:rPr>
            </w:pPr>
            <w:r>
              <w:rPr>
                <w:bCs/>
                <w:lang w:eastAsia="zh-CN"/>
              </w:rPr>
              <w:t>8</w:t>
            </w:r>
            <w:r w:rsidRPr="008C2690">
              <w:rPr>
                <w:bCs/>
                <w:lang w:eastAsia="zh-CN"/>
              </w:rPr>
              <w:t xml:space="preserve"> </w:t>
            </w:r>
          </w:p>
        </w:tc>
        <w:tc>
          <w:tcPr>
            <w:tcW w:w="1128" w:type="dxa"/>
            <w:noWrap/>
            <w:vAlign w:val="center"/>
          </w:tcPr>
          <w:p w14:paraId="22ECBF5E" w14:textId="77777777" w:rsidR="00967904" w:rsidRPr="008C2690" w:rsidRDefault="00967904" w:rsidP="00970E6B">
            <w:pPr>
              <w:pStyle w:val="TAC"/>
              <w:rPr>
                <w:lang w:eastAsia="zh-CN"/>
              </w:rPr>
            </w:pPr>
            <w:r w:rsidRPr="008C2690">
              <w:rPr>
                <w:lang w:eastAsia="zh-CN"/>
              </w:rPr>
              <w:t>40</w:t>
            </w:r>
          </w:p>
        </w:tc>
        <w:tc>
          <w:tcPr>
            <w:tcW w:w="788" w:type="dxa"/>
            <w:noWrap/>
            <w:vAlign w:val="center"/>
          </w:tcPr>
          <w:p w14:paraId="6F7646B2" w14:textId="77777777" w:rsidR="00967904" w:rsidRPr="008C2690" w:rsidRDefault="00967904" w:rsidP="00970E6B">
            <w:pPr>
              <w:pStyle w:val="TAC"/>
              <w:rPr>
                <w:bCs/>
                <w:lang w:eastAsia="zh-CN"/>
              </w:rPr>
            </w:pPr>
            <w:r>
              <w:rPr>
                <w:bCs/>
                <w:lang w:eastAsia="zh-CN"/>
              </w:rPr>
              <w:t>3.1</w:t>
            </w:r>
          </w:p>
        </w:tc>
        <w:tc>
          <w:tcPr>
            <w:tcW w:w="1026" w:type="dxa"/>
            <w:vAlign w:val="center"/>
          </w:tcPr>
          <w:p w14:paraId="27831ACB" w14:textId="77777777" w:rsidR="00967904" w:rsidRPr="008C2690" w:rsidRDefault="00967904" w:rsidP="00970E6B">
            <w:pPr>
              <w:pStyle w:val="TAC"/>
              <w:rPr>
                <w:bCs/>
                <w:lang w:eastAsia="zh-CN"/>
              </w:rPr>
            </w:pPr>
            <w:r w:rsidRPr="008C2690">
              <w:rPr>
                <w:bCs/>
                <w:lang w:eastAsia="zh-CN"/>
              </w:rPr>
              <w:t>NOTE 3</w:t>
            </w:r>
          </w:p>
        </w:tc>
        <w:tc>
          <w:tcPr>
            <w:tcW w:w="1027" w:type="dxa"/>
            <w:vAlign w:val="center"/>
          </w:tcPr>
          <w:p w14:paraId="6BA7A899" w14:textId="77777777" w:rsidR="00967904" w:rsidRPr="008C2690" w:rsidRDefault="00967904" w:rsidP="00970E6B">
            <w:pPr>
              <w:pStyle w:val="TAC"/>
              <w:rPr>
                <w:bCs/>
                <w:lang w:eastAsia="zh-CN"/>
              </w:rPr>
            </w:pPr>
            <w:r w:rsidRPr="008C2690">
              <w:rPr>
                <w:bCs/>
                <w:lang w:eastAsia="zh-CN"/>
              </w:rPr>
              <w:t>UL3/DL1</w:t>
            </w:r>
          </w:p>
          <w:p w14:paraId="19FBE108" w14:textId="77777777" w:rsidR="00967904" w:rsidRPr="008C2690" w:rsidRDefault="00967904" w:rsidP="00970E6B">
            <w:pPr>
              <w:pStyle w:val="TAC"/>
              <w:rPr>
                <w:bCs/>
                <w:lang w:eastAsia="zh-CN"/>
              </w:rPr>
            </w:pPr>
            <w:r w:rsidRPr="008C2690">
              <w:rPr>
                <w:bCs/>
                <w:lang w:eastAsia="zh-CN"/>
              </w:rPr>
              <w:t>direct-hit</w:t>
            </w:r>
          </w:p>
        </w:tc>
      </w:tr>
      <w:tr w:rsidR="00967904" w:rsidRPr="008C2690" w14:paraId="5C30749D" w14:textId="77777777" w:rsidTr="00970E6B">
        <w:trPr>
          <w:trHeight w:val="300"/>
          <w:jc w:val="center"/>
        </w:trPr>
        <w:tc>
          <w:tcPr>
            <w:tcW w:w="902" w:type="dxa"/>
            <w:vAlign w:val="center"/>
          </w:tcPr>
          <w:p w14:paraId="3CEA18B8" w14:textId="77777777" w:rsidR="00967904" w:rsidRPr="008C2690" w:rsidRDefault="00967904" w:rsidP="00970E6B">
            <w:pPr>
              <w:pStyle w:val="TAC"/>
              <w:rPr>
                <w:lang w:eastAsia="zh-CN"/>
              </w:rPr>
            </w:pPr>
            <w:r w:rsidRPr="008C2690">
              <w:rPr>
                <w:lang w:eastAsia="zh-CN"/>
              </w:rPr>
              <w:t>n85</w:t>
            </w:r>
          </w:p>
        </w:tc>
        <w:tc>
          <w:tcPr>
            <w:tcW w:w="766" w:type="dxa"/>
            <w:vAlign w:val="center"/>
          </w:tcPr>
          <w:p w14:paraId="7BC31C4A" w14:textId="77777777" w:rsidR="00967904" w:rsidRPr="008C2690" w:rsidRDefault="00967904" w:rsidP="00970E6B">
            <w:pPr>
              <w:pStyle w:val="TAC"/>
              <w:rPr>
                <w:lang w:eastAsia="zh-CN"/>
              </w:rPr>
            </w:pPr>
            <w:r w:rsidRPr="008C2690">
              <w:rPr>
                <w:lang w:eastAsia="zh-CN"/>
              </w:rPr>
              <w:t>n77</w:t>
            </w:r>
          </w:p>
        </w:tc>
        <w:tc>
          <w:tcPr>
            <w:tcW w:w="1104" w:type="dxa"/>
            <w:noWrap/>
            <w:vAlign w:val="center"/>
          </w:tcPr>
          <w:p w14:paraId="07212DBC"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1EE439AD"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3485540D"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79F64505"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77C2C9E6" w14:textId="77777777" w:rsidR="00967904" w:rsidRPr="008C2690" w:rsidRDefault="00967904" w:rsidP="00970E6B">
            <w:pPr>
              <w:pStyle w:val="TAC"/>
              <w:rPr>
                <w:bCs/>
                <w:lang w:eastAsia="zh-CN"/>
              </w:rPr>
            </w:pPr>
            <w:r w:rsidRPr="008C2690">
              <w:rPr>
                <w:bCs/>
                <w:lang w:eastAsia="zh-CN"/>
              </w:rPr>
              <w:t>10.4</w:t>
            </w:r>
          </w:p>
        </w:tc>
        <w:tc>
          <w:tcPr>
            <w:tcW w:w="1026" w:type="dxa"/>
            <w:vAlign w:val="center"/>
          </w:tcPr>
          <w:p w14:paraId="06C86AC7"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51B50F43" w14:textId="77777777" w:rsidR="00967904" w:rsidRPr="008C2690" w:rsidRDefault="00967904" w:rsidP="00970E6B">
            <w:pPr>
              <w:pStyle w:val="TAC"/>
              <w:rPr>
                <w:bCs/>
                <w:lang w:eastAsia="zh-CN"/>
              </w:rPr>
            </w:pPr>
            <w:r w:rsidRPr="008C2690">
              <w:rPr>
                <w:bCs/>
                <w:lang w:eastAsia="zh-CN"/>
              </w:rPr>
              <w:t>UL5/DL1</w:t>
            </w:r>
          </w:p>
          <w:p w14:paraId="2A17554F" w14:textId="77777777" w:rsidR="00967904" w:rsidRPr="008C2690" w:rsidRDefault="00967904" w:rsidP="00970E6B">
            <w:pPr>
              <w:pStyle w:val="TAC"/>
              <w:rPr>
                <w:bCs/>
                <w:lang w:eastAsia="zh-CN"/>
              </w:rPr>
            </w:pPr>
            <w:r w:rsidRPr="008C2690">
              <w:rPr>
                <w:bCs/>
                <w:lang w:eastAsia="zh-CN"/>
              </w:rPr>
              <w:t>direct-hit</w:t>
            </w:r>
          </w:p>
        </w:tc>
      </w:tr>
      <w:tr w:rsidR="00967904" w:rsidRPr="008C2690" w14:paraId="0C135DD5" w14:textId="77777777" w:rsidTr="00970E6B">
        <w:trPr>
          <w:trHeight w:val="300"/>
          <w:jc w:val="center"/>
        </w:trPr>
        <w:tc>
          <w:tcPr>
            <w:tcW w:w="902" w:type="dxa"/>
            <w:vAlign w:val="center"/>
          </w:tcPr>
          <w:p w14:paraId="49F69EB9" w14:textId="77777777" w:rsidR="00967904" w:rsidRPr="008C2690" w:rsidRDefault="00967904" w:rsidP="00970E6B">
            <w:pPr>
              <w:pStyle w:val="TAC"/>
              <w:rPr>
                <w:lang w:eastAsia="zh-CN"/>
              </w:rPr>
            </w:pPr>
            <w:r w:rsidRPr="008C2690">
              <w:rPr>
                <w:lang w:eastAsia="zh-CN"/>
              </w:rPr>
              <w:t>n85</w:t>
            </w:r>
          </w:p>
        </w:tc>
        <w:tc>
          <w:tcPr>
            <w:tcW w:w="766" w:type="dxa"/>
            <w:vAlign w:val="center"/>
          </w:tcPr>
          <w:p w14:paraId="15340A6F" w14:textId="77777777" w:rsidR="00967904" w:rsidRPr="008C2690" w:rsidRDefault="00967904" w:rsidP="00970E6B">
            <w:pPr>
              <w:pStyle w:val="TAC"/>
              <w:rPr>
                <w:lang w:eastAsia="zh-CN"/>
              </w:rPr>
            </w:pPr>
            <w:r w:rsidRPr="008C2690">
              <w:rPr>
                <w:lang w:eastAsia="zh-CN"/>
              </w:rPr>
              <w:t>n77</w:t>
            </w:r>
          </w:p>
        </w:tc>
        <w:tc>
          <w:tcPr>
            <w:tcW w:w="1104" w:type="dxa"/>
            <w:noWrap/>
            <w:vAlign w:val="center"/>
          </w:tcPr>
          <w:p w14:paraId="0880F508"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644E9EE"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2CCF27E1" w14:textId="77777777" w:rsidR="00967904" w:rsidRPr="008C2690" w:rsidRDefault="00967904" w:rsidP="00970E6B">
            <w:pPr>
              <w:pStyle w:val="TAC"/>
              <w:rPr>
                <w:bCs/>
                <w:lang w:eastAsia="zh-CN"/>
              </w:rPr>
            </w:pPr>
            <w:r>
              <w:rPr>
                <w:bCs/>
                <w:lang w:eastAsia="zh-CN"/>
              </w:rPr>
              <w:t>5</w:t>
            </w:r>
            <w:r w:rsidRPr="008C2690">
              <w:rPr>
                <w:bCs/>
                <w:lang w:eastAsia="zh-CN"/>
              </w:rPr>
              <w:t xml:space="preserve"> </w:t>
            </w:r>
          </w:p>
        </w:tc>
        <w:tc>
          <w:tcPr>
            <w:tcW w:w="1128" w:type="dxa"/>
            <w:noWrap/>
            <w:vAlign w:val="center"/>
          </w:tcPr>
          <w:p w14:paraId="2239A31B"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1832F769" w14:textId="77777777" w:rsidR="00967904" w:rsidRPr="008C2690" w:rsidRDefault="00967904" w:rsidP="00970E6B">
            <w:pPr>
              <w:pStyle w:val="TAC"/>
              <w:rPr>
                <w:bCs/>
                <w:lang w:eastAsia="zh-CN"/>
              </w:rPr>
            </w:pPr>
            <w:r>
              <w:rPr>
                <w:bCs/>
                <w:lang w:eastAsia="zh-CN"/>
              </w:rPr>
              <w:t>2.9</w:t>
            </w:r>
          </w:p>
        </w:tc>
        <w:tc>
          <w:tcPr>
            <w:tcW w:w="1026" w:type="dxa"/>
            <w:vAlign w:val="center"/>
          </w:tcPr>
          <w:p w14:paraId="764A3E40" w14:textId="77777777" w:rsidR="00967904" w:rsidRPr="008C2690" w:rsidRDefault="00967904" w:rsidP="00970E6B">
            <w:pPr>
              <w:pStyle w:val="TAC"/>
              <w:rPr>
                <w:bCs/>
                <w:lang w:eastAsia="zh-CN"/>
              </w:rPr>
            </w:pPr>
            <w:r w:rsidRPr="008C2690">
              <w:rPr>
                <w:bCs/>
                <w:lang w:eastAsia="zh-CN"/>
              </w:rPr>
              <w:t>NOTE 5</w:t>
            </w:r>
          </w:p>
        </w:tc>
        <w:tc>
          <w:tcPr>
            <w:tcW w:w="1027" w:type="dxa"/>
            <w:vAlign w:val="center"/>
          </w:tcPr>
          <w:p w14:paraId="1943058E" w14:textId="77777777" w:rsidR="00967904" w:rsidRPr="008C2690" w:rsidRDefault="00967904" w:rsidP="00970E6B">
            <w:pPr>
              <w:pStyle w:val="TAC"/>
              <w:rPr>
                <w:bCs/>
                <w:lang w:eastAsia="zh-CN"/>
              </w:rPr>
            </w:pPr>
            <w:r w:rsidRPr="008C2690">
              <w:rPr>
                <w:bCs/>
                <w:lang w:eastAsia="zh-CN"/>
              </w:rPr>
              <w:t>UL5/DL1</w:t>
            </w:r>
          </w:p>
          <w:p w14:paraId="3B38C611" w14:textId="77777777" w:rsidR="00967904" w:rsidRPr="008C2690" w:rsidRDefault="00967904" w:rsidP="00970E6B">
            <w:pPr>
              <w:pStyle w:val="TAC"/>
              <w:rPr>
                <w:bCs/>
                <w:lang w:eastAsia="zh-CN"/>
              </w:rPr>
            </w:pPr>
            <w:r w:rsidRPr="008C2690">
              <w:rPr>
                <w:bCs/>
                <w:lang w:eastAsia="zh-CN"/>
              </w:rPr>
              <w:t>direct-hit</w:t>
            </w:r>
          </w:p>
        </w:tc>
      </w:tr>
      <w:tr w:rsidR="00967904" w:rsidRPr="008C2690" w14:paraId="006E405E" w14:textId="77777777" w:rsidTr="00970E6B">
        <w:trPr>
          <w:trHeight w:val="300"/>
          <w:jc w:val="center"/>
        </w:trPr>
        <w:tc>
          <w:tcPr>
            <w:tcW w:w="902" w:type="dxa"/>
            <w:vAlign w:val="center"/>
          </w:tcPr>
          <w:p w14:paraId="5E037E2F" w14:textId="77777777" w:rsidR="00967904" w:rsidRPr="008C2690" w:rsidRDefault="00967904" w:rsidP="00970E6B">
            <w:pPr>
              <w:pStyle w:val="TAC"/>
              <w:rPr>
                <w:lang w:eastAsia="zh-CN"/>
              </w:rPr>
            </w:pPr>
            <w:r w:rsidRPr="008C2690">
              <w:rPr>
                <w:rFonts w:hint="eastAsia"/>
                <w:lang w:eastAsia="zh-CN"/>
              </w:rPr>
              <w:t>n</w:t>
            </w:r>
            <w:r w:rsidRPr="008C2690">
              <w:rPr>
                <w:lang w:eastAsia="zh-CN"/>
              </w:rPr>
              <w:t>92</w:t>
            </w:r>
          </w:p>
        </w:tc>
        <w:tc>
          <w:tcPr>
            <w:tcW w:w="766" w:type="dxa"/>
            <w:vAlign w:val="center"/>
          </w:tcPr>
          <w:p w14:paraId="470CA7B1"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4B8A0A3E"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09B7B74E"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67FFE973"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5FABD0DE"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5D78CAA9" w14:textId="77777777" w:rsidR="00967904" w:rsidRPr="008C2690" w:rsidRDefault="00967904" w:rsidP="00970E6B">
            <w:pPr>
              <w:pStyle w:val="TAC"/>
              <w:rPr>
                <w:bCs/>
                <w:lang w:eastAsia="zh-CN"/>
              </w:rPr>
            </w:pPr>
            <w:r w:rsidRPr="008C2690">
              <w:rPr>
                <w:bCs/>
                <w:lang w:eastAsia="zh-CN"/>
              </w:rPr>
              <w:t>10.8</w:t>
            </w:r>
          </w:p>
        </w:tc>
        <w:tc>
          <w:tcPr>
            <w:tcW w:w="1026" w:type="dxa"/>
            <w:vAlign w:val="center"/>
          </w:tcPr>
          <w:p w14:paraId="7E039274"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6A165CE8" w14:textId="77777777" w:rsidR="00967904" w:rsidRPr="008C2690" w:rsidRDefault="00967904" w:rsidP="00970E6B">
            <w:pPr>
              <w:pStyle w:val="TAC"/>
              <w:rPr>
                <w:bCs/>
                <w:lang w:eastAsia="zh-CN"/>
              </w:rPr>
            </w:pPr>
            <w:r w:rsidRPr="008C2690">
              <w:rPr>
                <w:bCs/>
                <w:lang w:eastAsia="zh-CN"/>
              </w:rPr>
              <w:t>UL4/DL1</w:t>
            </w:r>
          </w:p>
          <w:p w14:paraId="76F7185B" w14:textId="77777777" w:rsidR="00967904" w:rsidRPr="008C2690" w:rsidRDefault="00967904" w:rsidP="00970E6B">
            <w:pPr>
              <w:pStyle w:val="TAC"/>
              <w:rPr>
                <w:bCs/>
                <w:lang w:eastAsia="zh-CN"/>
              </w:rPr>
            </w:pPr>
            <w:r w:rsidRPr="008C2690">
              <w:rPr>
                <w:bCs/>
                <w:lang w:eastAsia="zh-CN"/>
              </w:rPr>
              <w:t>direct-hit</w:t>
            </w:r>
          </w:p>
        </w:tc>
      </w:tr>
      <w:tr w:rsidR="00967904" w:rsidRPr="008C2690" w14:paraId="54DC534D" w14:textId="77777777" w:rsidTr="00970E6B">
        <w:trPr>
          <w:trHeight w:val="300"/>
          <w:jc w:val="center"/>
        </w:trPr>
        <w:tc>
          <w:tcPr>
            <w:tcW w:w="902" w:type="dxa"/>
            <w:vAlign w:val="center"/>
          </w:tcPr>
          <w:p w14:paraId="20A7F971" w14:textId="77777777" w:rsidR="00967904" w:rsidRPr="008C2690" w:rsidRDefault="00967904" w:rsidP="00970E6B">
            <w:pPr>
              <w:pStyle w:val="TAC"/>
              <w:rPr>
                <w:lang w:eastAsia="zh-CN"/>
              </w:rPr>
            </w:pPr>
            <w:r w:rsidRPr="008C2690">
              <w:rPr>
                <w:rFonts w:hint="eastAsia"/>
                <w:lang w:eastAsia="zh-CN"/>
              </w:rPr>
              <w:t>n</w:t>
            </w:r>
            <w:r w:rsidRPr="008C2690">
              <w:rPr>
                <w:lang w:eastAsia="zh-CN"/>
              </w:rPr>
              <w:t>92</w:t>
            </w:r>
          </w:p>
        </w:tc>
        <w:tc>
          <w:tcPr>
            <w:tcW w:w="766" w:type="dxa"/>
            <w:vAlign w:val="center"/>
          </w:tcPr>
          <w:p w14:paraId="67192CBB" w14:textId="77777777" w:rsidR="00967904" w:rsidRPr="008C2690" w:rsidRDefault="00967904" w:rsidP="00970E6B">
            <w:pPr>
              <w:pStyle w:val="TAC"/>
              <w:rPr>
                <w:vertAlign w:val="superscript"/>
                <w:lang w:eastAsia="zh-CN"/>
              </w:rPr>
            </w:pPr>
            <w:r w:rsidRPr="008C2690">
              <w:rPr>
                <w:rFonts w:hint="eastAsia"/>
                <w:lang w:eastAsia="zh-CN"/>
              </w:rPr>
              <w:t>n</w:t>
            </w:r>
            <w:r w:rsidRPr="008C2690">
              <w:rPr>
                <w:lang w:eastAsia="zh-CN"/>
              </w:rPr>
              <w:t>78</w:t>
            </w:r>
          </w:p>
        </w:tc>
        <w:tc>
          <w:tcPr>
            <w:tcW w:w="1104" w:type="dxa"/>
            <w:noWrap/>
            <w:vAlign w:val="center"/>
          </w:tcPr>
          <w:p w14:paraId="4BD5EE9E"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692FFC1D"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70E7C0C5"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05DB366A"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45C322E6" w14:textId="77777777" w:rsidR="00967904" w:rsidRPr="008C2690" w:rsidRDefault="00967904" w:rsidP="00970E6B">
            <w:pPr>
              <w:pStyle w:val="TAC"/>
              <w:rPr>
                <w:bCs/>
                <w:lang w:eastAsia="zh-CN"/>
              </w:rPr>
            </w:pPr>
            <w:r>
              <w:rPr>
                <w:bCs/>
                <w:lang w:eastAsia="zh-CN"/>
              </w:rPr>
              <w:t>3.1</w:t>
            </w:r>
          </w:p>
        </w:tc>
        <w:tc>
          <w:tcPr>
            <w:tcW w:w="1026" w:type="dxa"/>
            <w:vAlign w:val="center"/>
          </w:tcPr>
          <w:p w14:paraId="6A1EB9B4"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37C71AAA" w14:textId="77777777" w:rsidR="00967904" w:rsidRPr="008C2690" w:rsidRDefault="00967904" w:rsidP="00970E6B">
            <w:pPr>
              <w:pStyle w:val="TAC"/>
              <w:rPr>
                <w:bCs/>
                <w:lang w:eastAsia="zh-CN"/>
              </w:rPr>
            </w:pPr>
            <w:r w:rsidRPr="008C2690">
              <w:rPr>
                <w:bCs/>
                <w:lang w:eastAsia="zh-CN"/>
              </w:rPr>
              <w:t>UL4/DL1</w:t>
            </w:r>
          </w:p>
          <w:p w14:paraId="6C56B14A" w14:textId="77777777" w:rsidR="00967904" w:rsidRPr="008C2690" w:rsidRDefault="00967904" w:rsidP="00970E6B">
            <w:pPr>
              <w:pStyle w:val="TAC"/>
              <w:rPr>
                <w:bCs/>
                <w:lang w:eastAsia="zh-CN"/>
              </w:rPr>
            </w:pPr>
            <w:r w:rsidRPr="008C2690">
              <w:rPr>
                <w:bCs/>
                <w:lang w:eastAsia="zh-CN"/>
              </w:rPr>
              <w:t>direct-hit</w:t>
            </w:r>
          </w:p>
        </w:tc>
      </w:tr>
      <w:tr w:rsidR="00967904" w:rsidRPr="008C2690" w14:paraId="1921BE9F" w14:textId="77777777" w:rsidTr="00970E6B">
        <w:trPr>
          <w:trHeight w:val="300"/>
          <w:jc w:val="center"/>
        </w:trPr>
        <w:tc>
          <w:tcPr>
            <w:tcW w:w="902" w:type="dxa"/>
            <w:vAlign w:val="center"/>
          </w:tcPr>
          <w:p w14:paraId="23748EB6" w14:textId="77777777" w:rsidR="00967904" w:rsidRPr="008C2690" w:rsidRDefault="00967904" w:rsidP="00970E6B">
            <w:pPr>
              <w:pStyle w:val="TAC"/>
              <w:rPr>
                <w:lang w:eastAsia="zh-CN"/>
              </w:rPr>
            </w:pPr>
            <w:r w:rsidRPr="008C2690">
              <w:rPr>
                <w:lang w:eastAsia="zh-CN"/>
              </w:rPr>
              <w:lastRenderedPageBreak/>
              <w:t>n94</w:t>
            </w:r>
          </w:p>
        </w:tc>
        <w:tc>
          <w:tcPr>
            <w:tcW w:w="766" w:type="dxa"/>
            <w:vAlign w:val="center"/>
          </w:tcPr>
          <w:p w14:paraId="49939882" w14:textId="77777777" w:rsidR="00967904" w:rsidRPr="008C2690" w:rsidRDefault="00967904" w:rsidP="00970E6B">
            <w:pPr>
              <w:pStyle w:val="TAC"/>
              <w:rPr>
                <w:lang w:eastAsia="zh-CN"/>
              </w:rPr>
            </w:pPr>
            <w:r w:rsidRPr="008C2690">
              <w:rPr>
                <w:lang w:eastAsia="zh-CN"/>
              </w:rPr>
              <w:t>n78</w:t>
            </w:r>
          </w:p>
        </w:tc>
        <w:tc>
          <w:tcPr>
            <w:tcW w:w="1104" w:type="dxa"/>
            <w:noWrap/>
            <w:vAlign w:val="center"/>
          </w:tcPr>
          <w:p w14:paraId="3E4E9C80"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68D6BC34"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10FF11B4"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2456CEB4" w14:textId="77777777" w:rsidR="00967904" w:rsidRPr="008C2690" w:rsidRDefault="00967904" w:rsidP="00970E6B">
            <w:pPr>
              <w:pStyle w:val="TAC"/>
              <w:rPr>
                <w:lang w:eastAsia="zh-CN"/>
              </w:rPr>
            </w:pPr>
            <w:r w:rsidRPr="008C2690">
              <w:rPr>
                <w:lang w:eastAsia="zh-CN"/>
              </w:rPr>
              <w:t>10</w:t>
            </w:r>
          </w:p>
        </w:tc>
        <w:tc>
          <w:tcPr>
            <w:tcW w:w="788" w:type="dxa"/>
            <w:noWrap/>
            <w:vAlign w:val="center"/>
          </w:tcPr>
          <w:p w14:paraId="31449E97" w14:textId="77777777" w:rsidR="00967904" w:rsidRPr="008C2690" w:rsidRDefault="00967904" w:rsidP="00970E6B">
            <w:pPr>
              <w:pStyle w:val="TAC"/>
              <w:rPr>
                <w:bCs/>
                <w:lang w:eastAsia="zh-CN"/>
              </w:rPr>
            </w:pPr>
            <w:r w:rsidRPr="008C2690">
              <w:rPr>
                <w:bCs/>
                <w:lang w:eastAsia="zh-CN"/>
              </w:rPr>
              <w:t>10.8</w:t>
            </w:r>
          </w:p>
        </w:tc>
        <w:tc>
          <w:tcPr>
            <w:tcW w:w="1026" w:type="dxa"/>
            <w:vAlign w:val="center"/>
          </w:tcPr>
          <w:p w14:paraId="3084E079"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74A43EB9" w14:textId="77777777" w:rsidR="00967904" w:rsidRPr="008C2690" w:rsidRDefault="00967904" w:rsidP="00970E6B">
            <w:pPr>
              <w:pStyle w:val="TAC"/>
              <w:rPr>
                <w:bCs/>
                <w:lang w:eastAsia="zh-CN"/>
              </w:rPr>
            </w:pPr>
            <w:r w:rsidRPr="008C2690">
              <w:rPr>
                <w:bCs/>
                <w:lang w:eastAsia="zh-CN"/>
              </w:rPr>
              <w:t>UL4/DL1</w:t>
            </w:r>
          </w:p>
          <w:p w14:paraId="5C0724F5" w14:textId="77777777" w:rsidR="00967904" w:rsidRPr="008C2690" w:rsidRDefault="00967904" w:rsidP="00970E6B">
            <w:pPr>
              <w:pStyle w:val="TAC"/>
              <w:rPr>
                <w:bCs/>
                <w:lang w:eastAsia="zh-CN"/>
              </w:rPr>
            </w:pPr>
            <w:r w:rsidRPr="008C2690">
              <w:rPr>
                <w:bCs/>
                <w:lang w:eastAsia="zh-CN"/>
              </w:rPr>
              <w:t>direct-hit</w:t>
            </w:r>
          </w:p>
        </w:tc>
      </w:tr>
      <w:tr w:rsidR="00967904" w:rsidRPr="008C2690" w14:paraId="72B5A1F5" w14:textId="77777777" w:rsidTr="00970E6B">
        <w:trPr>
          <w:trHeight w:val="300"/>
          <w:jc w:val="center"/>
        </w:trPr>
        <w:tc>
          <w:tcPr>
            <w:tcW w:w="902" w:type="dxa"/>
            <w:vAlign w:val="center"/>
          </w:tcPr>
          <w:p w14:paraId="3E9A97A7" w14:textId="77777777" w:rsidR="00967904" w:rsidRPr="008C2690" w:rsidRDefault="00967904" w:rsidP="00970E6B">
            <w:pPr>
              <w:pStyle w:val="TAC"/>
              <w:rPr>
                <w:lang w:eastAsia="zh-CN"/>
              </w:rPr>
            </w:pPr>
            <w:r w:rsidRPr="008C2690">
              <w:rPr>
                <w:lang w:eastAsia="zh-CN"/>
              </w:rPr>
              <w:t>n94</w:t>
            </w:r>
          </w:p>
        </w:tc>
        <w:tc>
          <w:tcPr>
            <w:tcW w:w="766" w:type="dxa"/>
            <w:vAlign w:val="center"/>
          </w:tcPr>
          <w:p w14:paraId="4BB8BCDB" w14:textId="77777777" w:rsidR="00967904" w:rsidRPr="008C2690" w:rsidRDefault="00967904" w:rsidP="00970E6B">
            <w:pPr>
              <w:pStyle w:val="TAC"/>
              <w:rPr>
                <w:lang w:eastAsia="zh-CN"/>
              </w:rPr>
            </w:pPr>
            <w:r w:rsidRPr="008C2690">
              <w:rPr>
                <w:lang w:eastAsia="zh-CN"/>
              </w:rPr>
              <w:t>n78</w:t>
            </w:r>
          </w:p>
        </w:tc>
        <w:tc>
          <w:tcPr>
            <w:tcW w:w="1104" w:type="dxa"/>
            <w:noWrap/>
            <w:vAlign w:val="center"/>
          </w:tcPr>
          <w:p w14:paraId="0931F993" w14:textId="77777777" w:rsidR="00967904" w:rsidRPr="008C2690" w:rsidRDefault="00967904" w:rsidP="00970E6B">
            <w:pPr>
              <w:pStyle w:val="TAC"/>
              <w:rPr>
                <w:bCs/>
                <w:lang w:eastAsia="zh-CN"/>
              </w:rPr>
            </w:pPr>
            <w:r w:rsidRPr="008C2690">
              <w:rPr>
                <w:bCs/>
                <w:lang w:eastAsia="zh-CN"/>
              </w:rPr>
              <w:t>5</w:t>
            </w:r>
          </w:p>
        </w:tc>
        <w:tc>
          <w:tcPr>
            <w:tcW w:w="1134" w:type="dxa"/>
            <w:vAlign w:val="center"/>
          </w:tcPr>
          <w:p w14:paraId="5D4031FA" w14:textId="77777777" w:rsidR="00967904" w:rsidRPr="008C2690" w:rsidRDefault="00967904" w:rsidP="00970E6B">
            <w:pPr>
              <w:pStyle w:val="TAC"/>
              <w:rPr>
                <w:bCs/>
                <w:lang w:eastAsia="zh-CN"/>
              </w:rPr>
            </w:pPr>
            <w:r w:rsidRPr="008C2690">
              <w:rPr>
                <w:bCs/>
                <w:lang w:eastAsia="zh-CN"/>
              </w:rPr>
              <w:t>15</w:t>
            </w:r>
          </w:p>
        </w:tc>
        <w:tc>
          <w:tcPr>
            <w:tcW w:w="2068" w:type="dxa"/>
            <w:noWrap/>
            <w:vAlign w:val="center"/>
          </w:tcPr>
          <w:p w14:paraId="02CA18CB" w14:textId="77777777" w:rsidR="00967904" w:rsidRPr="008C2690" w:rsidRDefault="00967904" w:rsidP="00970E6B">
            <w:pPr>
              <w:pStyle w:val="TAC"/>
              <w:rPr>
                <w:bCs/>
                <w:lang w:eastAsia="zh-CN"/>
              </w:rPr>
            </w:pPr>
            <w:r>
              <w:rPr>
                <w:bCs/>
                <w:lang w:eastAsia="zh-CN"/>
              </w:rPr>
              <w:t>6</w:t>
            </w:r>
            <w:r w:rsidRPr="008C2690">
              <w:rPr>
                <w:bCs/>
                <w:lang w:eastAsia="zh-CN"/>
              </w:rPr>
              <w:t xml:space="preserve"> </w:t>
            </w:r>
          </w:p>
        </w:tc>
        <w:tc>
          <w:tcPr>
            <w:tcW w:w="1128" w:type="dxa"/>
            <w:noWrap/>
            <w:vAlign w:val="center"/>
          </w:tcPr>
          <w:p w14:paraId="1E25D67A" w14:textId="77777777" w:rsidR="00967904" w:rsidRPr="008C2690" w:rsidRDefault="00967904" w:rsidP="00970E6B">
            <w:pPr>
              <w:pStyle w:val="TAC"/>
              <w:rPr>
                <w:lang w:eastAsia="zh-CN"/>
              </w:rPr>
            </w:pPr>
            <w:r w:rsidRPr="008C2690">
              <w:rPr>
                <w:lang w:eastAsia="zh-CN"/>
              </w:rPr>
              <w:t>100</w:t>
            </w:r>
          </w:p>
        </w:tc>
        <w:tc>
          <w:tcPr>
            <w:tcW w:w="788" w:type="dxa"/>
            <w:noWrap/>
            <w:vAlign w:val="center"/>
          </w:tcPr>
          <w:p w14:paraId="2CA1B8AD" w14:textId="77777777" w:rsidR="00967904" w:rsidRPr="008C2690" w:rsidRDefault="00967904" w:rsidP="00970E6B">
            <w:pPr>
              <w:pStyle w:val="TAC"/>
              <w:rPr>
                <w:bCs/>
                <w:lang w:eastAsia="zh-CN"/>
              </w:rPr>
            </w:pPr>
            <w:r>
              <w:rPr>
                <w:bCs/>
                <w:lang w:eastAsia="zh-CN"/>
              </w:rPr>
              <w:t>3.1</w:t>
            </w:r>
          </w:p>
        </w:tc>
        <w:tc>
          <w:tcPr>
            <w:tcW w:w="1026" w:type="dxa"/>
            <w:vAlign w:val="center"/>
          </w:tcPr>
          <w:p w14:paraId="533691B9" w14:textId="77777777" w:rsidR="00967904" w:rsidRPr="008C2690" w:rsidRDefault="00967904" w:rsidP="00970E6B">
            <w:pPr>
              <w:pStyle w:val="TAC"/>
              <w:rPr>
                <w:bCs/>
                <w:lang w:eastAsia="zh-CN"/>
              </w:rPr>
            </w:pPr>
            <w:r w:rsidRPr="008C2690">
              <w:rPr>
                <w:bCs/>
                <w:lang w:eastAsia="zh-CN"/>
              </w:rPr>
              <w:t>NOTE 4</w:t>
            </w:r>
          </w:p>
        </w:tc>
        <w:tc>
          <w:tcPr>
            <w:tcW w:w="1027" w:type="dxa"/>
            <w:vAlign w:val="center"/>
          </w:tcPr>
          <w:p w14:paraId="6F814DFB" w14:textId="77777777" w:rsidR="00967904" w:rsidRPr="008C2690" w:rsidRDefault="00967904" w:rsidP="00970E6B">
            <w:pPr>
              <w:pStyle w:val="TAC"/>
              <w:rPr>
                <w:bCs/>
                <w:lang w:eastAsia="zh-CN"/>
              </w:rPr>
            </w:pPr>
            <w:r w:rsidRPr="008C2690">
              <w:rPr>
                <w:bCs/>
                <w:lang w:eastAsia="zh-CN"/>
              </w:rPr>
              <w:t>UL4/DL1</w:t>
            </w:r>
          </w:p>
          <w:p w14:paraId="4E9985FA" w14:textId="77777777" w:rsidR="00967904" w:rsidRPr="008C2690" w:rsidRDefault="00967904" w:rsidP="00970E6B">
            <w:pPr>
              <w:pStyle w:val="TAC"/>
              <w:rPr>
                <w:bCs/>
                <w:lang w:eastAsia="zh-CN"/>
              </w:rPr>
            </w:pPr>
            <w:r w:rsidRPr="008C2690">
              <w:rPr>
                <w:bCs/>
                <w:lang w:eastAsia="zh-CN"/>
              </w:rPr>
              <w:t>direct-hit</w:t>
            </w:r>
          </w:p>
        </w:tc>
      </w:tr>
      <w:tr w:rsidR="00967904" w:rsidRPr="008C2690" w14:paraId="1B9673E4" w14:textId="77777777" w:rsidTr="00970E6B">
        <w:trPr>
          <w:trHeight w:val="300"/>
          <w:jc w:val="center"/>
        </w:trPr>
        <w:tc>
          <w:tcPr>
            <w:tcW w:w="902" w:type="dxa"/>
            <w:vAlign w:val="center"/>
          </w:tcPr>
          <w:p w14:paraId="3D13218D" w14:textId="77777777" w:rsidR="00967904" w:rsidRPr="008C2690" w:rsidRDefault="00967904" w:rsidP="00970E6B">
            <w:pPr>
              <w:pStyle w:val="TAC"/>
              <w:rPr>
                <w:lang w:eastAsia="zh-CN"/>
              </w:rPr>
            </w:pPr>
            <w:r w:rsidRPr="008C2690">
              <w:rPr>
                <w:rFonts w:cs="Arial"/>
                <w:szCs w:val="18"/>
                <w:lang w:eastAsia="zh-CN"/>
              </w:rPr>
              <w:t>n105</w:t>
            </w:r>
          </w:p>
        </w:tc>
        <w:tc>
          <w:tcPr>
            <w:tcW w:w="766" w:type="dxa"/>
            <w:vAlign w:val="center"/>
          </w:tcPr>
          <w:p w14:paraId="21FAE748" w14:textId="77777777" w:rsidR="00967904" w:rsidRPr="008C2690" w:rsidRDefault="00967904" w:rsidP="00970E6B">
            <w:pPr>
              <w:pStyle w:val="TAC"/>
              <w:rPr>
                <w:lang w:eastAsia="zh-CN"/>
              </w:rPr>
            </w:pPr>
            <w:r w:rsidRPr="008C2690">
              <w:rPr>
                <w:rFonts w:cs="Arial"/>
                <w:szCs w:val="18"/>
                <w:lang w:eastAsia="zh-CN"/>
              </w:rPr>
              <w:t>n7</w:t>
            </w:r>
          </w:p>
        </w:tc>
        <w:tc>
          <w:tcPr>
            <w:tcW w:w="1104" w:type="dxa"/>
            <w:noWrap/>
            <w:vAlign w:val="center"/>
          </w:tcPr>
          <w:p w14:paraId="31876C74" w14:textId="77777777" w:rsidR="00967904" w:rsidRPr="008C2690" w:rsidRDefault="00967904" w:rsidP="00970E6B">
            <w:pPr>
              <w:pStyle w:val="TAC"/>
              <w:rPr>
                <w:bCs/>
                <w:lang w:eastAsia="zh-CN"/>
              </w:rPr>
            </w:pPr>
            <w:r w:rsidRPr="008C2690">
              <w:rPr>
                <w:rFonts w:cs="Arial"/>
                <w:bCs/>
                <w:szCs w:val="18"/>
                <w:lang w:eastAsia="zh-CN"/>
              </w:rPr>
              <w:t>5</w:t>
            </w:r>
          </w:p>
        </w:tc>
        <w:tc>
          <w:tcPr>
            <w:tcW w:w="1134" w:type="dxa"/>
            <w:vAlign w:val="center"/>
          </w:tcPr>
          <w:p w14:paraId="335879EE" w14:textId="77777777" w:rsidR="00967904" w:rsidRPr="008C2690" w:rsidRDefault="00967904" w:rsidP="00970E6B">
            <w:pPr>
              <w:pStyle w:val="TAC"/>
              <w:rPr>
                <w:bCs/>
                <w:lang w:eastAsia="zh-CN"/>
              </w:rPr>
            </w:pPr>
            <w:r w:rsidRPr="008C2690">
              <w:rPr>
                <w:rFonts w:cs="Arial"/>
                <w:bCs/>
                <w:szCs w:val="18"/>
                <w:lang w:eastAsia="zh-CN"/>
              </w:rPr>
              <w:t>15</w:t>
            </w:r>
          </w:p>
        </w:tc>
        <w:tc>
          <w:tcPr>
            <w:tcW w:w="2068" w:type="dxa"/>
            <w:noWrap/>
            <w:vAlign w:val="center"/>
          </w:tcPr>
          <w:p w14:paraId="644A667E" w14:textId="77777777" w:rsidR="00967904" w:rsidRPr="008C2690" w:rsidRDefault="00967904" w:rsidP="00970E6B">
            <w:pPr>
              <w:pStyle w:val="TAC"/>
              <w:rPr>
                <w:bCs/>
                <w:lang w:eastAsia="zh-CN"/>
              </w:rPr>
            </w:pPr>
            <w:r>
              <w:rPr>
                <w:rFonts w:cs="Arial"/>
                <w:bCs/>
                <w:szCs w:val="18"/>
                <w:lang w:eastAsia="zh-CN"/>
              </w:rPr>
              <w:t>8</w:t>
            </w:r>
            <w:r w:rsidRPr="008C2690">
              <w:rPr>
                <w:rFonts w:cs="Arial"/>
                <w:bCs/>
                <w:szCs w:val="18"/>
                <w:lang w:eastAsia="zh-CN"/>
              </w:rPr>
              <w:t xml:space="preserve"> </w:t>
            </w:r>
          </w:p>
        </w:tc>
        <w:tc>
          <w:tcPr>
            <w:tcW w:w="1128" w:type="dxa"/>
            <w:noWrap/>
            <w:vAlign w:val="center"/>
          </w:tcPr>
          <w:p w14:paraId="154AD11C" w14:textId="77777777" w:rsidR="00967904" w:rsidRPr="008C2690" w:rsidRDefault="00967904" w:rsidP="00970E6B">
            <w:pPr>
              <w:pStyle w:val="TAC"/>
              <w:rPr>
                <w:lang w:eastAsia="zh-CN"/>
              </w:rPr>
            </w:pPr>
            <w:r w:rsidRPr="008C2690">
              <w:rPr>
                <w:rFonts w:cs="Arial"/>
                <w:szCs w:val="18"/>
                <w:lang w:eastAsia="zh-CN"/>
              </w:rPr>
              <w:t>5</w:t>
            </w:r>
          </w:p>
        </w:tc>
        <w:tc>
          <w:tcPr>
            <w:tcW w:w="788" w:type="dxa"/>
            <w:noWrap/>
            <w:vAlign w:val="center"/>
          </w:tcPr>
          <w:p w14:paraId="7244D0C6" w14:textId="77777777" w:rsidR="00967904" w:rsidRPr="008C2690" w:rsidRDefault="00967904" w:rsidP="00970E6B">
            <w:pPr>
              <w:pStyle w:val="TAC"/>
              <w:rPr>
                <w:bCs/>
                <w:lang w:eastAsia="zh-CN"/>
              </w:rPr>
            </w:pPr>
            <w:r>
              <w:rPr>
                <w:rFonts w:cs="Arial"/>
                <w:szCs w:val="18"/>
                <w:lang w:eastAsia="zh-CN"/>
              </w:rPr>
              <w:t>18</w:t>
            </w:r>
          </w:p>
        </w:tc>
        <w:tc>
          <w:tcPr>
            <w:tcW w:w="1026" w:type="dxa"/>
            <w:vAlign w:val="center"/>
          </w:tcPr>
          <w:p w14:paraId="550A1F35" w14:textId="77777777" w:rsidR="00967904" w:rsidRPr="008C2690" w:rsidRDefault="00967904" w:rsidP="00970E6B">
            <w:pPr>
              <w:pStyle w:val="TAC"/>
              <w:rPr>
                <w:bCs/>
                <w:lang w:eastAsia="zh-CN"/>
              </w:rPr>
            </w:pPr>
            <w:r w:rsidRPr="008C2690">
              <w:rPr>
                <w:rFonts w:cs="Arial"/>
                <w:bCs/>
                <w:szCs w:val="18"/>
                <w:lang w:eastAsia="zh-CN"/>
              </w:rPr>
              <w:t>NOTE 3</w:t>
            </w:r>
          </w:p>
        </w:tc>
        <w:tc>
          <w:tcPr>
            <w:tcW w:w="1027" w:type="dxa"/>
            <w:vAlign w:val="center"/>
          </w:tcPr>
          <w:p w14:paraId="005C2806" w14:textId="77777777" w:rsidR="00967904" w:rsidRPr="008C2690" w:rsidRDefault="00967904" w:rsidP="00970E6B">
            <w:pPr>
              <w:pStyle w:val="TAC"/>
              <w:rPr>
                <w:rFonts w:cs="Arial"/>
                <w:bCs/>
                <w:szCs w:val="18"/>
                <w:lang w:eastAsia="zh-CN"/>
              </w:rPr>
            </w:pPr>
            <w:r w:rsidRPr="008C2690">
              <w:rPr>
                <w:rFonts w:cs="Arial"/>
                <w:bCs/>
                <w:szCs w:val="18"/>
                <w:lang w:eastAsia="zh-CN"/>
              </w:rPr>
              <w:t>UL3/DL1</w:t>
            </w:r>
          </w:p>
          <w:p w14:paraId="6A7813A4" w14:textId="77777777" w:rsidR="00967904" w:rsidRPr="008C2690" w:rsidRDefault="00967904" w:rsidP="00970E6B">
            <w:pPr>
              <w:pStyle w:val="TAC"/>
              <w:rPr>
                <w:bCs/>
                <w:lang w:eastAsia="zh-CN"/>
              </w:rPr>
            </w:pPr>
            <w:r w:rsidRPr="008C2690">
              <w:rPr>
                <w:rFonts w:cs="Arial"/>
                <w:bCs/>
                <w:szCs w:val="18"/>
                <w:lang w:eastAsia="zh-CN"/>
              </w:rPr>
              <w:t>direct-hit</w:t>
            </w:r>
          </w:p>
        </w:tc>
      </w:tr>
      <w:tr w:rsidR="00967904" w:rsidRPr="008C2690" w14:paraId="390A1359" w14:textId="77777777" w:rsidTr="00970E6B">
        <w:trPr>
          <w:trHeight w:val="300"/>
          <w:jc w:val="center"/>
        </w:trPr>
        <w:tc>
          <w:tcPr>
            <w:tcW w:w="902" w:type="dxa"/>
            <w:vAlign w:val="center"/>
          </w:tcPr>
          <w:p w14:paraId="75E8B69C" w14:textId="77777777" w:rsidR="00967904" w:rsidRPr="008C2690" w:rsidRDefault="00967904" w:rsidP="00970E6B">
            <w:pPr>
              <w:pStyle w:val="TAC"/>
              <w:rPr>
                <w:lang w:eastAsia="zh-CN"/>
              </w:rPr>
            </w:pPr>
            <w:r w:rsidRPr="008C2690">
              <w:rPr>
                <w:rFonts w:cs="Arial"/>
                <w:szCs w:val="18"/>
                <w:lang w:eastAsia="zh-CN"/>
              </w:rPr>
              <w:t>n105</w:t>
            </w:r>
          </w:p>
        </w:tc>
        <w:tc>
          <w:tcPr>
            <w:tcW w:w="766" w:type="dxa"/>
            <w:vAlign w:val="center"/>
          </w:tcPr>
          <w:p w14:paraId="7BB27521" w14:textId="77777777" w:rsidR="00967904" w:rsidRPr="008C2690" w:rsidRDefault="00967904" w:rsidP="00970E6B">
            <w:pPr>
              <w:pStyle w:val="TAC"/>
              <w:rPr>
                <w:lang w:eastAsia="zh-CN"/>
              </w:rPr>
            </w:pPr>
            <w:r w:rsidRPr="008C2690">
              <w:rPr>
                <w:rFonts w:cs="Arial"/>
                <w:szCs w:val="18"/>
                <w:lang w:eastAsia="zh-CN"/>
              </w:rPr>
              <w:t>n78</w:t>
            </w:r>
          </w:p>
        </w:tc>
        <w:tc>
          <w:tcPr>
            <w:tcW w:w="1104" w:type="dxa"/>
            <w:noWrap/>
            <w:vAlign w:val="center"/>
          </w:tcPr>
          <w:p w14:paraId="084479F0" w14:textId="77777777" w:rsidR="00967904" w:rsidRPr="008C2690" w:rsidRDefault="00967904" w:rsidP="00970E6B">
            <w:pPr>
              <w:pStyle w:val="TAC"/>
              <w:rPr>
                <w:bCs/>
                <w:lang w:eastAsia="zh-CN"/>
              </w:rPr>
            </w:pPr>
            <w:r w:rsidRPr="008C2690">
              <w:rPr>
                <w:rFonts w:cs="Arial"/>
                <w:bCs/>
                <w:szCs w:val="18"/>
                <w:lang w:eastAsia="zh-CN"/>
              </w:rPr>
              <w:t>5</w:t>
            </w:r>
          </w:p>
        </w:tc>
        <w:tc>
          <w:tcPr>
            <w:tcW w:w="1134" w:type="dxa"/>
            <w:vAlign w:val="center"/>
          </w:tcPr>
          <w:p w14:paraId="4606A4E8" w14:textId="77777777" w:rsidR="00967904" w:rsidRPr="008C2690" w:rsidRDefault="00967904" w:rsidP="00970E6B">
            <w:pPr>
              <w:pStyle w:val="TAC"/>
              <w:rPr>
                <w:bCs/>
                <w:lang w:eastAsia="zh-CN"/>
              </w:rPr>
            </w:pPr>
            <w:r w:rsidRPr="008C2690">
              <w:rPr>
                <w:rFonts w:cs="Arial"/>
                <w:bCs/>
                <w:szCs w:val="18"/>
                <w:lang w:eastAsia="zh-CN"/>
              </w:rPr>
              <w:t>15</w:t>
            </w:r>
          </w:p>
        </w:tc>
        <w:tc>
          <w:tcPr>
            <w:tcW w:w="2068" w:type="dxa"/>
            <w:noWrap/>
            <w:vAlign w:val="center"/>
          </w:tcPr>
          <w:p w14:paraId="07F14561" w14:textId="77777777" w:rsidR="00967904" w:rsidRPr="008C2690" w:rsidRDefault="00967904" w:rsidP="00970E6B">
            <w:pPr>
              <w:pStyle w:val="TAC"/>
              <w:rPr>
                <w:bCs/>
                <w:lang w:eastAsia="zh-CN"/>
              </w:rPr>
            </w:pPr>
            <w:r>
              <w:rPr>
                <w:rFonts w:cs="Arial"/>
                <w:bCs/>
                <w:szCs w:val="18"/>
                <w:lang w:eastAsia="zh-CN"/>
              </w:rPr>
              <w:t>5</w:t>
            </w:r>
            <w:r w:rsidRPr="008C2690">
              <w:rPr>
                <w:rFonts w:cs="Arial"/>
                <w:bCs/>
                <w:szCs w:val="18"/>
                <w:lang w:eastAsia="zh-CN"/>
              </w:rPr>
              <w:t xml:space="preserve"> </w:t>
            </w:r>
          </w:p>
        </w:tc>
        <w:tc>
          <w:tcPr>
            <w:tcW w:w="1128" w:type="dxa"/>
            <w:noWrap/>
            <w:vAlign w:val="center"/>
          </w:tcPr>
          <w:p w14:paraId="4DFF5FB2" w14:textId="77777777" w:rsidR="00967904" w:rsidRPr="008C2690" w:rsidRDefault="00967904" w:rsidP="00970E6B">
            <w:pPr>
              <w:pStyle w:val="TAC"/>
              <w:rPr>
                <w:lang w:eastAsia="zh-CN"/>
              </w:rPr>
            </w:pPr>
            <w:r w:rsidRPr="008C2690">
              <w:rPr>
                <w:rFonts w:cs="Arial"/>
                <w:szCs w:val="18"/>
                <w:lang w:eastAsia="zh-CN"/>
              </w:rPr>
              <w:t>10</w:t>
            </w:r>
          </w:p>
        </w:tc>
        <w:tc>
          <w:tcPr>
            <w:tcW w:w="788" w:type="dxa"/>
            <w:noWrap/>
            <w:vAlign w:val="center"/>
          </w:tcPr>
          <w:p w14:paraId="5907181D" w14:textId="77777777" w:rsidR="00967904" w:rsidRPr="008C2690" w:rsidRDefault="00967904" w:rsidP="00970E6B">
            <w:pPr>
              <w:pStyle w:val="TAC"/>
              <w:rPr>
                <w:bCs/>
                <w:lang w:eastAsia="zh-CN"/>
              </w:rPr>
            </w:pPr>
            <w:r>
              <w:rPr>
                <w:rFonts w:cs="Arial"/>
                <w:szCs w:val="18"/>
                <w:lang w:eastAsia="zh-CN"/>
              </w:rPr>
              <w:t>11.8</w:t>
            </w:r>
          </w:p>
        </w:tc>
        <w:tc>
          <w:tcPr>
            <w:tcW w:w="1026" w:type="dxa"/>
            <w:vAlign w:val="center"/>
          </w:tcPr>
          <w:p w14:paraId="0034F252" w14:textId="77777777" w:rsidR="00967904" w:rsidRPr="008C2690" w:rsidRDefault="00967904" w:rsidP="00970E6B">
            <w:pPr>
              <w:pStyle w:val="TAC"/>
              <w:rPr>
                <w:bCs/>
                <w:lang w:eastAsia="zh-CN"/>
              </w:rPr>
            </w:pPr>
            <w:r w:rsidRPr="008C2690">
              <w:rPr>
                <w:rFonts w:cs="Arial"/>
                <w:bCs/>
                <w:szCs w:val="18"/>
                <w:lang w:eastAsia="zh-CN"/>
              </w:rPr>
              <w:t>NOTE 5</w:t>
            </w:r>
          </w:p>
        </w:tc>
        <w:tc>
          <w:tcPr>
            <w:tcW w:w="1027" w:type="dxa"/>
            <w:vAlign w:val="center"/>
          </w:tcPr>
          <w:p w14:paraId="0A40E8D8" w14:textId="77777777" w:rsidR="00967904" w:rsidRPr="008C2690" w:rsidRDefault="00967904" w:rsidP="00970E6B">
            <w:pPr>
              <w:pStyle w:val="TAC"/>
              <w:rPr>
                <w:rFonts w:cs="Arial"/>
                <w:bCs/>
                <w:szCs w:val="18"/>
                <w:lang w:eastAsia="zh-CN"/>
              </w:rPr>
            </w:pPr>
            <w:r w:rsidRPr="008C2690">
              <w:rPr>
                <w:rFonts w:cs="Arial"/>
                <w:bCs/>
                <w:szCs w:val="18"/>
                <w:lang w:eastAsia="zh-CN"/>
              </w:rPr>
              <w:t>UL5/DL1</w:t>
            </w:r>
          </w:p>
          <w:p w14:paraId="77314AA8" w14:textId="77777777" w:rsidR="00967904" w:rsidRPr="008C2690" w:rsidRDefault="00967904" w:rsidP="00970E6B">
            <w:pPr>
              <w:pStyle w:val="TAC"/>
              <w:rPr>
                <w:bCs/>
                <w:lang w:eastAsia="zh-CN"/>
              </w:rPr>
            </w:pPr>
            <w:r w:rsidRPr="008C2690">
              <w:rPr>
                <w:rFonts w:cs="Arial"/>
                <w:bCs/>
                <w:szCs w:val="18"/>
                <w:lang w:eastAsia="zh-CN"/>
              </w:rPr>
              <w:t>direct-hit</w:t>
            </w:r>
          </w:p>
        </w:tc>
      </w:tr>
      <w:tr w:rsidR="00967904" w:rsidRPr="008C2690" w14:paraId="3B1F6F86" w14:textId="77777777" w:rsidTr="00970E6B">
        <w:trPr>
          <w:trHeight w:val="300"/>
          <w:jc w:val="center"/>
        </w:trPr>
        <w:tc>
          <w:tcPr>
            <w:tcW w:w="9943" w:type="dxa"/>
            <w:gridSpan w:val="9"/>
            <w:vAlign w:val="center"/>
          </w:tcPr>
          <w:p w14:paraId="5294FF7E" w14:textId="77777777" w:rsidR="00967904" w:rsidRPr="008C2690" w:rsidRDefault="00967904" w:rsidP="00970E6B">
            <w:pPr>
              <w:pStyle w:val="TAN"/>
              <w:rPr>
                <w:snapToGrid w:val="0"/>
                <w:lang w:eastAsia="ja-JP"/>
              </w:rPr>
            </w:pPr>
            <w:r w:rsidRPr="008C2690">
              <w:rPr>
                <w:lang w:eastAsia="ja-JP"/>
              </w:rPr>
              <w:t xml:space="preserve">NOTE </w:t>
            </w:r>
            <w:r w:rsidRPr="008C2690">
              <w:t>1</w:t>
            </w:r>
            <w:r w:rsidRPr="008C2690">
              <w:rPr>
                <w:lang w:eastAsia="ja-JP"/>
              </w:rPr>
              <w:t>:</w:t>
            </w:r>
            <w:r w:rsidRPr="008C2690">
              <w:rPr>
                <w:lang w:eastAsia="ja-JP"/>
              </w:rPr>
              <w:tab/>
              <w:t>The</w:t>
            </w:r>
            <w:r>
              <w:rPr>
                <w:lang w:eastAsia="ja-JP"/>
              </w:rPr>
              <w:t xml:space="preserve"> direct-hit</w:t>
            </w:r>
            <w:r w:rsidRPr="008C2690">
              <w:rPr>
                <w:lang w:eastAsia="ja-JP"/>
              </w:rPr>
              <w:t xml:space="preserve"> requirements apply when there is at least one individual RE within the uplink transmission bandwidth of the aggressor (lower) band for which the </w:t>
            </w:r>
            <w:r w:rsidRPr="008C2690">
              <w:t>2</w:t>
            </w:r>
            <w:r w:rsidRPr="008C2690">
              <w:rPr>
                <w:vertAlign w:val="superscript"/>
              </w:rPr>
              <w:t>nd</w:t>
            </w:r>
            <w:r w:rsidRPr="008C2690">
              <w:rPr>
                <w:lang w:eastAsia="ja-JP"/>
              </w:rPr>
              <w:t xml:space="preserve"> / 3</w:t>
            </w:r>
            <w:r w:rsidRPr="008C2690">
              <w:rPr>
                <w:vertAlign w:val="superscript"/>
                <w:lang w:eastAsia="ja-JP"/>
              </w:rPr>
              <w:t>rd</w:t>
            </w:r>
            <w:r w:rsidRPr="008C2690">
              <w:rPr>
                <w:lang w:eastAsia="ja-JP"/>
              </w:rPr>
              <w:t xml:space="preserve"> / 4</w:t>
            </w:r>
            <w:r w:rsidRPr="008C2690">
              <w:rPr>
                <w:vertAlign w:val="superscript"/>
                <w:lang w:eastAsia="ja-JP"/>
              </w:rPr>
              <w:t xml:space="preserve">th </w:t>
            </w:r>
            <w:r w:rsidRPr="008C2690">
              <w:rPr>
                <w:lang w:eastAsia="ja-JP"/>
              </w:rPr>
              <w:t>/ 5</w:t>
            </w:r>
            <w:r w:rsidRPr="008C2690">
              <w:rPr>
                <w:vertAlign w:val="superscript"/>
                <w:lang w:eastAsia="ja-JP"/>
              </w:rPr>
              <w:t>th</w:t>
            </w:r>
            <w:r w:rsidRPr="008C2690">
              <w:rPr>
                <w:lang w:eastAsia="ja-JP"/>
              </w:rPr>
              <w:t xml:space="preserve"> transmitter harmonic is within the downlink transmission bandwidth of a victim (higher) band.</w:t>
            </w:r>
            <w:r>
              <w:rPr>
                <w:lang w:eastAsia="ja-JP"/>
              </w:rPr>
              <w:t xml:space="preserve"> </w:t>
            </w:r>
            <w:r w:rsidRPr="00045EDF">
              <w:t xml:space="preserve">The requirements should be verified using </w:t>
            </w:r>
            <w:proofErr w:type="spellStart"/>
            <w:r w:rsidRPr="00045EDF">
              <w:t>RBstart</w:t>
            </w:r>
            <w:proofErr w:type="spellEnd"/>
            <w:r w:rsidRPr="00045EDF">
              <w:t xml:space="preserve"> = floor((N</w:t>
            </w:r>
            <w:r w:rsidRPr="00045EDF">
              <w:rPr>
                <w:vertAlign w:val="subscript"/>
              </w:rPr>
              <w:t>RB</w:t>
            </w:r>
            <w:r w:rsidRPr="00045EDF">
              <w:t>-L</w:t>
            </w:r>
            <w:r w:rsidRPr="00045EDF">
              <w:rPr>
                <w:vertAlign w:val="subscript"/>
              </w:rPr>
              <w:t>CRB</w:t>
            </w:r>
            <w:r w:rsidRPr="00045EDF">
              <w:t xml:space="preserve">)/2), where </w:t>
            </w:r>
            <w:r w:rsidRPr="00045EDF">
              <w:rPr>
                <w:lang w:val="en-US"/>
              </w:rPr>
              <w:t xml:space="preserve">floor(x) is the greatest integer less than or equal to x, </w:t>
            </w:r>
            <w:r>
              <w:rPr>
                <w:lang w:val="en-US"/>
              </w:rPr>
              <w:t xml:space="preserve">and </w:t>
            </w:r>
            <w:r w:rsidRPr="00045EDF">
              <w:rPr>
                <w:lang w:val="en-US"/>
              </w:rPr>
              <w:t xml:space="preserve">where the </w:t>
            </w:r>
            <w:r>
              <w:rPr>
                <w:lang w:val="en-US"/>
              </w:rPr>
              <w:t>UL</w:t>
            </w:r>
            <w:r w:rsidRPr="00045EDF">
              <w:rPr>
                <w:lang w:val="en-US"/>
              </w:rPr>
              <w:t xml:space="preserve"> parameters N</w:t>
            </w:r>
            <w:r w:rsidRPr="00045EDF">
              <w:rPr>
                <w:vertAlign w:val="subscript"/>
                <w:lang w:val="en-US"/>
              </w:rPr>
              <w:t>RB</w:t>
            </w:r>
            <w:r w:rsidRPr="00045EDF">
              <w:rPr>
                <w:lang w:val="en-US"/>
              </w:rPr>
              <w:t xml:space="preserve"> and L</w:t>
            </w:r>
            <w:r w:rsidRPr="00045EDF">
              <w:rPr>
                <w:vertAlign w:val="subscript"/>
                <w:lang w:val="en-US"/>
              </w:rPr>
              <w:t>CRB</w:t>
            </w:r>
            <w:r w:rsidRPr="00045EDF">
              <w:rPr>
                <w:lang w:val="en-US"/>
              </w:rPr>
              <w:t xml:space="preserve"> are respectively, the transmission bandwidth configuration and the number of RB’s for the specified </w:t>
            </w:r>
            <w:r>
              <w:rPr>
                <w:lang w:val="en-US"/>
              </w:rPr>
              <w:t>UL</w:t>
            </w:r>
            <w:r w:rsidRPr="00045EDF">
              <w:rPr>
                <w:lang w:val="en-US"/>
              </w:rPr>
              <w:t xml:space="preserve"> band channel bandwidth and </w:t>
            </w:r>
            <w:r>
              <w:rPr>
                <w:lang w:val="en-US"/>
              </w:rPr>
              <w:t xml:space="preserve">the UL band </w:t>
            </w:r>
            <w:r w:rsidRPr="00045EDF">
              <w:rPr>
                <w:lang w:val="en-US"/>
              </w:rPr>
              <w:t>subcarrier spacing.</w:t>
            </w:r>
          </w:p>
          <w:p w14:paraId="391A6D86" w14:textId="77777777" w:rsidR="00967904" w:rsidRPr="008C2690" w:rsidRDefault="00967904" w:rsidP="00970E6B">
            <w:pPr>
              <w:pStyle w:val="TAN"/>
            </w:pPr>
            <w:r w:rsidRPr="008C2690">
              <w:t xml:space="preserve">NOTE 2:  The requirements should be verified for UL NR ARFCN of the aggressor (lower) band (superscript LB) such that </w:t>
            </w:r>
            <w:r w:rsidRPr="008C2690">
              <w:object w:dxaOrig="1557" w:dyaOrig="275" w14:anchorId="5BF61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9pt" o:ole="">
                  <v:imagedata r:id="rId13" o:title=""/>
                </v:shape>
                <o:OLEObject Type="Embed" ProgID="Equation.3" ShapeID="_x0000_i1025" DrawAspect="Content" ObjectID="_1789827793" r:id="rId14"/>
              </w:object>
            </w:r>
            <w:r w:rsidRPr="008C2690">
              <w:t xml:space="preserve">in MHz and </w:t>
            </w:r>
            <w:r w:rsidRPr="008C2690">
              <w:object w:dxaOrig="4037" w:dyaOrig="275" w14:anchorId="0A2603FB">
                <v:shape id="_x0000_i1026" type="#_x0000_t75" style="width:200.95pt;height:16.9pt" o:ole="">
                  <v:imagedata r:id="rId15" o:title=""/>
                </v:shape>
                <o:OLEObject Type="Embed" ProgID="Equation.DSMT4" ShapeID="_x0000_i1026" DrawAspect="Content" ObjectID="_1789827794" r:id="rId16"/>
              </w:object>
            </w:r>
            <w:r w:rsidRPr="008C2690">
              <w:t xml:space="preserve"> with carrier frequency in the victim (higher) band in MHz and  the channel bandwidth configured in the lower band.</w:t>
            </w:r>
            <w:r>
              <w:t xml:space="preserve"> </w:t>
            </w:r>
            <w:r w:rsidRPr="00CF7FB5">
              <w:t>This DL band may be affected by near</w:t>
            </w:r>
            <w:r>
              <w:t>-</w:t>
            </w:r>
            <w:r w:rsidRPr="00CF7FB5">
              <w:t>miss</w:t>
            </w:r>
            <w:r>
              <w:t xml:space="preserve"> </w:t>
            </w:r>
            <w:r w:rsidRPr="00CF7FB5">
              <w:t>interference for which the MSD is not specified.</w:t>
            </w:r>
          </w:p>
          <w:p w14:paraId="45E884F9" w14:textId="77777777" w:rsidR="00967904" w:rsidRPr="008C2690" w:rsidRDefault="00967904" w:rsidP="00970E6B">
            <w:pPr>
              <w:pStyle w:val="TAN"/>
              <w:rPr>
                <w:rFonts w:cs="Arial"/>
                <w:lang w:eastAsia="ja-JP"/>
              </w:rPr>
            </w:pPr>
            <w:r w:rsidRPr="008C2690">
              <w:rPr>
                <w:rFonts w:cs="Arial"/>
                <w:lang w:eastAsia="ja-JP"/>
              </w:rPr>
              <w:t xml:space="preserve">NOTE </w:t>
            </w:r>
            <w:r w:rsidRPr="008C2690">
              <w:rPr>
                <w:rFonts w:cs="Arial"/>
                <w:lang w:eastAsia="fr-FR"/>
              </w:rPr>
              <w:t>3:</w:t>
            </w:r>
            <w:r w:rsidRPr="008C2690">
              <w:rPr>
                <w:rFonts w:cs="Arial"/>
                <w:lang w:eastAsia="ja-JP"/>
              </w:rPr>
              <w:tab/>
              <w:t>The requirements should be verified for UL</w:t>
            </w:r>
            <w:r w:rsidRPr="008C2690">
              <w:t xml:space="preserve"> NR ARFCN</w:t>
            </w:r>
            <w:r w:rsidRPr="008C2690">
              <w:rPr>
                <w:rFonts w:cs="Arial"/>
                <w:lang w:eastAsia="ja-JP"/>
              </w:rPr>
              <w:t xml:space="preserve"> of the aggressor (lower) band (superscript LB) such that </w:t>
            </w:r>
            <w:r w:rsidRPr="008C2690">
              <w:rPr>
                <w:rFonts w:cs="Arial"/>
                <w:snapToGrid w:val="0"/>
                <w:position w:val="-16"/>
                <w:szCs w:val="18"/>
                <w:lang w:eastAsia="ja-JP"/>
              </w:rPr>
              <w:object w:dxaOrig="1548" w:dyaOrig="233" w14:anchorId="6F735D8B">
                <v:shape id="_x0000_i1027" type="#_x0000_t75" style="width:76.4pt;height:10pt" o:ole="">
                  <v:imagedata r:id="rId17" o:title=""/>
                </v:shape>
                <o:OLEObject Type="Embed" ProgID="Equation.DSMT4" ShapeID="_x0000_i1027" DrawAspect="Content" ObjectID="_1789827795" r:id="rId18"/>
              </w:object>
            </w:r>
            <w:r w:rsidRPr="008C2690">
              <w:rPr>
                <w:rFonts w:cs="Arial"/>
                <w:lang w:eastAsia="ja-JP"/>
              </w:rPr>
              <w:t xml:space="preserve"> </w:t>
            </w:r>
            <w:r w:rsidRPr="008C2690">
              <w:rPr>
                <w:rFonts w:cs="Arial"/>
                <w:snapToGrid w:val="0"/>
                <w:lang w:eastAsia="ja-JP"/>
              </w:rPr>
              <w:t xml:space="preserve">in MHz and </w:t>
            </w:r>
            <w:r w:rsidRPr="008C2690">
              <w:rPr>
                <w:rFonts w:cs="Arial"/>
                <w:position w:val="-14"/>
                <w:lang w:eastAsia="zh-CN"/>
              </w:rPr>
              <w:object w:dxaOrig="4087" w:dyaOrig="233" w14:anchorId="37D88187">
                <v:shape id="_x0000_i1028" type="#_x0000_t75" style="width:206.6pt;height:10pt" o:ole="">
                  <v:imagedata r:id="rId15" o:title=""/>
                </v:shape>
                <o:OLEObject Type="Embed" ProgID="Equation.DSMT4" ShapeID="_x0000_i1028" DrawAspect="Content" ObjectID="_1789827796" r:id="rId19"/>
              </w:object>
            </w:r>
            <w:r w:rsidRPr="008C2690">
              <w:rPr>
                <w:rFonts w:cs="Arial"/>
                <w:snapToGrid w:val="0"/>
                <w:lang w:eastAsia="ja-JP"/>
              </w:rPr>
              <w:t xml:space="preserve"> with the carrier frequency in the victim (higher) band in MHz and the channel bandwidth configured in the low band</w:t>
            </w:r>
            <w:r w:rsidRPr="008C2690">
              <w:rPr>
                <w:rFonts w:cs="Arial"/>
                <w:lang w:eastAsia="ja-JP"/>
              </w:rPr>
              <w:t>.</w:t>
            </w:r>
          </w:p>
          <w:p w14:paraId="04420F64" w14:textId="77777777" w:rsidR="00967904" w:rsidRPr="008C2690" w:rsidRDefault="00967904" w:rsidP="00970E6B">
            <w:pPr>
              <w:pStyle w:val="TAN"/>
              <w:rPr>
                <w:rFonts w:cs="Arial"/>
                <w:lang w:eastAsia="ja-JP"/>
              </w:rPr>
            </w:pPr>
            <w:r w:rsidRPr="008C2690">
              <w:rPr>
                <w:lang w:eastAsia="ja-JP"/>
              </w:rPr>
              <w:t xml:space="preserve">NOTE </w:t>
            </w:r>
            <w:r w:rsidRPr="008C2690">
              <w:rPr>
                <w:lang w:eastAsia="zh-CN"/>
              </w:rPr>
              <w:t>4</w:t>
            </w:r>
            <w:r w:rsidRPr="008C2690">
              <w:rPr>
                <w:lang w:eastAsia="ja-JP"/>
              </w:rPr>
              <w:t>:</w:t>
            </w:r>
            <w:r w:rsidRPr="008C2690">
              <w:rPr>
                <w:lang w:eastAsia="ja-JP"/>
              </w:rPr>
              <w:tab/>
              <w:t>The requirements should be verified for UL NR-ARFCN of the aggressor (low</w:t>
            </w:r>
            <w:r w:rsidRPr="008C2690">
              <w:rPr>
                <w:rFonts w:hint="eastAsia"/>
                <w:lang w:eastAsia="ja-JP"/>
              </w:rPr>
              <w:t>er</w:t>
            </w:r>
            <w:r w:rsidRPr="008C2690">
              <w:rPr>
                <w:lang w:eastAsia="ja-JP"/>
              </w:rPr>
              <w:t xml:space="preserve">) band (superscript LB) such that </w:t>
            </w:r>
            <w:r w:rsidRPr="008C2690">
              <w:rPr>
                <w:snapToGrid w:val="0"/>
                <w:position w:val="-12"/>
                <w:lang w:eastAsia="ja-JP"/>
              </w:rPr>
              <w:object w:dxaOrig="1551" w:dyaOrig="231" w14:anchorId="07EDDE68">
                <v:shape id="_x0000_i1029" type="#_x0000_t75" style="width:76.4pt;height:10pt" o:ole="">
                  <v:imagedata r:id="rId20" o:title=""/>
                </v:shape>
                <o:OLEObject Type="Embed" ProgID="Equation.3" ShapeID="_x0000_i1029" DrawAspect="Content" ObjectID="_1789827797" r:id="rId21"/>
              </w:object>
            </w:r>
            <w:r w:rsidRPr="008C2690">
              <w:rPr>
                <w:snapToGrid w:val="0"/>
                <w:lang w:eastAsia="ja-JP"/>
              </w:rPr>
              <w:t xml:space="preserve">in MHz and </w:t>
            </w:r>
            <w:r w:rsidRPr="008C2690">
              <w:rPr>
                <w:position w:val="-14"/>
              </w:rPr>
              <w:object w:dxaOrig="4080" w:dyaOrig="231" w14:anchorId="4B79DE66">
                <v:shape id="_x0000_i1030" type="#_x0000_t75" style="width:204.1pt;height:10pt" o:ole="">
                  <v:imagedata r:id="rId15" o:title=""/>
                </v:shape>
                <o:OLEObject Type="Embed" ProgID="Equation.DSMT4" ShapeID="_x0000_i1030" DrawAspect="Content" ObjectID="_1789827798" r:id="rId22"/>
              </w:object>
            </w:r>
            <w:r w:rsidRPr="008C2690">
              <w:rPr>
                <w:snapToGrid w:val="0"/>
                <w:lang w:eastAsia="ja-JP"/>
              </w:rPr>
              <w:t xml:space="preserve"> with</w:t>
            </w:r>
            <w:r w:rsidRPr="008C2690">
              <w:rPr>
                <w:noProof/>
                <w:position w:val="-10"/>
                <w:lang w:val="en-US" w:eastAsia="zh-CN"/>
              </w:rPr>
              <w:drawing>
                <wp:inline distT="0" distB="0" distL="0" distR="0" wp14:anchorId="59DB4FFA" wp14:editId="4D9801EF">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rPr>
                <w:snapToGrid w:val="0"/>
                <w:lang w:eastAsia="ja-JP"/>
              </w:rPr>
              <w:t xml:space="preserve"> carrier frequenc</w:t>
            </w:r>
            <w:r w:rsidRPr="008C2690">
              <w:rPr>
                <w:rFonts w:hint="eastAsia"/>
                <w:snapToGrid w:val="0"/>
                <w:lang w:eastAsia="ja-JP"/>
              </w:rPr>
              <w:t>y</w:t>
            </w:r>
            <w:r w:rsidRPr="008C2690">
              <w:rPr>
                <w:snapToGrid w:val="0"/>
                <w:lang w:eastAsia="ja-JP"/>
              </w:rPr>
              <w:t xml:space="preserve"> </w:t>
            </w:r>
            <w:r w:rsidRPr="008C2690">
              <w:t>in</w:t>
            </w:r>
            <w:r w:rsidRPr="008C2690">
              <w:rPr>
                <w:snapToGrid w:val="0"/>
                <w:lang w:eastAsia="ja-JP"/>
              </w:rPr>
              <w:t xml:space="preserve"> the victim (high</w:t>
            </w:r>
            <w:r w:rsidRPr="008C2690">
              <w:rPr>
                <w:rFonts w:hint="eastAsia"/>
                <w:snapToGrid w:val="0"/>
                <w:lang w:eastAsia="ja-JP"/>
              </w:rPr>
              <w:t>er</w:t>
            </w:r>
            <w:r w:rsidRPr="008C2690">
              <w:rPr>
                <w:snapToGrid w:val="0"/>
                <w:lang w:eastAsia="ja-JP"/>
              </w:rPr>
              <w:t xml:space="preserve">) band in MHz and </w:t>
            </w:r>
            <w:r w:rsidRPr="008C2690">
              <w:rPr>
                <w:noProof/>
                <w:position w:val="-10"/>
                <w:lang w:val="en-US" w:eastAsia="zh-CN"/>
              </w:rPr>
              <w:drawing>
                <wp:inline distT="0" distB="0" distL="0" distR="0" wp14:anchorId="5B8F1F0A" wp14:editId="1CA6AE15">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snapToGrid w:val="0"/>
                <w:lang w:eastAsia="ja-JP"/>
              </w:rPr>
              <w:t xml:space="preserve"> the channel bandwidth configured in the lower band.</w:t>
            </w:r>
          </w:p>
          <w:p w14:paraId="75551504" w14:textId="77777777" w:rsidR="00967904" w:rsidRPr="008C2690" w:rsidRDefault="00967904" w:rsidP="00970E6B">
            <w:pPr>
              <w:pStyle w:val="TAN"/>
            </w:pPr>
            <w:r w:rsidRPr="008C2690">
              <w:t>NOTE 5:</w:t>
            </w:r>
            <w:r w:rsidRPr="008C2690">
              <w:tab/>
              <w:t xml:space="preserve">The requirements should be verified for UL NR-ARFCN of the aggressor (lower) band (superscript LB) such that </w:t>
            </w:r>
            <w:r w:rsidRPr="008C2690">
              <w:object w:dxaOrig="1548" w:dyaOrig="233" w14:anchorId="1D55C5C0">
                <v:shape id="_x0000_i1031" type="#_x0000_t75" style="width:76.4pt;height:10pt" o:ole="">
                  <v:imagedata r:id="rId25" o:title=""/>
                </v:shape>
                <o:OLEObject Type="Embed" ProgID="Equation.3" ShapeID="_x0000_i1031" DrawAspect="Content" ObjectID="_1789827799" r:id="rId26"/>
              </w:object>
            </w:r>
            <w:r w:rsidRPr="008C2690">
              <w:t xml:space="preserve">in MHz and </w:t>
            </w:r>
            <w:r w:rsidRPr="008C2690">
              <w:object w:dxaOrig="4087" w:dyaOrig="233" w14:anchorId="7E90104B">
                <v:shape id="_x0000_i1032" type="#_x0000_t75" style="width:206.6pt;height:10pt" o:ole="">
                  <v:imagedata r:id="rId15" o:title=""/>
                </v:shape>
                <o:OLEObject Type="Embed" ProgID="Equation.DSMT4" ShapeID="_x0000_i1032" DrawAspect="Content" ObjectID="_1789827800" r:id="rId27"/>
              </w:object>
            </w:r>
            <w:r w:rsidRPr="008C2690">
              <w:t xml:space="preserve"> with</w:t>
            </w:r>
            <w:r w:rsidRPr="008C2690">
              <w:rPr>
                <w:noProof/>
                <w:lang w:val="en-US" w:eastAsia="zh-CN"/>
              </w:rPr>
              <w:drawing>
                <wp:inline distT="0" distB="0" distL="0" distR="0" wp14:anchorId="4171213D" wp14:editId="2C14F12F">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t xml:space="preserve"> carrier frequency in the victim (higher) band in MHz and </w:t>
            </w:r>
            <w:r w:rsidRPr="008C2690">
              <w:rPr>
                <w:noProof/>
                <w:lang w:val="en-US" w:eastAsia="zh-CN"/>
              </w:rPr>
              <w:drawing>
                <wp:inline distT="0" distB="0" distL="0" distR="0" wp14:anchorId="3A75719D" wp14:editId="46947032">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 xml:space="preserve"> the channel bandwidth configured in the lower band.</w:t>
            </w:r>
          </w:p>
          <w:p w14:paraId="5C14224D" w14:textId="77777777" w:rsidR="00967904" w:rsidRPr="008C2690" w:rsidRDefault="00967904" w:rsidP="00970E6B">
            <w:pPr>
              <w:pStyle w:val="TAN"/>
            </w:pPr>
            <w:r w:rsidRPr="008C2690">
              <w:t>NOTE 6:</w:t>
            </w:r>
            <w:r w:rsidRPr="008C2690">
              <w:tab/>
              <w:t xml:space="preserve">The </w:t>
            </w:r>
            <w:r>
              <w:t xml:space="preserve">near-miss </w:t>
            </w:r>
            <w:r w:rsidRPr="008C2690">
              <w:t xml:space="preserve">requirements </w:t>
            </w:r>
            <w:r w:rsidRPr="008C2690">
              <w:rPr>
                <w:rFonts w:hint="eastAsia"/>
              </w:rPr>
              <w:t xml:space="preserve">are </w:t>
            </w:r>
            <w:r w:rsidRPr="008C2690">
              <w:t xml:space="preserve">only </w:t>
            </w:r>
            <w:r w:rsidRPr="008C2690">
              <w:rPr>
                <w:rFonts w:hint="eastAsia"/>
              </w:rPr>
              <w:t>applicable</w:t>
            </w:r>
            <w:r>
              <w:t xml:space="preserve"> when direct-hit requirements do not apply. These requirements should be verified for</w:t>
            </w:r>
            <w:r w:rsidRPr="008C2690">
              <w:rPr>
                <w:rFonts w:hint="eastAsia"/>
              </w:rPr>
              <w:t xml:space="preserve"> </w:t>
            </w:r>
            <w:r>
              <w:t xml:space="preserve">downlink </w:t>
            </w:r>
            <w:r w:rsidRPr="008C2690">
              <w:rPr>
                <w:rFonts w:hint="eastAsia"/>
              </w:rPr>
              <w:t xml:space="preserve">channel bandwidths </w:t>
            </w:r>
            <w:r w:rsidRPr="008C2690">
              <w:t xml:space="preserve">no larger than </w:t>
            </w:r>
            <w:r>
              <w:t>1</w:t>
            </w:r>
            <w:r w:rsidRPr="008C2690">
              <w:t xml:space="preserve">0 MHz and </w:t>
            </w:r>
            <w:r w:rsidRPr="008C2690">
              <w:rPr>
                <w:rFonts w:hint="eastAsia"/>
              </w:rPr>
              <w:t xml:space="preserve">with a </w:t>
            </w:r>
            <w:r w:rsidRPr="008C2690">
              <w:t>carrier frequenc</w:t>
            </w:r>
            <w:r w:rsidRPr="008C2690">
              <w:rPr>
                <w:rFonts w:hint="eastAsia"/>
              </w:rPr>
              <w:t>y</w:t>
            </w:r>
            <w:r w:rsidRPr="008C2690">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8C2690">
              <w:rPr>
                <w:rFonts w:hint="eastAsia"/>
              </w:rPr>
              <w:t xml:space="preserve"> MHz offset from</w:t>
            </w:r>
            <w:r w:rsidRPr="008C2690">
              <w:t xml:space="preserve"> </w:t>
            </w:r>
            <w:r w:rsidRPr="008C2690">
              <w:object w:dxaOrig="491" w:dyaOrig="233" w14:anchorId="77CDFA44">
                <v:shape id="_x0000_i1033" type="#_x0000_t75" style="width:26.9pt;height:10pt" o:ole="">
                  <v:imagedata r:id="rId28" o:title=""/>
                </v:shape>
                <o:OLEObject Type="Embed" ProgID="Equation.3" ShapeID="_x0000_i1033" DrawAspect="Content" ObjectID="_1789827801" r:id="rId29"/>
              </w:object>
            </w:r>
            <w:r w:rsidRPr="008C2690">
              <w:t xml:space="preserve"> in the victim (higher band) </w:t>
            </w:r>
            <w:proofErr w:type="gramStart"/>
            <w:r w:rsidRPr="008C2690">
              <w:t xml:space="preserve">with </w:t>
            </w:r>
            <w:proofErr w:type="gramEnd"/>
            <w:r w:rsidRPr="008C2690">
              <w:object w:dxaOrig="4079" w:dyaOrig="233" w14:anchorId="3406E7A2">
                <v:shape id="_x0000_i1034" type="#_x0000_t75" style="width:206.6pt;height:10pt" o:ole="">
                  <v:imagedata r:id="rId15" o:title=""/>
                </v:shape>
                <o:OLEObject Type="Embed" ProgID="Equation.DSMT4" ShapeID="_x0000_i1034" DrawAspect="Content" ObjectID="_1789827802" r:id="rId30"/>
              </w:object>
            </w:r>
            <w:r w:rsidRPr="008C2690">
              <w:t>, where</w:t>
            </w:r>
            <w:r w:rsidRPr="008C2690">
              <w:rPr>
                <w:noProof/>
                <w:lang w:val="en-US" w:eastAsia="zh-CN"/>
              </w:rPr>
              <w:drawing>
                <wp:inline distT="0" distB="0" distL="0" distR="0" wp14:anchorId="47A1180A" wp14:editId="0A24045D">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and</w:t>
            </w:r>
            <w:r w:rsidRPr="008C2690">
              <w:object w:dxaOrig="732" w:dyaOrig="233" w14:anchorId="07F0FF1B">
                <v:shape id="_x0000_i1035" type="#_x0000_t75" style="width:36.3pt;height:10pt" o:ole="">
                  <v:imagedata r:id="rId31" o:title=""/>
                </v:shape>
                <o:OLEObject Type="Embed" ProgID="Equation.3" ShapeID="_x0000_i1035" DrawAspect="Content" ObjectID="_1789827803" r:id="rId32"/>
              </w:object>
            </w:r>
            <w:r w:rsidRPr="008C2690">
              <w:t>are the channel bandwidths configured in the aggressor (lower) and victim (higher) bands in MHz, respectively.</w:t>
            </w:r>
          </w:p>
          <w:p w14:paraId="0B74DAE3" w14:textId="77777777" w:rsidR="00967904" w:rsidRPr="008C2690" w:rsidRDefault="00967904" w:rsidP="00970E6B">
            <w:pPr>
              <w:pStyle w:val="TAN"/>
              <w:rPr>
                <w:lang w:val="en-US" w:eastAsia="zh-CN"/>
              </w:rPr>
            </w:pPr>
            <w:r w:rsidRPr="008C2690">
              <w:t xml:space="preserve">NOTE </w:t>
            </w:r>
            <w:r w:rsidRPr="008C2690">
              <w:rPr>
                <w:lang w:val="en-US" w:eastAsia="zh-CN"/>
              </w:rPr>
              <w:t>7</w:t>
            </w:r>
            <w:r w:rsidRPr="008C2690">
              <w:t>:</w:t>
            </w:r>
            <w:r w:rsidRPr="008C2690">
              <w:tab/>
              <w:t>For these bandwidths, the minimum requirements are restricted to operation when carrier is configured as a downlink carrier part of CA configuration</w:t>
            </w:r>
            <w:r w:rsidRPr="008C2690">
              <w:rPr>
                <w:rFonts w:hint="eastAsia"/>
                <w:lang w:val="en-US" w:eastAsia="zh-CN"/>
              </w:rPr>
              <w:t>.</w:t>
            </w:r>
          </w:p>
          <w:p w14:paraId="1CFDF40F" w14:textId="77777777" w:rsidR="00967904" w:rsidRPr="008C2690" w:rsidRDefault="00967904" w:rsidP="00970E6B">
            <w:pPr>
              <w:pStyle w:val="TAN"/>
            </w:pPr>
            <w:r w:rsidRPr="008C2690">
              <w:t xml:space="preserve">NOTE </w:t>
            </w:r>
            <w:r w:rsidRPr="008C2690">
              <w:rPr>
                <w:lang w:val="en-US" w:eastAsia="zh-CN"/>
              </w:rPr>
              <w:t>8</w:t>
            </w:r>
            <w:r w:rsidRPr="008C2690">
              <w:t>:</w:t>
            </w:r>
            <w:r w:rsidRPr="008C2690">
              <w:tab/>
              <w:t>For a UE which supports this band combination only when the Band n77 frequency range restriction defined in NOTE 12 of Table 5.2-1 applies, the MSD test point(s) cannot be verified for the band combination and the test point(s) can be skipped.</w:t>
            </w:r>
          </w:p>
          <w:p w14:paraId="5588A2C3" w14:textId="77777777" w:rsidR="00967904" w:rsidRPr="008C2690" w:rsidRDefault="00967904" w:rsidP="00970E6B">
            <w:pPr>
              <w:pStyle w:val="TAN"/>
              <w:rPr>
                <w:rFonts w:cs="Arial"/>
              </w:rPr>
            </w:pPr>
            <w:r w:rsidRPr="008C2690">
              <w:t>NOTE 9:</w:t>
            </w:r>
            <w:r w:rsidRPr="008C2690">
              <w:tab/>
            </w:r>
            <w:r w:rsidRPr="008C2690">
              <w:rPr>
                <w:rFonts w:cs="Arial" w:hint="eastAsia"/>
                <w:lang w:val="en-US" w:eastAsia="zh-CN"/>
              </w:rPr>
              <w:t>Void</w:t>
            </w:r>
            <w:r w:rsidRPr="008C2690">
              <w:rPr>
                <w:rFonts w:cs="Arial"/>
              </w:rPr>
              <w:t>.</w:t>
            </w:r>
          </w:p>
          <w:p w14:paraId="75D8FF55" w14:textId="77777777" w:rsidR="00967904" w:rsidRPr="008C2690" w:rsidRDefault="00967904" w:rsidP="00970E6B">
            <w:pPr>
              <w:pStyle w:val="TAN"/>
              <w:rPr>
                <w:rFonts w:cs="Arial"/>
              </w:rPr>
            </w:pPr>
            <w:r w:rsidRPr="008C2690">
              <w:t>NOTE 1</w:t>
            </w:r>
            <w:r w:rsidRPr="008C2690">
              <w:rPr>
                <w:rFonts w:hint="eastAsia"/>
                <w:lang w:val="en-US" w:eastAsia="zh-CN"/>
              </w:rPr>
              <w:t>0</w:t>
            </w:r>
            <w:r w:rsidRPr="008C2690">
              <w:t>:</w:t>
            </w:r>
            <w:r w:rsidRPr="008C2690">
              <w:tab/>
            </w:r>
            <w:r w:rsidRPr="008C2690">
              <w:rPr>
                <w:rFonts w:cs="Arial"/>
              </w:rPr>
              <w:t xml:space="preserve">These requirements apply when the </w:t>
            </w:r>
            <w:r>
              <w:rPr>
                <w:rFonts w:cs="Arial"/>
              </w:rPr>
              <w:t>upper</w:t>
            </w:r>
            <w:r w:rsidRPr="008C2690">
              <w:rPr>
                <w:rFonts w:cs="Arial"/>
              </w:rPr>
              <w:t xml:space="preserve"> edge frequency of the </w:t>
            </w:r>
            <w:r>
              <w:rPr>
                <w:rFonts w:cs="Arial"/>
              </w:rPr>
              <w:t>5</w:t>
            </w:r>
            <w:r w:rsidRPr="008C2690">
              <w:rPr>
                <w:rFonts w:cs="Arial"/>
              </w:rPr>
              <w:t xml:space="preserve"> MHz uplink channel in Band </w:t>
            </w:r>
            <w:r>
              <w:rPr>
                <w:rFonts w:cs="Arial"/>
              </w:rPr>
              <w:t>n71</w:t>
            </w:r>
            <w:r w:rsidRPr="008C2690">
              <w:rPr>
                <w:rFonts w:cs="Arial"/>
              </w:rPr>
              <w:t xml:space="preserve"> is located at 668 MHz and the downlink channel in Band </w:t>
            </w:r>
            <w:r>
              <w:rPr>
                <w:rFonts w:cs="Arial"/>
              </w:rPr>
              <w:t>n2</w:t>
            </w:r>
            <w:r w:rsidRPr="008C2690">
              <w:rPr>
                <w:rFonts w:cs="Arial"/>
              </w:rPr>
              <w:t xml:space="preserve"> is located with its upper edge at </w:t>
            </w:r>
            <w:r>
              <w:rPr>
                <w:rFonts w:cs="Arial"/>
              </w:rPr>
              <w:t>1990</w:t>
            </w:r>
            <w:r w:rsidRPr="008C2690">
              <w:rPr>
                <w:rFonts w:cs="Arial"/>
              </w:rPr>
              <w:t xml:space="preserve"> </w:t>
            </w:r>
            <w:proofErr w:type="spellStart"/>
            <w:r w:rsidRPr="008C2690">
              <w:rPr>
                <w:rFonts w:cs="Arial"/>
              </w:rPr>
              <w:t>MHz.</w:t>
            </w:r>
            <w:proofErr w:type="spellEnd"/>
          </w:p>
          <w:p w14:paraId="20C860AF" w14:textId="77777777" w:rsidR="00967904" w:rsidRPr="008C2690" w:rsidRDefault="00967904" w:rsidP="00970E6B">
            <w:pPr>
              <w:pStyle w:val="TAN"/>
              <w:rPr>
                <w:rFonts w:cs="Arial"/>
              </w:rPr>
            </w:pPr>
            <w:r w:rsidRPr="008C2690">
              <w:t>NOTE 11:</w:t>
            </w:r>
            <w:r w:rsidRPr="008C2690">
              <w:tab/>
            </w:r>
            <w:r w:rsidRPr="008C2690">
              <w:rPr>
                <w:rFonts w:cs="Arial"/>
              </w:rPr>
              <w:t xml:space="preserve">These requirements apply when the </w:t>
            </w:r>
            <w:r>
              <w:rPr>
                <w:rFonts w:cs="Arial"/>
              </w:rPr>
              <w:t>upper</w:t>
            </w:r>
            <w:r w:rsidRPr="008C2690">
              <w:rPr>
                <w:rFonts w:cs="Arial"/>
              </w:rPr>
              <w:t xml:space="preserve"> edge frequency of the </w:t>
            </w:r>
            <w:r>
              <w:rPr>
                <w:rFonts w:cs="Arial"/>
              </w:rPr>
              <w:t xml:space="preserve">5 MHz </w:t>
            </w:r>
            <w:r w:rsidRPr="008C2690">
              <w:rPr>
                <w:rFonts w:cs="Arial"/>
              </w:rPr>
              <w:t xml:space="preserve">uplink channel in Band n71 is located at 668 MHz and the downlink channel in Band n25 is located with its upper edge at </w:t>
            </w:r>
            <w:r>
              <w:rPr>
                <w:rFonts w:cs="Arial"/>
              </w:rPr>
              <w:t>1995</w:t>
            </w:r>
            <w:r w:rsidRPr="008C2690">
              <w:rPr>
                <w:rFonts w:cs="Arial"/>
              </w:rPr>
              <w:t> </w:t>
            </w:r>
            <w:proofErr w:type="spellStart"/>
            <w:r w:rsidRPr="008C2690">
              <w:rPr>
                <w:rFonts w:cs="Arial"/>
              </w:rPr>
              <w:t>MHz.</w:t>
            </w:r>
            <w:proofErr w:type="spellEnd"/>
          </w:p>
          <w:p w14:paraId="4231D657" w14:textId="77777777" w:rsidR="00967904" w:rsidRPr="008C2690" w:rsidRDefault="00967904" w:rsidP="00970E6B">
            <w:pPr>
              <w:pStyle w:val="TAN"/>
              <w:rPr>
                <w:rFonts w:cs="Arial"/>
                <w:szCs w:val="18"/>
              </w:rPr>
            </w:pPr>
            <w:r w:rsidRPr="008C2690">
              <w:rPr>
                <w:rFonts w:cs="Arial"/>
              </w:rPr>
              <w:t>NOTE 12: Void.</w:t>
            </w:r>
          </w:p>
          <w:p w14:paraId="0CF8AD5D" w14:textId="77777777" w:rsidR="00967904" w:rsidRPr="000414F1" w:rsidRDefault="00967904" w:rsidP="00970E6B">
            <w:pPr>
              <w:pStyle w:val="TAN"/>
            </w:pPr>
            <w:r w:rsidRPr="008C2690">
              <w:t xml:space="preserve">NOTE </w:t>
            </w:r>
            <w:r w:rsidRPr="008C2690">
              <w:rPr>
                <w:rFonts w:hint="eastAsia"/>
                <w:lang w:val="en-US" w:eastAsia="zh-CN"/>
              </w:rPr>
              <w:t>13</w:t>
            </w:r>
            <w:r w:rsidRPr="008C2690">
              <w:t>:</w:t>
            </w:r>
            <w:r w:rsidRPr="008C2690">
              <w:tab/>
              <w:t xml:space="preserve">No requirements apply when there is at least one individual RE within the </w:t>
            </w:r>
            <w:r w:rsidRPr="008C2690">
              <w:rPr>
                <w:lang w:eastAsia="ja-JP"/>
              </w:rPr>
              <w:t xml:space="preserve">uplink </w:t>
            </w:r>
            <w:r w:rsidRPr="008C2690">
              <w:t xml:space="preserve">transmission bandwidth of the low band for which the 2nd </w:t>
            </w:r>
            <w:r w:rsidRPr="008C2690">
              <w:rPr>
                <w:lang w:eastAsia="ja-JP"/>
              </w:rPr>
              <w:t xml:space="preserve">transmitter </w:t>
            </w:r>
            <w:r w:rsidRPr="008C2690">
              <w:t xml:space="preserve">harmonic is within the </w:t>
            </w:r>
            <w:r w:rsidRPr="008C2690">
              <w:rPr>
                <w:lang w:eastAsia="ja-JP"/>
              </w:rPr>
              <w:t xml:space="preserve">downlink </w:t>
            </w:r>
            <w:r w:rsidRPr="008C2690">
              <w:t xml:space="preserve">transmission bandwidth of the high band. The reference sensitivity </w:t>
            </w:r>
            <w:r w:rsidRPr="008C2690">
              <w:rPr>
                <w:lang w:eastAsia="ja-JP"/>
              </w:rPr>
              <w:t>for all active downlink component carriers</w:t>
            </w:r>
            <w:r w:rsidRPr="008C2690">
              <w:t xml:space="preserve"> is only verified when this is not the case (the requirements specified in clause 7.3.</w:t>
            </w:r>
            <w:r w:rsidRPr="008C2690">
              <w:rPr>
                <w:rFonts w:hint="eastAsia"/>
                <w:lang w:val="en-US" w:eastAsia="zh-CN"/>
              </w:rPr>
              <w:t>2</w:t>
            </w:r>
            <w:r w:rsidRPr="008C2690">
              <w:t xml:space="preserve"> apply unless otherwise specified).</w:t>
            </w:r>
          </w:p>
        </w:tc>
      </w:tr>
    </w:tbl>
    <w:p w14:paraId="40063DFF" w14:textId="77777777" w:rsidR="00967904" w:rsidRDefault="00967904" w:rsidP="00967904"/>
    <w:p w14:paraId="4A854311" w14:textId="77777777" w:rsidR="00967904" w:rsidRDefault="00967904" w:rsidP="00967904">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756ABE6F" w14:textId="77777777" w:rsidR="00967904" w:rsidRDefault="00967904" w:rsidP="00967904">
      <w:pPr>
        <w:rPr>
          <w:rFonts w:eastAsia="PMingLiU"/>
          <w:lang w:eastAsia="zh-TW"/>
        </w:rPr>
      </w:pPr>
    </w:p>
    <w:p w14:paraId="1B18B1AC" w14:textId="77777777" w:rsidR="00967904" w:rsidRDefault="00967904" w:rsidP="00967904">
      <w:pPr>
        <w:pStyle w:val="TH"/>
      </w:pPr>
      <w:bookmarkStart w:id="20" w:name="_Hlk515991191"/>
      <w:r>
        <w:lastRenderedPageBreak/>
        <w:t>Table 7.3A.4-1</w:t>
      </w:r>
      <w:r>
        <w:rPr>
          <w:rFonts w:hint="eastAsia"/>
          <w:lang w:val="en-US" w:eastAsia="zh-CN"/>
        </w:rPr>
        <w:t>a</w:t>
      </w:r>
      <w:r>
        <w:t>:</w:t>
      </w:r>
      <w:r>
        <w:rPr>
          <w:rFonts w:hint="eastAsia"/>
          <w:lang w:val="en-US" w:eastAsia="zh-CN"/>
        </w:rPr>
        <w:t xml:space="preserve"> </w:t>
      </w:r>
      <w:r>
        <w:t xml:space="preserve">NR-U reference sensitivity measurement exclusion region in </w:t>
      </w:r>
      <w:proofErr w:type="spellStart"/>
      <w:r>
        <w:t>MHz.</w:t>
      </w:r>
      <w:proofErr w:type="spellEnd"/>
    </w:p>
    <w:tbl>
      <w:tblPr>
        <w:tblW w:w="5026" w:type="pct"/>
        <w:tblLayout w:type="fixed"/>
        <w:tblCellMar>
          <w:left w:w="0" w:type="dxa"/>
          <w:right w:w="0" w:type="dxa"/>
        </w:tblCellMar>
        <w:tblLook w:val="04A0" w:firstRow="1" w:lastRow="0" w:firstColumn="1" w:lastColumn="0" w:noHBand="0" w:noVBand="1"/>
      </w:tblPr>
      <w:tblGrid>
        <w:gridCol w:w="671"/>
        <w:gridCol w:w="1046"/>
        <w:gridCol w:w="768"/>
        <w:gridCol w:w="800"/>
        <w:gridCol w:w="799"/>
        <w:gridCol w:w="799"/>
        <w:gridCol w:w="799"/>
        <w:gridCol w:w="799"/>
        <w:gridCol w:w="799"/>
        <w:gridCol w:w="799"/>
        <w:gridCol w:w="799"/>
        <w:gridCol w:w="801"/>
      </w:tblGrid>
      <w:tr w:rsidR="00967904" w14:paraId="3DE6E067" w14:textId="77777777" w:rsidTr="00970E6B">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1D64C504" w14:textId="77777777" w:rsidR="00967904" w:rsidRDefault="00967904" w:rsidP="00970E6B">
            <w:pPr>
              <w:pStyle w:val="TAH"/>
              <w:spacing w:line="252" w:lineRule="auto"/>
              <w:rPr>
                <w:lang w:eastAsia="ja-JP"/>
              </w:rPr>
            </w:pPr>
            <w:r>
              <w:rPr>
                <w:lang w:eastAsia="ja-JP"/>
              </w:rPr>
              <w:t>NR Band / Harmonic order / Channel BW in UL</w:t>
            </w:r>
          </w:p>
        </w:tc>
      </w:tr>
      <w:tr w:rsidR="00967904" w14:paraId="6CB5CCCF" w14:textId="77777777" w:rsidTr="00970E6B">
        <w:trPr>
          <w:trHeight w:val="188"/>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A0DD" w14:textId="77777777" w:rsidR="00967904" w:rsidRDefault="00967904" w:rsidP="00970E6B">
            <w:pPr>
              <w:pStyle w:val="TAH"/>
              <w:spacing w:line="252" w:lineRule="auto"/>
              <w:rPr>
                <w:lang w:eastAsia="ja-JP"/>
              </w:rPr>
            </w:pPr>
            <w:r>
              <w:rPr>
                <w:lang w:eastAsia="ja-JP"/>
              </w:rPr>
              <w:t>UL</w:t>
            </w:r>
          </w:p>
          <w:p w14:paraId="53972922" w14:textId="77777777" w:rsidR="00967904" w:rsidRDefault="00967904" w:rsidP="00970E6B">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1D7F0" w14:textId="77777777" w:rsidR="00967904" w:rsidRDefault="00967904" w:rsidP="00970E6B">
            <w:pPr>
              <w:pStyle w:val="TAH"/>
              <w:spacing w:line="252" w:lineRule="auto"/>
              <w:rPr>
                <w:lang w:eastAsia="ja-JP"/>
              </w:rPr>
            </w:pPr>
            <w:r>
              <w:rPr>
                <w:lang w:eastAsia="ja-JP"/>
              </w:rPr>
              <w:t>Harmonic order</w:t>
            </w:r>
          </w:p>
        </w:tc>
        <w:tc>
          <w:tcPr>
            <w:tcW w:w="396" w:type="pct"/>
            <w:tcBorders>
              <w:top w:val="single" w:sz="4" w:space="0" w:color="auto"/>
              <w:left w:val="single" w:sz="4" w:space="0" w:color="auto"/>
              <w:bottom w:val="single" w:sz="4" w:space="0" w:color="auto"/>
              <w:right w:val="single" w:sz="4" w:space="0" w:color="auto"/>
            </w:tcBorders>
          </w:tcPr>
          <w:p w14:paraId="6C96032D" w14:textId="77777777" w:rsidR="00967904" w:rsidRDefault="00967904" w:rsidP="00970E6B">
            <w:pPr>
              <w:pStyle w:val="TAH"/>
              <w:spacing w:line="252" w:lineRule="auto"/>
              <w:rPr>
                <w:lang w:eastAsia="ja-JP"/>
              </w:rPr>
            </w:pPr>
            <w:r>
              <w:rPr>
                <w:lang w:eastAsia="ja-JP"/>
              </w:rPr>
              <w:t>DL</w:t>
            </w:r>
          </w:p>
          <w:p w14:paraId="5204D241" w14:textId="77777777" w:rsidR="00967904" w:rsidRDefault="00967904" w:rsidP="00970E6B">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D9AA" w14:textId="77777777" w:rsidR="00967904" w:rsidRDefault="00967904" w:rsidP="00970E6B">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4FE43" w14:textId="77777777" w:rsidR="00967904" w:rsidRDefault="00967904" w:rsidP="00970E6B">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B3053" w14:textId="77777777" w:rsidR="00967904" w:rsidRDefault="00967904" w:rsidP="00970E6B">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17F9ADDB" w14:textId="77777777" w:rsidR="00967904" w:rsidRDefault="00967904" w:rsidP="00970E6B">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608F6BE5" w14:textId="77777777" w:rsidR="00967904" w:rsidRDefault="00967904" w:rsidP="00970E6B">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792B1903" w14:textId="77777777" w:rsidR="00967904" w:rsidRDefault="00967904" w:rsidP="00970E6B">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B8CB8" w14:textId="77777777" w:rsidR="00967904" w:rsidRDefault="00967904" w:rsidP="00970E6B">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0A020F71" w14:textId="77777777" w:rsidR="00967904" w:rsidRDefault="00967904" w:rsidP="00970E6B">
            <w:pPr>
              <w:pStyle w:val="TAH"/>
              <w:spacing w:line="252" w:lineRule="auto"/>
              <w:rPr>
                <w:lang w:eastAsia="ja-JP"/>
              </w:rPr>
            </w:pPr>
            <w:r>
              <w:rPr>
                <w:lang w:eastAsia="ja-JP"/>
              </w:rPr>
              <w:t>4</w:t>
            </w:r>
            <w:r>
              <w:rPr>
                <w:rFonts w:hint="eastAsia"/>
                <w:lang w:val="en-US" w:eastAsia="zh-CN"/>
              </w:rPr>
              <w:t>5</w:t>
            </w:r>
            <w:r>
              <w:rPr>
                <w:lang w:eastAsia="ja-JP"/>
              </w:rPr>
              <w:t>MHz</w:t>
            </w:r>
          </w:p>
        </w:tc>
        <w:tc>
          <w:tcPr>
            <w:tcW w:w="416" w:type="pct"/>
            <w:tcBorders>
              <w:top w:val="single" w:sz="4" w:space="0" w:color="auto"/>
              <w:left w:val="single" w:sz="4" w:space="0" w:color="auto"/>
              <w:bottom w:val="single" w:sz="4" w:space="0" w:color="auto"/>
              <w:right w:val="single" w:sz="4" w:space="0" w:color="auto"/>
            </w:tcBorders>
          </w:tcPr>
          <w:p w14:paraId="0C17160E" w14:textId="77777777" w:rsidR="00967904" w:rsidRDefault="00967904" w:rsidP="00970E6B">
            <w:pPr>
              <w:pStyle w:val="TAH"/>
              <w:spacing w:line="252" w:lineRule="auto"/>
              <w:rPr>
                <w:lang w:eastAsia="ja-JP"/>
              </w:rPr>
            </w:pPr>
            <w:r>
              <w:rPr>
                <w:lang w:eastAsia="ja-JP"/>
              </w:rPr>
              <w:t>50 MHz</w:t>
            </w:r>
          </w:p>
        </w:tc>
      </w:tr>
      <w:tr w:rsidR="00967904" w14:paraId="3F49CA85" w14:textId="77777777" w:rsidTr="00970E6B">
        <w:trPr>
          <w:trHeight w:val="188"/>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7F041C" w14:textId="77777777" w:rsidR="00967904" w:rsidRDefault="00967904" w:rsidP="00970E6B">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CD50A8"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139C1680"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7DB54"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461383"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6754F1"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2327EEA"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663B96EB" w14:textId="77777777" w:rsidR="00967904" w:rsidRDefault="00967904" w:rsidP="00970E6B">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1719B341" w14:textId="77777777" w:rsidR="00967904" w:rsidRDefault="00967904" w:rsidP="00970E6B">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FE9516"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74AA49FA" w14:textId="77777777" w:rsidR="00967904" w:rsidRDefault="00967904" w:rsidP="00970E6B">
            <w:pPr>
              <w:pStyle w:val="TAC"/>
              <w:spacing w:line="252" w:lineRule="auto"/>
              <w:rPr>
                <w:lang w:eastAsia="ja-JP"/>
              </w:rPr>
            </w:pPr>
            <w:r>
              <w:rPr>
                <w:lang w:eastAsia="ja-JP"/>
              </w:rPr>
              <w:t>+/- 100</w:t>
            </w:r>
          </w:p>
        </w:tc>
        <w:tc>
          <w:tcPr>
            <w:tcW w:w="416" w:type="pct"/>
            <w:tcBorders>
              <w:top w:val="single" w:sz="4" w:space="0" w:color="auto"/>
              <w:left w:val="single" w:sz="4" w:space="0" w:color="auto"/>
              <w:bottom w:val="single" w:sz="4" w:space="0" w:color="auto"/>
              <w:right w:val="single" w:sz="4" w:space="0" w:color="auto"/>
            </w:tcBorders>
          </w:tcPr>
          <w:p w14:paraId="43E4E59F" w14:textId="77777777" w:rsidR="00967904" w:rsidRDefault="00967904" w:rsidP="00970E6B">
            <w:pPr>
              <w:pStyle w:val="TAC"/>
              <w:spacing w:line="252" w:lineRule="auto"/>
              <w:rPr>
                <w:lang w:eastAsia="ja-JP"/>
              </w:rPr>
            </w:pPr>
            <w:r>
              <w:rPr>
                <w:lang w:eastAsia="ja-JP"/>
              </w:rPr>
              <w:t>+/- 115</w:t>
            </w:r>
          </w:p>
        </w:tc>
      </w:tr>
      <w:tr w:rsidR="00967904" w14:paraId="5F3D79AB" w14:textId="77777777" w:rsidTr="00970E6B">
        <w:trPr>
          <w:trHeight w:val="188"/>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EB2E48" w14:textId="77777777" w:rsidR="00967904" w:rsidRDefault="00967904" w:rsidP="00970E6B">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5B2B17" w14:textId="77777777" w:rsidR="00967904" w:rsidRDefault="00967904" w:rsidP="00970E6B">
            <w:pPr>
              <w:pStyle w:val="TAC"/>
              <w:spacing w:line="252" w:lineRule="auto"/>
              <w:rPr>
                <w:lang w:eastAsia="ja-JP"/>
              </w:rPr>
            </w:pPr>
            <w:r>
              <w:rPr>
                <w:lang w:eastAsia="ja-JP"/>
              </w:rPr>
              <w:t>3</w:t>
            </w:r>
          </w:p>
        </w:tc>
        <w:tc>
          <w:tcPr>
            <w:tcW w:w="396" w:type="pct"/>
            <w:tcBorders>
              <w:top w:val="single" w:sz="4" w:space="0" w:color="auto"/>
              <w:left w:val="single" w:sz="4" w:space="0" w:color="auto"/>
              <w:bottom w:val="single" w:sz="4" w:space="0" w:color="auto"/>
              <w:right w:val="single" w:sz="4" w:space="0" w:color="auto"/>
            </w:tcBorders>
            <w:vAlign w:val="center"/>
          </w:tcPr>
          <w:p w14:paraId="0590EE45" w14:textId="77777777" w:rsidR="00967904" w:rsidRDefault="00967904" w:rsidP="00970E6B">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118989" w14:textId="77777777" w:rsidR="00967904" w:rsidRDefault="00967904" w:rsidP="00970E6B">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D616A6" w14:textId="77777777" w:rsidR="00967904" w:rsidRDefault="00967904" w:rsidP="00970E6B">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2FBBE3" w14:textId="77777777" w:rsidR="00967904" w:rsidRDefault="00967904" w:rsidP="00970E6B">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947EEA6" w14:textId="77777777" w:rsidR="00967904" w:rsidRDefault="00967904" w:rsidP="00970E6B">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179B2176" w14:textId="77777777" w:rsidR="00967904" w:rsidRDefault="00967904" w:rsidP="00970E6B">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55F6676" w14:textId="77777777" w:rsidR="00967904" w:rsidRDefault="00967904" w:rsidP="00970E6B">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A985B" w14:textId="77777777" w:rsidR="00967904" w:rsidRDefault="00967904" w:rsidP="00970E6B">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6DE3AC94" w14:textId="77777777" w:rsidR="00967904" w:rsidRDefault="00967904" w:rsidP="00970E6B">
            <w:pPr>
              <w:pStyle w:val="TAC"/>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52609B95" w14:textId="77777777" w:rsidR="00967904" w:rsidRDefault="00967904" w:rsidP="00970E6B">
            <w:pPr>
              <w:pStyle w:val="TAC"/>
              <w:spacing w:line="252" w:lineRule="auto"/>
              <w:rPr>
                <w:lang w:eastAsia="ja-JP"/>
              </w:rPr>
            </w:pPr>
            <w:r>
              <w:rPr>
                <w:lang w:eastAsia="ja-JP"/>
              </w:rPr>
              <w:t>+/- 100</w:t>
            </w:r>
          </w:p>
        </w:tc>
      </w:tr>
      <w:tr w:rsidR="00967904" w14:paraId="261F9652" w14:textId="77777777" w:rsidTr="00970E6B">
        <w:trPr>
          <w:trHeight w:val="188"/>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718D74" w14:textId="77777777" w:rsidR="00967904" w:rsidRDefault="00967904" w:rsidP="00970E6B">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4C9068" w14:textId="77777777" w:rsidR="00967904" w:rsidRDefault="00967904" w:rsidP="00970E6B">
            <w:pPr>
              <w:pStyle w:val="TAC"/>
              <w:spacing w:line="252" w:lineRule="auto"/>
              <w:rPr>
                <w:lang w:eastAsia="ja-JP"/>
              </w:rPr>
            </w:pPr>
            <w:r>
              <w:rPr>
                <w:lang w:eastAsia="ja-JP"/>
              </w:rPr>
              <w:t>2</w:t>
            </w:r>
          </w:p>
        </w:tc>
        <w:tc>
          <w:tcPr>
            <w:tcW w:w="396" w:type="pct"/>
            <w:tcBorders>
              <w:top w:val="single" w:sz="4" w:space="0" w:color="auto"/>
              <w:left w:val="single" w:sz="4" w:space="0" w:color="auto"/>
              <w:bottom w:val="single" w:sz="4" w:space="0" w:color="auto"/>
              <w:right w:val="single" w:sz="4" w:space="0" w:color="auto"/>
            </w:tcBorders>
          </w:tcPr>
          <w:p w14:paraId="4B4CA386" w14:textId="77777777" w:rsidR="00967904" w:rsidRDefault="00967904" w:rsidP="00970E6B">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2A18EE" w14:textId="77777777" w:rsidR="00967904" w:rsidRDefault="00967904" w:rsidP="00970E6B">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0B46B7" w14:textId="77777777" w:rsidR="00967904" w:rsidRDefault="00967904" w:rsidP="00970E6B">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A4B5AB" w14:textId="77777777" w:rsidR="00967904" w:rsidRDefault="00967904" w:rsidP="00970E6B">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70DA3D21" w14:textId="77777777" w:rsidR="00967904" w:rsidRDefault="00967904" w:rsidP="00970E6B">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F681D49" w14:textId="77777777" w:rsidR="00967904" w:rsidRDefault="00967904" w:rsidP="00970E6B">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583874ED" w14:textId="77777777" w:rsidR="00967904" w:rsidRDefault="00967904" w:rsidP="00970E6B">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EA883C" w14:textId="77777777" w:rsidR="00967904" w:rsidRDefault="00967904" w:rsidP="00970E6B">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28791AFF" w14:textId="77777777" w:rsidR="00967904" w:rsidRDefault="00967904" w:rsidP="00970E6B">
            <w:pPr>
              <w:pStyle w:val="TAC"/>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490D8120" w14:textId="77777777" w:rsidR="00967904" w:rsidRDefault="00967904" w:rsidP="00970E6B">
            <w:pPr>
              <w:pStyle w:val="TAC"/>
              <w:spacing w:line="252" w:lineRule="auto"/>
            </w:pPr>
            <w:r>
              <w:rPr>
                <w:lang w:eastAsia="ja-JP"/>
              </w:rPr>
              <w:t>+/- 100</w:t>
            </w:r>
          </w:p>
        </w:tc>
      </w:tr>
      <w:tr w:rsidR="00967904" w14:paraId="08EA3E69" w14:textId="77777777" w:rsidTr="00970E6B">
        <w:trPr>
          <w:trHeight w:val="188"/>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D69EA2" w14:textId="77777777" w:rsidR="00967904" w:rsidRDefault="00967904" w:rsidP="00970E6B">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907455"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38CBC5A9"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6AA3A1"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46362"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55EE0"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31857AA9"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68BF8394" w14:textId="77777777" w:rsidR="00967904" w:rsidRDefault="00967904" w:rsidP="00970E6B">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1627C1F9" w14:textId="77777777" w:rsidR="00967904" w:rsidRDefault="00967904" w:rsidP="00970E6B">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4934F1"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2980BFF8" w14:textId="77777777" w:rsidR="00967904" w:rsidRDefault="00967904" w:rsidP="00970E6B">
            <w:pPr>
              <w:pStyle w:val="TAC"/>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4B514C55" w14:textId="77777777" w:rsidR="00967904" w:rsidRDefault="00967904" w:rsidP="00970E6B">
            <w:pPr>
              <w:pStyle w:val="TAC"/>
              <w:spacing w:line="252" w:lineRule="auto"/>
              <w:rPr>
                <w:lang w:eastAsia="ja-JP"/>
              </w:rPr>
            </w:pPr>
          </w:p>
        </w:tc>
      </w:tr>
      <w:tr w:rsidR="00967904" w14:paraId="2FE71E6C" w14:textId="77777777" w:rsidTr="00970E6B">
        <w:trPr>
          <w:trHeight w:val="188"/>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68FA58" w14:textId="77777777" w:rsidR="00967904" w:rsidRDefault="00967904" w:rsidP="00970E6B">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58BE49"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2</w:t>
            </w:r>
          </w:p>
        </w:tc>
        <w:tc>
          <w:tcPr>
            <w:tcW w:w="396" w:type="pct"/>
            <w:tcBorders>
              <w:top w:val="single" w:sz="4" w:space="0" w:color="auto"/>
              <w:left w:val="single" w:sz="4" w:space="0" w:color="auto"/>
              <w:bottom w:val="single" w:sz="4" w:space="0" w:color="auto"/>
              <w:right w:val="single" w:sz="4" w:space="0" w:color="auto"/>
            </w:tcBorders>
          </w:tcPr>
          <w:p w14:paraId="6A88D8D3"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F2FC7B"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CCEC0"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24944F"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6C5A7E94"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66B6D279" w14:textId="77777777" w:rsidR="00967904" w:rsidRDefault="00967904" w:rsidP="00970E6B">
            <w:pPr>
              <w:keepNext/>
              <w:keepLines/>
              <w:spacing w:after="0" w:line="252" w:lineRule="auto"/>
              <w:jc w:val="center"/>
              <w:rPr>
                <w:rFonts w:ascii="Arial" w:hAnsi="Arial" w:cs="Arial"/>
                <w:sz w:val="18"/>
                <w:szCs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0EB55C94" w14:textId="77777777" w:rsidR="00967904" w:rsidRDefault="00967904" w:rsidP="00970E6B">
            <w:pPr>
              <w:pStyle w:val="TAC"/>
              <w:spacing w:line="252" w:lineRule="auto"/>
              <w:rPr>
                <w:rFonts w:cs="Arial"/>
                <w:szCs w:val="18"/>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AD4D77"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981B4CF" w14:textId="77777777" w:rsidR="00967904" w:rsidRDefault="00967904" w:rsidP="00970E6B">
            <w:pPr>
              <w:pStyle w:val="TAC"/>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4002363A" w14:textId="77777777" w:rsidR="00967904" w:rsidRDefault="00967904" w:rsidP="00970E6B">
            <w:pPr>
              <w:pStyle w:val="TAC"/>
              <w:spacing w:line="252" w:lineRule="auto"/>
              <w:rPr>
                <w:lang w:eastAsia="ja-JP"/>
              </w:rPr>
            </w:pPr>
          </w:p>
        </w:tc>
      </w:tr>
      <w:tr w:rsidR="00967904" w14:paraId="020CC48B" w14:textId="77777777" w:rsidTr="00970E6B">
        <w:trPr>
          <w:trHeight w:val="188"/>
        </w:trPr>
        <w:tc>
          <w:tcPr>
            <w:tcW w:w="3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86D66C" w14:textId="77777777" w:rsidR="00967904" w:rsidRDefault="00967904" w:rsidP="00970E6B">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DCC81F"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3</w:t>
            </w:r>
          </w:p>
        </w:tc>
        <w:tc>
          <w:tcPr>
            <w:tcW w:w="396" w:type="pct"/>
            <w:tcBorders>
              <w:top w:val="single" w:sz="4" w:space="0" w:color="auto"/>
              <w:left w:val="single" w:sz="4" w:space="0" w:color="auto"/>
              <w:bottom w:val="single" w:sz="4" w:space="0" w:color="auto"/>
              <w:right w:val="single" w:sz="4" w:space="0" w:color="auto"/>
            </w:tcBorders>
          </w:tcPr>
          <w:p w14:paraId="33F633C4"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2CAC44"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D959CF"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74160"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5673DE49"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36236B44" w14:textId="77777777" w:rsidR="00967904" w:rsidRDefault="00967904" w:rsidP="00970E6B">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07D6D3E4" w14:textId="77777777" w:rsidR="00967904" w:rsidRDefault="00967904" w:rsidP="00970E6B">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B908B" w14:textId="77777777" w:rsidR="00967904" w:rsidRDefault="00967904" w:rsidP="00970E6B">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2034FF9C" w14:textId="77777777" w:rsidR="00967904" w:rsidRDefault="00967904" w:rsidP="00970E6B">
            <w:pPr>
              <w:pStyle w:val="TAC"/>
              <w:spacing w:line="252" w:lineRule="auto"/>
              <w:rPr>
                <w:lang w:eastAsia="ja-JP"/>
              </w:rPr>
            </w:pPr>
          </w:p>
        </w:tc>
        <w:tc>
          <w:tcPr>
            <w:tcW w:w="416" w:type="pct"/>
            <w:tcBorders>
              <w:top w:val="single" w:sz="4" w:space="0" w:color="auto"/>
              <w:left w:val="single" w:sz="4" w:space="0" w:color="auto"/>
              <w:bottom w:val="single" w:sz="4" w:space="0" w:color="auto"/>
              <w:right w:val="single" w:sz="4" w:space="0" w:color="auto"/>
            </w:tcBorders>
            <w:vAlign w:val="center"/>
          </w:tcPr>
          <w:p w14:paraId="2C3ED8B8" w14:textId="77777777" w:rsidR="00967904" w:rsidRDefault="00967904" w:rsidP="00970E6B">
            <w:pPr>
              <w:pStyle w:val="TAC"/>
              <w:spacing w:line="252" w:lineRule="auto"/>
              <w:rPr>
                <w:lang w:eastAsia="ja-JP"/>
              </w:rPr>
            </w:pPr>
          </w:p>
        </w:tc>
      </w:tr>
      <w:tr w:rsidR="00967904" w14:paraId="1C711B09" w14:textId="77777777" w:rsidTr="00970E6B">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3EDCB6BA" w14:textId="77777777" w:rsidR="00967904" w:rsidRDefault="00967904" w:rsidP="00970E6B">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345ADA2F" w14:textId="77777777" w:rsidR="00967904" w:rsidRDefault="00967904" w:rsidP="00970E6B">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harmonic order.</w:t>
            </w:r>
          </w:p>
        </w:tc>
      </w:tr>
    </w:tbl>
    <w:p w14:paraId="3A26F991" w14:textId="77777777" w:rsidR="00967904" w:rsidRDefault="00967904" w:rsidP="00967904"/>
    <w:p w14:paraId="04410C97" w14:textId="77777777" w:rsidR="00967904" w:rsidRDefault="00967904" w:rsidP="00967904">
      <w:pPr>
        <w:pStyle w:val="TH"/>
        <w:rPr>
          <w:rFonts w:eastAsia="PMingLiU"/>
          <w:lang w:eastAsia="zh-TW"/>
        </w:rPr>
      </w:pPr>
      <w:r w:rsidRPr="00A1115A">
        <w:t>Table 7.3A.</w:t>
      </w:r>
      <w:r w:rsidRPr="00A1115A">
        <w:rPr>
          <w:rFonts w:hint="eastAsia"/>
          <w:lang w:eastAsia="zh-CN"/>
        </w:rPr>
        <w:t>4</w:t>
      </w:r>
      <w:r w:rsidRPr="00A1115A">
        <w:t>-</w:t>
      </w:r>
      <w:r>
        <w:t>2</w:t>
      </w:r>
      <w:r w:rsidRPr="00A1115A">
        <w:t>: Void</w:t>
      </w:r>
    </w:p>
    <w:p w14:paraId="4E8CB952" w14:textId="77777777" w:rsidR="00967904" w:rsidRPr="006305CE" w:rsidRDefault="00967904" w:rsidP="00967904">
      <w:pPr>
        <w:rPr>
          <w:rFonts w:ascii="Arial" w:hAnsi="Arial" w:cs="Arial"/>
          <w:lang w:val="en-US" w:eastAsia="zh-CN"/>
        </w:rPr>
      </w:pPr>
      <w:r w:rsidRPr="00801D26">
        <w:rPr>
          <w:rFonts w:hint="eastAsia"/>
          <w:lang w:val="en-US" w:eastAsia="zh-CN"/>
        </w:rPr>
        <w:t>For a PC2 aggressor NR UL band for NR DL CA FR1,</w:t>
      </w:r>
      <w:r w:rsidRPr="00801D26">
        <w:t xml:space="preserve"> </w:t>
      </w:r>
      <w:r w:rsidRPr="00801D26">
        <w:rPr>
          <w:rFonts w:hint="eastAsia"/>
          <w:lang w:val="en-US" w:eastAsia="zh-CN"/>
        </w:rPr>
        <w:t>t</w:t>
      </w:r>
      <w:r w:rsidRPr="00801D26">
        <w:t xml:space="preserve">he maximum amount of </w:t>
      </w:r>
      <w:r>
        <w:t xml:space="preserve">REFSENS </w:t>
      </w:r>
      <w:r w:rsidRPr="00801D26">
        <w:t>degradation is specified in Table 7.3</w:t>
      </w:r>
      <w:r w:rsidRPr="00801D26">
        <w:rPr>
          <w:rFonts w:hint="eastAsia"/>
          <w:lang w:val="en-US" w:eastAsia="zh-CN"/>
        </w:rPr>
        <w:t>A</w:t>
      </w:r>
      <w:r w:rsidRPr="00801D26">
        <w:t>.</w:t>
      </w:r>
      <w:r w:rsidRPr="00801D26">
        <w:rPr>
          <w:rFonts w:hint="eastAsia"/>
          <w:lang w:val="en-US" w:eastAsia="zh-CN"/>
        </w:rPr>
        <w:t>4</w:t>
      </w:r>
      <w:r w:rsidRPr="00801D26">
        <w:t>-</w:t>
      </w:r>
      <w:r w:rsidRPr="00801D26">
        <w:rPr>
          <w:rFonts w:hint="eastAsia"/>
          <w:lang w:val="en-US" w:eastAsia="zh-CN"/>
        </w:rPr>
        <w:t>2a.</w:t>
      </w:r>
    </w:p>
    <w:p w14:paraId="07AE6F09" w14:textId="77777777" w:rsidR="00967904" w:rsidRDefault="00967904" w:rsidP="00967904">
      <w:pPr>
        <w:pStyle w:val="TH"/>
        <w:rPr>
          <w:lang w:val="en-US" w:eastAsia="zh-CN"/>
        </w:rPr>
      </w:pPr>
      <w:r>
        <w:t>Table 7.3A.</w:t>
      </w:r>
      <w:r>
        <w:rPr>
          <w:lang w:eastAsia="zh-CN"/>
        </w:rPr>
        <w:t>4</w:t>
      </w:r>
      <w:r>
        <w:t>-2</w:t>
      </w:r>
      <w:r>
        <w:rPr>
          <w:rFonts w:hint="eastAsia"/>
          <w:lang w:val="en-US" w:eastAsia="zh-CN"/>
        </w:rPr>
        <w:t>a</w:t>
      </w:r>
      <w:r>
        <w:t xml:space="preserve">: Reference sensitivity exceptions and uplink/downlink configurations due to UL harmonic from a PC2 aggressor NR UL band for NR DL CA </w:t>
      </w:r>
      <w:r w:rsidRPr="00801D26">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938"/>
        <w:gridCol w:w="810"/>
        <w:gridCol w:w="913"/>
        <w:gridCol w:w="1334"/>
        <w:gridCol w:w="810"/>
        <w:gridCol w:w="690"/>
        <w:gridCol w:w="690"/>
        <w:gridCol w:w="1302"/>
        <w:gridCol w:w="1361"/>
      </w:tblGrid>
      <w:tr w:rsidR="00967904" w:rsidRPr="00801D26" w14:paraId="63723F7B" w14:textId="77777777" w:rsidTr="00970E6B">
        <w:trPr>
          <w:trHeight w:val="732"/>
          <w:jc w:val="center"/>
        </w:trPr>
        <w:tc>
          <w:tcPr>
            <w:tcW w:w="0" w:type="auto"/>
            <w:vMerge w:val="restart"/>
            <w:vAlign w:val="center"/>
          </w:tcPr>
          <w:p w14:paraId="49E6637E" w14:textId="77777777" w:rsidR="00967904" w:rsidRPr="00801D26" w:rsidRDefault="00967904" w:rsidP="00970E6B">
            <w:pPr>
              <w:pStyle w:val="TAH"/>
            </w:pPr>
            <w:r w:rsidRPr="00801D26">
              <w:t>UL band</w:t>
            </w:r>
          </w:p>
        </w:tc>
        <w:tc>
          <w:tcPr>
            <w:tcW w:w="0" w:type="auto"/>
            <w:vMerge w:val="restart"/>
            <w:vAlign w:val="center"/>
          </w:tcPr>
          <w:p w14:paraId="2683AD98" w14:textId="77777777" w:rsidR="00967904" w:rsidRPr="00801D26" w:rsidRDefault="00967904" w:rsidP="00970E6B">
            <w:pPr>
              <w:pStyle w:val="TAH"/>
            </w:pPr>
            <w:r w:rsidRPr="00801D26">
              <w:t>DL band</w:t>
            </w:r>
          </w:p>
        </w:tc>
        <w:tc>
          <w:tcPr>
            <w:tcW w:w="0" w:type="auto"/>
            <w:vAlign w:val="center"/>
          </w:tcPr>
          <w:p w14:paraId="24A76B60" w14:textId="77777777" w:rsidR="00967904" w:rsidRPr="00801D26" w:rsidRDefault="00967904" w:rsidP="00970E6B">
            <w:pPr>
              <w:pStyle w:val="TAH"/>
            </w:pPr>
            <w:r w:rsidRPr="00801D26">
              <w:t>UL BW</w:t>
            </w:r>
          </w:p>
        </w:tc>
        <w:tc>
          <w:tcPr>
            <w:tcW w:w="0" w:type="auto"/>
            <w:vAlign w:val="center"/>
          </w:tcPr>
          <w:p w14:paraId="45CEFC78" w14:textId="77777777" w:rsidR="00967904" w:rsidRPr="00801D26" w:rsidRDefault="00967904" w:rsidP="00970E6B">
            <w:pPr>
              <w:pStyle w:val="TAH"/>
              <w:rPr>
                <w:lang w:eastAsia="zh-CN"/>
              </w:rPr>
            </w:pPr>
            <w:r w:rsidRPr="00801D26">
              <w:rPr>
                <w:lang w:eastAsia="zh-CN"/>
              </w:rPr>
              <w:t>SCS of UL band</w:t>
            </w:r>
          </w:p>
        </w:tc>
        <w:tc>
          <w:tcPr>
            <w:tcW w:w="0" w:type="auto"/>
            <w:vAlign w:val="center"/>
          </w:tcPr>
          <w:p w14:paraId="30B86315" w14:textId="77777777" w:rsidR="00967904" w:rsidRPr="00801D26" w:rsidRDefault="00967904" w:rsidP="00970E6B">
            <w:pPr>
              <w:pStyle w:val="TAH"/>
            </w:pPr>
            <w:r w:rsidRPr="00801D26">
              <w:t>UL RB Allocation</w:t>
            </w:r>
          </w:p>
        </w:tc>
        <w:tc>
          <w:tcPr>
            <w:tcW w:w="0" w:type="auto"/>
            <w:vAlign w:val="center"/>
          </w:tcPr>
          <w:p w14:paraId="2CBDEE27" w14:textId="77777777" w:rsidR="00967904" w:rsidRPr="00801D26" w:rsidRDefault="00967904" w:rsidP="00970E6B">
            <w:pPr>
              <w:pStyle w:val="TAH"/>
            </w:pPr>
            <w:r w:rsidRPr="00801D26">
              <w:t>DL BW</w:t>
            </w:r>
          </w:p>
        </w:tc>
        <w:tc>
          <w:tcPr>
            <w:tcW w:w="0" w:type="auto"/>
            <w:vAlign w:val="center"/>
          </w:tcPr>
          <w:p w14:paraId="0D6619A0" w14:textId="77777777" w:rsidR="00967904" w:rsidRPr="008B369A" w:rsidRDefault="00967904" w:rsidP="00970E6B">
            <w:pPr>
              <w:pStyle w:val="TAH"/>
              <w:rPr>
                <w:vertAlign w:val="superscript"/>
              </w:rPr>
            </w:pPr>
            <w:r w:rsidRPr="00801D26">
              <w:t>MSD</w:t>
            </w:r>
          </w:p>
        </w:tc>
        <w:tc>
          <w:tcPr>
            <w:tcW w:w="0" w:type="auto"/>
            <w:vAlign w:val="center"/>
          </w:tcPr>
          <w:p w14:paraId="20F1BF3B" w14:textId="77777777" w:rsidR="00967904" w:rsidRPr="00475D53" w:rsidRDefault="00967904" w:rsidP="00970E6B">
            <w:pPr>
              <w:pStyle w:val="TAH"/>
              <w:rPr>
                <w:lang w:eastAsia="zh-CN"/>
              </w:rPr>
            </w:pPr>
            <w:r w:rsidRPr="00801D26">
              <w:t>MSD</w:t>
            </w:r>
          </w:p>
        </w:tc>
        <w:tc>
          <w:tcPr>
            <w:tcW w:w="0" w:type="auto"/>
            <w:vMerge w:val="restart"/>
            <w:vAlign w:val="center"/>
          </w:tcPr>
          <w:p w14:paraId="7542056F" w14:textId="77777777" w:rsidR="00967904" w:rsidRPr="00801D26" w:rsidRDefault="00967904" w:rsidP="00970E6B">
            <w:pPr>
              <w:pStyle w:val="TAH"/>
              <w:rPr>
                <w:lang w:eastAsia="zh-CN"/>
              </w:rPr>
            </w:pPr>
            <w:r w:rsidRPr="00801D26">
              <w:rPr>
                <w:lang w:eastAsia="zh-CN"/>
              </w:rPr>
              <w:t>UL/DL fc condition</w:t>
            </w:r>
          </w:p>
        </w:tc>
        <w:tc>
          <w:tcPr>
            <w:tcW w:w="0" w:type="auto"/>
            <w:vMerge w:val="restart"/>
            <w:vAlign w:val="center"/>
          </w:tcPr>
          <w:p w14:paraId="00D76CB6" w14:textId="77777777" w:rsidR="00967904" w:rsidRPr="00801D26" w:rsidRDefault="00967904" w:rsidP="00970E6B">
            <w:pPr>
              <w:pStyle w:val="TAH"/>
              <w:rPr>
                <w:lang w:eastAsia="zh-CN"/>
              </w:rPr>
            </w:pPr>
            <w:r w:rsidRPr="00801D26">
              <w:rPr>
                <w:lang w:eastAsia="zh-CN"/>
              </w:rPr>
              <w:t>UL/DL harmonic order</w:t>
            </w:r>
          </w:p>
        </w:tc>
      </w:tr>
      <w:tr w:rsidR="00967904" w:rsidRPr="00801D26" w14:paraId="2C8BB937" w14:textId="77777777" w:rsidTr="00970E6B">
        <w:trPr>
          <w:trHeight w:val="492"/>
          <w:jc w:val="center"/>
        </w:trPr>
        <w:tc>
          <w:tcPr>
            <w:tcW w:w="0" w:type="auto"/>
            <w:vMerge/>
            <w:vAlign w:val="center"/>
          </w:tcPr>
          <w:p w14:paraId="30FA48D2" w14:textId="77777777" w:rsidR="00967904" w:rsidRPr="00801D26" w:rsidRDefault="00967904" w:rsidP="00970E6B">
            <w:pPr>
              <w:spacing w:after="0"/>
              <w:rPr>
                <w:rFonts w:ascii="Arial" w:hAnsi="Arial" w:cs="Arial"/>
                <w:b/>
                <w:bCs/>
                <w:sz w:val="18"/>
                <w:szCs w:val="18"/>
              </w:rPr>
            </w:pPr>
          </w:p>
        </w:tc>
        <w:tc>
          <w:tcPr>
            <w:tcW w:w="0" w:type="auto"/>
            <w:vMerge/>
            <w:vAlign w:val="center"/>
          </w:tcPr>
          <w:p w14:paraId="0CC87E41" w14:textId="77777777" w:rsidR="00967904" w:rsidRPr="00801D26" w:rsidRDefault="00967904" w:rsidP="00970E6B">
            <w:pPr>
              <w:spacing w:after="0"/>
              <w:rPr>
                <w:rFonts w:ascii="Arial" w:hAnsi="Arial" w:cs="Arial"/>
                <w:b/>
                <w:bCs/>
                <w:sz w:val="18"/>
                <w:szCs w:val="18"/>
              </w:rPr>
            </w:pPr>
          </w:p>
        </w:tc>
        <w:tc>
          <w:tcPr>
            <w:tcW w:w="0" w:type="auto"/>
            <w:vAlign w:val="center"/>
          </w:tcPr>
          <w:p w14:paraId="02A02E8D" w14:textId="77777777" w:rsidR="00967904" w:rsidRPr="00801D26" w:rsidRDefault="00967904" w:rsidP="00970E6B">
            <w:pPr>
              <w:pStyle w:val="TAH"/>
            </w:pPr>
            <w:r w:rsidRPr="00801D26">
              <w:t>(MHz)</w:t>
            </w:r>
          </w:p>
        </w:tc>
        <w:tc>
          <w:tcPr>
            <w:tcW w:w="0" w:type="auto"/>
            <w:vAlign w:val="center"/>
          </w:tcPr>
          <w:p w14:paraId="56268DC5" w14:textId="77777777" w:rsidR="00967904" w:rsidRPr="00801D26" w:rsidRDefault="00967904" w:rsidP="00970E6B">
            <w:pPr>
              <w:pStyle w:val="TAH"/>
              <w:rPr>
                <w:lang w:eastAsia="zh-CN"/>
              </w:rPr>
            </w:pPr>
            <w:r w:rsidRPr="00801D26">
              <w:rPr>
                <w:lang w:eastAsia="zh-CN"/>
              </w:rPr>
              <w:t>(kHz)</w:t>
            </w:r>
          </w:p>
        </w:tc>
        <w:tc>
          <w:tcPr>
            <w:tcW w:w="0" w:type="auto"/>
            <w:vAlign w:val="center"/>
          </w:tcPr>
          <w:p w14:paraId="2019A167" w14:textId="77777777" w:rsidR="00967904" w:rsidRPr="00801D26" w:rsidRDefault="00967904" w:rsidP="00970E6B">
            <w:pPr>
              <w:pStyle w:val="TAH"/>
            </w:pPr>
            <w:r w:rsidRPr="00801D26">
              <w:t>L</w:t>
            </w:r>
            <w:r w:rsidRPr="00801D26">
              <w:rPr>
                <w:vertAlign w:val="subscript"/>
              </w:rPr>
              <w:t>CRB</w:t>
            </w:r>
          </w:p>
        </w:tc>
        <w:tc>
          <w:tcPr>
            <w:tcW w:w="0" w:type="auto"/>
            <w:vAlign w:val="center"/>
          </w:tcPr>
          <w:p w14:paraId="1251A6F1" w14:textId="77777777" w:rsidR="00967904" w:rsidRPr="00801D26" w:rsidRDefault="00967904" w:rsidP="00970E6B">
            <w:pPr>
              <w:pStyle w:val="TAH"/>
            </w:pPr>
            <w:r w:rsidRPr="00801D26">
              <w:t>(MHz)</w:t>
            </w:r>
          </w:p>
        </w:tc>
        <w:tc>
          <w:tcPr>
            <w:tcW w:w="0" w:type="auto"/>
            <w:vAlign w:val="center"/>
          </w:tcPr>
          <w:p w14:paraId="617E19B4" w14:textId="77777777" w:rsidR="00967904" w:rsidRPr="00801D26" w:rsidRDefault="00967904" w:rsidP="00970E6B">
            <w:pPr>
              <w:pStyle w:val="TAH"/>
            </w:pPr>
            <w:r w:rsidRPr="00801D26">
              <w:t>(dB)</w:t>
            </w:r>
          </w:p>
        </w:tc>
        <w:tc>
          <w:tcPr>
            <w:tcW w:w="0" w:type="auto"/>
            <w:vAlign w:val="center"/>
          </w:tcPr>
          <w:p w14:paraId="3DAD0A66" w14:textId="77777777" w:rsidR="00967904" w:rsidRPr="00801D26" w:rsidRDefault="00967904" w:rsidP="00970E6B">
            <w:pPr>
              <w:pStyle w:val="TAH"/>
              <w:rPr>
                <w:rFonts w:cs="Arial"/>
                <w:bCs/>
                <w:szCs w:val="18"/>
                <w:lang w:eastAsia="zh-CN"/>
              </w:rPr>
            </w:pPr>
            <w:r w:rsidRPr="00801D26">
              <w:t>(dB)</w:t>
            </w:r>
          </w:p>
        </w:tc>
        <w:tc>
          <w:tcPr>
            <w:tcW w:w="0" w:type="auto"/>
            <w:vMerge/>
            <w:vAlign w:val="center"/>
          </w:tcPr>
          <w:p w14:paraId="3274B622" w14:textId="77777777" w:rsidR="00967904" w:rsidRPr="00801D26" w:rsidRDefault="00967904" w:rsidP="00970E6B">
            <w:pPr>
              <w:spacing w:after="0"/>
              <w:rPr>
                <w:rFonts w:ascii="Arial" w:hAnsi="Arial" w:cs="Arial"/>
                <w:b/>
                <w:bCs/>
                <w:sz w:val="18"/>
                <w:szCs w:val="18"/>
                <w:lang w:eastAsia="zh-CN"/>
              </w:rPr>
            </w:pPr>
          </w:p>
        </w:tc>
        <w:tc>
          <w:tcPr>
            <w:tcW w:w="0" w:type="auto"/>
            <w:vMerge/>
            <w:vAlign w:val="center"/>
          </w:tcPr>
          <w:p w14:paraId="427C1057" w14:textId="77777777" w:rsidR="00967904" w:rsidRPr="00801D26" w:rsidRDefault="00967904" w:rsidP="00970E6B">
            <w:pPr>
              <w:spacing w:after="0"/>
              <w:rPr>
                <w:rFonts w:ascii="Arial" w:hAnsi="Arial" w:cs="Arial"/>
                <w:b/>
                <w:bCs/>
                <w:sz w:val="18"/>
                <w:szCs w:val="18"/>
                <w:lang w:eastAsia="zh-CN"/>
              </w:rPr>
            </w:pPr>
          </w:p>
        </w:tc>
      </w:tr>
      <w:tr w:rsidR="00967904" w:rsidRPr="00801D26" w14:paraId="772B8AE5" w14:textId="77777777" w:rsidTr="00970E6B">
        <w:trPr>
          <w:trHeight w:val="300"/>
          <w:jc w:val="center"/>
        </w:trPr>
        <w:tc>
          <w:tcPr>
            <w:tcW w:w="0" w:type="auto"/>
            <w:vAlign w:val="center"/>
          </w:tcPr>
          <w:p w14:paraId="074D4422" w14:textId="77777777" w:rsidR="00967904" w:rsidRPr="00801D26" w:rsidRDefault="00967904" w:rsidP="00970E6B">
            <w:pPr>
              <w:pStyle w:val="TAC"/>
              <w:rPr>
                <w:lang w:eastAsia="zh-CN"/>
              </w:rPr>
            </w:pPr>
            <w:r w:rsidRPr="00801D26">
              <w:rPr>
                <w:rFonts w:hint="eastAsia"/>
                <w:lang w:eastAsia="zh-CN"/>
              </w:rPr>
              <w:lastRenderedPageBreak/>
              <w:t>n</w:t>
            </w:r>
            <w:r w:rsidRPr="00801D26">
              <w:rPr>
                <w:lang w:eastAsia="zh-CN"/>
              </w:rPr>
              <w:t>3</w:t>
            </w:r>
          </w:p>
        </w:tc>
        <w:tc>
          <w:tcPr>
            <w:tcW w:w="0" w:type="auto"/>
            <w:vAlign w:val="center"/>
          </w:tcPr>
          <w:p w14:paraId="3A3B74F7" w14:textId="77777777" w:rsidR="00967904" w:rsidRPr="00801D26" w:rsidRDefault="00967904" w:rsidP="00970E6B">
            <w:pPr>
              <w:pStyle w:val="TAC"/>
              <w:rPr>
                <w:lang w:eastAsia="zh-CN"/>
              </w:rPr>
            </w:pPr>
            <w:r w:rsidRPr="00801D26">
              <w:rPr>
                <w:rFonts w:hint="eastAsia"/>
                <w:lang w:eastAsia="zh-CN"/>
              </w:rPr>
              <w:t>n</w:t>
            </w:r>
            <w:r w:rsidRPr="00801D26">
              <w:rPr>
                <w:lang w:eastAsia="zh-CN"/>
              </w:rPr>
              <w:t>78</w:t>
            </w:r>
          </w:p>
        </w:tc>
        <w:tc>
          <w:tcPr>
            <w:tcW w:w="0" w:type="auto"/>
            <w:noWrap/>
            <w:vAlign w:val="center"/>
          </w:tcPr>
          <w:p w14:paraId="1602EC71" w14:textId="77777777" w:rsidR="00967904" w:rsidRPr="00801D26" w:rsidRDefault="00967904" w:rsidP="00970E6B">
            <w:pPr>
              <w:pStyle w:val="TAC"/>
              <w:rPr>
                <w:bCs/>
                <w:lang w:eastAsia="zh-CN"/>
              </w:rPr>
            </w:pPr>
            <w:r w:rsidRPr="00801D26">
              <w:rPr>
                <w:bCs/>
                <w:lang w:eastAsia="zh-CN"/>
              </w:rPr>
              <w:t>5</w:t>
            </w:r>
          </w:p>
        </w:tc>
        <w:tc>
          <w:tcPr>
            <w:tcW w:w="0" w:type="auto"/>
            <w:vAlign w:val="center"/>
          </w:tcPr>
          <w:p w14:paraId="0935742F" w14:textId="77777777" w:rsidR="00967904" w:rsidRPr="00801D26" w:rsidRDefault="00967904" w:rsidP="00970E6B">
            <w:pPr>
              <w:pStyle w:val="TAC"/>
              <w:rPr>
                <w:bCs/>
                <w:lang w:eastAsia="zh-CN"/>
              </w:rPr>
            </w:pPr>
            <w:r w:rsidRPr="00801D26">
              <w:rPr>
                <w:bCs/>
                <w:lang w:eastAsia="zh-CN"/>
              </w:rPr>
              <w:t>15</w:t>
            </w:r>
          </w:p>
        </w:tc>
        <w:tc>
          <w:tcPr>
            <w:tcW w:w="0" w:type="auto"/>
            <w:noWrap/>
            <w:vAlign w:val="center"/>
          </w:tcPr>
          <w:p w14:paraId="62B6ED56" w14:textId="77777777" w:rsidR="00967904" w:rsidRPr="00801D26" w:rsidRDefault="00967904" w:rsidP="00970E6B">
            <w:pPr>
              <w:pStyle w:val="TAC"/>
              <w:rPr>
                <w:bCs/>
                <w:lang w:eastAsia="zh-CN"/>
              </w:rPr>
            </w:pPr>
            <w:r>
              <w:rPr>
                <w:bCs/>
                <w:lang w:eastAsia="zh-CN"/>
              </w:rPr>
              <w:t>12</w:t>
            </w:r>
          </w:p>
        </w:tc>
        <w:tc>
          <w:tcPr>
            <w:tcW w:w="0" w:type="auto"/>
            <w:noWrap/>
            <w:vAlign w:val="center"/>
          </w:tcPr>
          <w:p w14:paraId="1EBBFA46" w14:textId="77777777" w:rsidR="00967904" w:rsidRPr="00801D26" w:rsidRDefault="00967904" w:rsidP="00970E6B">
            <w:pPr>
              <w:pStyle w:val="TAC"/>
              <w:rPr>
                <w:lang w:eastAsia="zh-CN"/>
              </w:rPr>
            </w:pPr>
            <w:r w:rsidRPr="00801D26">
              <w:rPr>
                <w:lang w:eastAsia="zh-CN"/>
              </w:rPr>
              <w:t>10</w:t>
            </w:r>
          </w:p>
        </w:tc>
        <w:tc>
          <w:tcPr>
            <w:tcW w:w="0" w:type="auto"/>
            <w:noWrap/>
            <w:vAlign w:val="center"/>
          </w:tcPr>
          <w:p w14:paraId="2C7D16D6" w14:textId="77777777" w:rsidR="00967904" w:rsidRPr="00801D26" w:rsidRDefault="00967904" w:rsidP="00970E6B">
            <w:pPr>
              <w:pStyle w:val="TAC"/>
              <w:rPr>
                <w:bCs/>
                <w:lang w:val="en-US" w:eastAsia="zh-CN"/>
              </w:rPr>
            </w:pPr>
            <w:r w:rsidRPr="00801D26">
              <w:rPr>
                <w:bCs/>
                <w:lang w:eastAsia="zh-CN"/>
              </w:rPr>
              <w:t>2</w:t>
            </w:r>
            <w:r w:rsidRPr="00801D26">
              <w:rPr>
                <w:rFonts w:hint="eastAsia"/>
                <w:bCs/>
                <w:lang w:val="en-US" w:eastAsia="zh-CN"/>
              </w:rPr>
              <w:t>7.1</w:t>
            </w:r>
          </w:p>
        </w:tc>
        <w:tc>
          <w:tcPr>
            <w:tcW w:w="0" w:type="auto"/>
            <w:vAlign w:val="center"/>
          </w:tcPr>
          <w:p w14:paraId="55E1ED8D" w14:textId="77777777" w:rsidR="00967904" w:rsidRPr="00801D26" w:rsidRDefault="00967904" w:rsidP="00970E6B">
            <w:pPr>
              <w:pStyle w:val="TAC"/>
              <w:rPr>
                <w:bCs/>
                <w:lang w:eastAsia="zh-CN"/>
              </w:rPr>
            </w:pPr>
            <w:r>
              <w:rPr>
                <w:bCs/>
                <w:lang w:eastAsia="zh-CN"/>
              </w:rPr>
              <w:t>32.3</w:t>
            </w:r>
          </w:p>
        </w:tc>
        <w:tc>
          <w:tcPr>
            <w:tcW w:w="0" w:type="auto"/>
            <w:vAlign w:val="center"/>
          </w:tcPr>
          <w:p w14:paraId="576323F2"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1166E012" w14:textId="77777777" w:rsidR="00967904" w:rsidRPr="00801D26" w:rsidRDefault="00967904" w:rsidP="00970E6B">
            <w:pPr>
              <w:pStyle w:val="TAC"/>
              <w:rPr>
                <w:bCs/>
                <w:lang w:eastAsia="zh-CN"/>
              </w:rPr>
            </w:pPr>
            <w:r w:rsidRPr="00801D26">
              <w:rPr>
                <w:bCs/>
                <w:lang w:eastAsia="zh-CN"/>
              </w:rPr>
              <w:t>UL2/DL1</w:t>
            </w:r>
          </w:p>
          <w:p w14:paraId="32AECE42" w14:textId="77777777" w:rsidR="00967904" w:rsidRPr="00801D26" w:rsidRDefault="00967904" w:rsidP="00970E6B">
            <w:pPr>
              <w:pStyle w:val="TAC"/>
              <w:rPr>
                <w:bCs/>
                <w:lang w:eastAsia="zh-CN"/>
              </w:rPr>
            </w:pPr>
            <w:r w:rsidRPr="00801D26">
              <w:rPr>
                <w:bCs/>
                <w:lang w:eastAsia="zh-CN"/>
              </w:rPr>
              <w:t>direct-hit</w:t>
            </w:r>
          </w:p>
        </w:tc>
      </w:tr>
      <w:tr w:rsidR="00967904" w:rsidRPr="00801D26" w14:paraId="6068FCDF" w14:textId="77777777" w:rsidTr="00970E6B">
        <w:trPr>
          <w:trHeight w:val="300"/>
          <w:jc w:val="center"/>
        </w:trPr>
        <w:tc>
          <w:tcPr>
            <w:tcW w:w="0" w:type="auto"/>
            <w:vAlign w:val="center"/>
          </w:tcPr>
          <w:p w14:paraId="5C7C79FC" w14:textId="77777777" w:rsidR="00967904" w:rsidRPr="00801D26" w:rsidRDefault="00967904" w:rsidP="00970E6B">
            <w:pPr>
              <w:pStyle w:val="TAC"/>
              <w:rPr>
                <w:lang w:eastAsia="zh-CN"/>
              </w:rPr>
            </w:pPr>
            <w:r w:rsidRPr="00801D26">
              <w:rPr>
                <w:rFonts w:hint="eastAsia"/>
                <w:lang w:eastAsia="zh-CN"/>
              </w:rPr>
              <w:t>n</w:t>
            </w:r>
            <w:r w:rsidRPr="00801D26">
              <w:rPr>
                <w:lang w:eastAsia="zh-CN"/>
              </w:rPr>
              <w:t>3</w:t>
            </w:r>
          </w:p>
        </w:tc>
        <w:tc>
          <w:tcPr>
            <w:tcW w:w="0" w:type="auto"/>
            <w:vAlign w:val="center"/>
          </w:tcPr>
          <w:p w14:paraId="2E60B00F" w14:textId="77777777" w:rsidR="00967904" w:rsidRPr="00801D26" w:rsidRDefault="00967904" w:rsidP="00970E6B">
            <w:pPr>
              <w:pStyle w:val="TAC"/>
              <w:rPr>
                <w:lang w:eastAsia="zh-CN"/>
              </w:rPr>
            </w:pPr>
            <w:r w:rsidRPr="00801D26">
              <w:rPr>
                <w:rFonts w:hint="eastAsia"/>
                <w:lang w:eastAsia="zh-CN"/>
              </w:rPr>
              <w:t>n</w:t>
            </w:r>
            <w:r w:rsidRPr="00801D26">
              <w:rPr>
                <w:lang w:eastAsia="zh-CN"/>
              </w:rPr>
              <w:t>78</w:t>
            </w:r>
          </w:p>
        </w:tc>
        <w:tc>
          <w:tcPr>
            <w:tcW w:w="0" w:type="auto"/>
            <w:noWrap/>
            <w:vAlign w:val="center"/>
          </w:tcPr>
          <w:p w14:paraId="4E4EFE6C" w14:textId="77777777" w:rsidR="00967904" w:rsidRPr="00801D26" w:rsidRDefault="00967904" w:rsidP="00970E6B">
            <w:pPr>
              <w:pStyle w:val="TAC"/>
              <w:rPr>
                <w:bCs/>
                <w:lang w:eastAsia="zh-CN"/>
              </w:rPr>
            </w:pPr>
            <w:r w:rsidRPr="00801D26">
              <w:rPr>
                <w:bCs/>
                <w:lang w:eastAsia="zh-CN"/>
              </w:rPr>
              <w:t>10</w:t>
            </w:r>
          </w:p>
        </w:tc>
        <w:tc>
          <w:tcPr>
            <w:tcW w:w="0" w:type="auto"/>
            <w:vAlign w:val="center"/>
          </w:tcPr>
          <w:p w14:paraId="4783604F" w14:textId="77777777" w:rsidR="00967904" w:rsidRPr="00801D26" w:rsidRDefault="00967904" w:rsidP="00970E6B">
            <w:pPr>
              <w:pStyle w:val="TAC"/>
              <w:rPr>
                <w:bCs/>
                <w:lang w:eastAsia="zh-CN"/>
              </w:rPr>
            </w:pPr>
            <w:r w:rsidRPr="00801D26">
              <w:rPr>
                <w:bCs/>
                <w:lang w:eastAsia="zh-CN"/>
              </w:rPr>
              <w:t>15</w:t>
            </w:r>
          </w:p>
        </w:tc>
        <w:tc>
          <w:tcPr>
            <w:tcW w:w="0" w:type="auto"/>
            <w:noWrap/>
            <w:vAlign w:val="center"/>
          </w:tcPr>
          <w:p w14:paraId="16127FD5" w14:textId="77777777" w:rsidR="00967904" w:rsidRPr="00801D26" w:rsidRDefault="00967904" w:rsidP="00970E6B">
            <w:pPr>
              <w:pStyle w:val="TAC"/>
              <w:rPr>
                <w:bCs/>
                <w:lang w:eastAsia="zh-CN"/>
              </w:rPr>
            </w:pPr>
            <w:r>
              <w:rPr>
                <w:bCs/>
                <w:lang w:eastAsia="zh-CN"/>
              </w:rPr>
              <w:t>12</w:t>
            </w:r>
          </w:p>
        </w:tc>
        <w:tc>
          <w:tcPr>
            <w:tcW w:w="0" w:type="auto"/>
            <w:noWrap/>
            <w:vAlign w:val="center"/>
          </w:tcPr>
          <w:p w14:paraId="5EBECCA5" w14:textId="77777777" w:rsidR="00967904" w:rsidRPr="00801D26" w:rsidRDefault="00967904" w:rsidP="00970E6B">
            <w:pPr>
              <w:pStyle w:val="TAC"/>
              <w:rPr>
                <w:lang w:eastAsia="zh-CN"/>
              </w:rPr>
            </w:pPr>
            <w:r w:rsidRPr="00801D26">
              <w:rPr>
                <w:lang w:eastAsia="zh-CN"/>
              </w:rPr>
              <w:t>100</w:t>
            </w:r>
          </w:p>
        </w:tc>
        <w:tc>
          <w:tcPr>
            <w:tcW w:w="0" w:type="auto"/>
            <w:noWrap/>
            <w:vAlign w:val="center"/>
          </w:tcPr>
          <w:p w14:paraId="58BDAD9B" w14:textId="77777777" w:rsidR="00967904" w:rsidRPr="00801D26" w:rsidRDefault="00967904" w:rsidP="00970E6B">
            <w:pPr>
              <w:pStyle w:val="TAC"/>
              <w:rPr>
                <w:bCs/>
                <w:lang w:val="en-US" w:eastAsia="zh-CN"/>
              </w:rPr>
            </w:pPr>
            <w:r w:rsidRPr="00801D26">
              <w:rPr>
                <w:bCs/>
                <w:lang w:eastAsia="zh-CN"/>
              </w:rPr>
              <w:t>1</w:t>
            </w:r>
            <w:r w:rsidRPr="00801D26">
              <w:rPr>
                <w:rFonts w:hint="eastAsia"/>
                <w:bCs/>
                <w:lang w:val="en-US" w:eastAsia="zh-CN"/>
              </w:rPr>
              <w:t>6.6</w:t>
            </w:r>
          </w:p>
        </w:tc>
        <w:tc>
          <w:tcPr>
            <w:tcW w:w="0" w:type="auto"/>
            <w:vAlign w:val="center"/>
          </w:tcPr>
          <w:p w14:paraId="7FBA0113" w14:textId="77777777" w:rsidR="00967904" w:rsidRPr="00801D26" w:rsidRDefault="00967904" w:rsidP="00970E6B">
            <w:pPr>
              <w:pStyle w:val="TAC"/>
              <w:rPr>
                <w:bCs/>
                <w:lang w:eastAsia="zh-CN"/>
              </w:rPr>
            </w:pPr>
            <w:r>
              <w:rPr>
                <w:bCs/>
                <w:lang w:eastAsia="zh-CN"/>
              </w:rPr>
              <w:t>20.8</w:t>
            </w:r>
          </w:p>
        </w:tc>
        <w:tc>
          <w:tcPr>
            <w:tcW w:w="0" w:type="auto"/>
            <w:vAlign w:val="center"/>
          </w:tcPr>
          <w:p w14:paraId="1DC83A14"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2568D4A1" w14:textId="77777777" w:rsidR="00967904" w:rsidRPr="00801D26" w:rsidRDefault="00967904" w:rsidP="00970E6B">
            <w:pPr>
              <w:pStyle w:val="TAC"/>
              <w:rPr>
                <w:bCs/>
                <w:lang w:eastAsia="zh-CN"/>
              </w:rPr>
            </w:pPr>
            <w:r w:rsidRPr="00801D26">
              <w:rPr>
                <w:bCs/>
                <w:lang w:eastAsia="zh-CN"/>
              </w:rPr>
              <w:t>UL2/DL1</w:t>
            </w:r>
          </w:p>
          <w:p w14:paraId="41B1E347" w14:textId="77777777" w:rsidR="00967904" w:rsidRPr="00801D26" w:rsidRDefault="00967904" w:rsidP="00970E6B">
            <w:pPr>
              <w:pStyle w:val="TAC"/>
              <w:rPr>
                <w:bCs/>
                <w:lang w:eastAsia="zh-CN"/>
              </w:rPr>
            </w:pPr>
            <w:r w:rsidRPr="00801D26">
              <w:rPr>
                <w:bCs/>
                <w:lang w:eastAsia="zh-CN"/>
              </w:rPr>
              <w:t>direct-hit</w:t>
            </w:r>
          </w:p>
        </w:tc>
      </w:tr>
      <w:tr w:rsidR="00967904" w:rsidRPr="00801D26" w14:paraId="46C25548" w14:textId="77777777" w:rsidTr="00970E6B">
        <w:trPr>
          <w:trHeight w:val="300"/>
          <w:jc w:val="center"/>
        </w:trPr>
        <w:tc>
          <w:tcPr>
            <w:tcW w:w="0" w:type="auto"/>
            <w:vAlign w:val="center"/>
          </w:tcPr>
          <w:p w14:paraId="36B9EE4C" w14:textId="77777777" w:rsidR="00967904" w:rsidRPr="00801D26" w:rsidRDefault="00967904" w:rsidP="00970E6B">
            <w:pPr>
              <w:pStyle w:val="TAC"/>
              <w:rPr>
                <w:lang w:eastAsia="zh-CN"/>
              </w:rPr>
            </w:pPr>
            <w:r w:rsidRPr="00801D26">
              <w:rPr>
                <w:rFonts w:hint="eastAsia"/>
                <w:lang w:eastAsia="zh-CN"/>
              </w:rPr>
              <w:t>n</w:t>
            </w:r>
            <w:r w:rsidRPr="00801D26">
              <w:rPr>
                <w:lang w:eastAsia="zh-CN"/>
              </w:rPr>
              <w:t>8</w:t>
            </w:r>
          </w:p>
        </w:tc>
        <w:tc>
          <w:tcPr>
            <w:tcW w:w="0" w:type="auto"/>
            <w:vAlign w:val="center"/>
          </w:tcPr>
          <w:p w14:paraId="15F7BA0C" w14:textId="77777777" w:rsidR="00967904" w:rsidRPr="00801D26" w:rsidRDefault="00967904" w:rsidP="00970E6B">
            <w:pPr>
              <w:pStyle w:val="TAC"/>
              <w:rPr>
                <w:lang w:eastAsia="zh-CN"/>
              </w:rPr>
            </w:pPr>
            <w:r w:rsidRPr="00801D26">
              <w:rPr>
                <w:rFonts w:hint="eastAsia"/>
                <w:lang w:eastAsia="zh-CN"/>
              </w:rPr>
              <w:t>n</w:t>
            </w:r>
            <w:r w:rsidRPr="00801D26">
              <w:rPr>
                <w:lang w:eastAsia="zh-CN"/>
              </w:rPr>
              <w:t>41</w:t>
            </w:r>
          </w:p>
        </w:tc>
        <w:tc>
          <w:tcPr>
            <w:tcW w:w="0" w:type="auto"/>
            <w:noWrap/>
            <w:vAlign w:val="center"/>
          </w:tcPr>
          <w:p w14:paraId="5BA90911"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7ECDBF8B" w14:textId="77777777" w:rsidR="00967904" w:rsidRPr="00801D26" w:rsidRDefault="00967904" w:rsidP="00970E6B">
            <w:pPr>
              <w:pStyle w:val="TAC"/>
              <w:rPr>
                <w:bCs/>
                <w:lang w:eastAsia="zh-CN"/>
              </w:rPr>
            </w:pPr>
            <w:r w:rsidRPr="00801D26">
              <w:rPr>
                <w:rFonts w:hint="eastAsia"/>
                <w:bCs/>
                <w:lang w:val="en-US" w:eastAsia="zh-CN"/>
              </w:rPr>
              <w:t>15</w:t>
            </w:r>
          </w:p>
        </w:tc>
        <w:tc>
          <w:tcPr>
            <w:tcW w:w="0" w:type="auto"/>
            <w:noWrap/>
            <w:vAlign w:val="center"/>
          </w:tcPr>
          <w:p w14:paraId="363A26B1" w14:textId="77777777" w:rsidR="00967904" w:rsidRPr="00801D26" w:rsidDel="005225C7" w:rsidRDefault="00967904" w:rsidP="00970E6B">
            <w:pPr>
              <w:pStyle w:val="TAC"/>
              <w:rPr>
                <w:bCs/>
                <w:lang w:eastAsia="zh-CN"/>
              </w:rPr>
            </w:pPr>
            <w:r>
              <w:rPr>
                <w:bCs/>
                <w:lang w:val="en-US" w:eastAsia="zh-CN"/>
              </w:rPr>
              <w:t>8</w:t>
            </w:r>
          </w:p>
        </w:tc>
        <w:tc>
          <w:tcPr>
            <w:tcW w:w="0" w:type="auto"/>
            <w:noWrap/>
            <w:vAlign w:val="center"/>
          </w:tcPr>
          <w:p w14:paraId="6FEB1D0E" w14:textId="77777777" w:rsidR="00967904" w:rsidRPr="00801D26" w:rsidRDefault="00967904" w:rsidP="00970E6B">
            <w:pPr>
              <w:pStyle w:val="TAC"/>
              <w:rPr>
                <w:lang w:val="en-US" w:eastAsia="zh-CN"/>
              </w:rPr>
            </w:pPr>
            <w:r w:rsidRPr="00801D26">
              <w:rPr>
                <w:rFonts w:hint="eastAsia"/>
                <w:lang w:val="en-US" w:eastAsia="zh-CN"/>
              </w:rPr>
              <w:t>10</w:t>
            </w:r>
          </w:p>
        </w:tc>
        <w:tc>
          <w:tcPr>
            <w:tcW w:w="0" w:type="auto"/>
            <w:noWrap/>
            <w:vAlign w:val="center"/>
          </w:tcPr>
          <w:p w14:paraId="29C68A3D" w14:textId="77777777" w:rsidR="00967904" w:rsidRPr="00801D26" w:rsidRDefault="00967904" w:rsidP="00970E6B">
            <w:pPr>
              <w:pStyle w:val="TAC"/>
              <w:rPr>
                <w:bCs/>
                <w:lang w:val="en-US" w:eastAsia="zh-CN"/>
              </w:rPr>
            </w:pPr>
            <w:r w:rsidRPr="00801D26">
              <w:rPr>
                <w:bCs/>
                <w:lang w:eastAsia="zh-CN"/>
              </w:rPr>
              <w:t>15.9</w:t>
            </w:r>
          </w:p>
        </w:tc>
        <w:tc>
          <w:tcPr>
            <w:tcW w:w="0" w:type="auto"/>
            <w:vAlign w:val="center"/>
          </w:tcPr>
          <w:p w14:paraId="40B20C38" w14:textId="77777777" w:rsidR="00967904" w:rsidRDefault="00967904" w:rsidP="00970E6B">
            <w:pPr>
              <w:pStyle w:val="TAC"/>
              <w:rPr>
                <w:bCs/>
                <w:lang w:eastAsia="zh-CN"/>
              </w:rPr>
            </w:pPr>
            <w:r w:rsidRPr="00790B68">
              <w:rPr>
                <w:bCs/>
                <w:szCs w:val="18"/>
                <w:lang w:eastAsia="zh-CN"/>
              </w:rPr>
              <w:t>20</w:t>
            </w:r>
          </w:p>
        </w:tc>
        <w:tc>
          <w:tcPr>
            <w:tcW w:w="0" w:type="auto"/>
            <w:vAlign w:val="center"/>
          </w:tcPr>
          <w:p w14:paraId="098B93D1"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4AB279BD" w14:textId="77777777" w:rsidR="00967904" w:rsidRPr="00801D26" w:rsidRDefault="00967904" w:rsidP="00970E6B">
            <w:pPr>
              <w:pStyle w:val="TAC"/>
              <w:rPr>
                <w:bCs/>
                <w:lang w:eastAsia="zh-CN"/>
              </w:rPr>
            </w:pPr>
            <w:r w:rsidRPr="00801D26">
              <w:rPr>
                <w:bCs/>
                <w:lang w:eastAsia="zh-CN"/>
              </w:rPr>
              <w:t>UL3/DL1</w:t>
            </w:r>
          </w:p>
          <w:p w14:paraId="3BF52612" w14:textId="77777777" w:rsidR="00967904" w:rsidRPr="00801D26" w:rsidRDefault="00967904" w:rsidP="00970E6B">
            <w:pPr>
              <w:pStyle w:val="TAC"/>
              <w:rPr>
                <w:bCs/>
                <w:lang w:eastAsia="zh-CN"/>
              </w:rPr>
            </w:pPr>
            <w:r w:rsidRPr="00801D26">
              <w:rPr>
                <w:bCs/>
                <w:lang w:eastAsia="zh-CN"/>
              </w:rPr>
              <w:t>direct-hit</w:t>
            </w:r>
          </w:p>
        </w:tc>
      </w:tr>
      <w:tr w:rsidR="00967904" w:rsidRPr="00801D26" w14:paraId="7F18E1EF" w14:textId="77777777" w:rsidTr="00970E6B">
        <w:trPr>
          <w:trHeight w:val="300"/>
          <w:jc w:val="center"/>
        </w:trPr>
        <w:tc>
          <w:tcPr>
            <w:tcW w:w="0" w:type="auto"/>
            <w:vAlign w:val="center"/>
          </w:tcPr>
          <w:p w14:paraId="284E95B5" w14:textId="77777777" w:rsidR="00967904" w:rsidRPr="00801D26" w:rsidRDefault="00967904" w:rsidP="00970E6B">
            <w:pPr>
              <w:pStyle w:val="TAC"/>
              <w:rPr>
                <w:lang w:eastAsia="zh-CN"/>
              </w:rPr>
            </w:pPr>
            <w:r w:rsidRPr="00801D26">
              <w:rPr>
                <w:rFonts w:hint="eastAsia"/>
                <w:lang w:eastAsia="zh-CN"/>
              </w:rPr>
              <w:t>n</w:t>
            </w:r>
            <w:r w:rsidRPr="00801D26">
              <w:rPr>
                <w:lang w:eastAsia="zh-CN"/>
              </w:rPr>
              <w:t>8</w:t>
            </w:r>
          </w:p>
        </w:tc>
        <w:tc>
          <w:tcPr>
            <w:tcW w:w="0" w:type="auto"/>
            <w:vAlign w:val="center"/>
          </w:tcPr>
          <w:p w14:paraId="69D1FF77" w14:textId="77777777" w:rsidR="00967904" w:rsidRPr="00801D26" w:rsidRDefault="00967904" w:rsidP="00970E6B">
            <w:pPr>
              <w:pStyle w:val="TAC"/>
              <w:rPr>
                <w:lang w:eastAsia="zh-CN"/>
              </w:rPr>
            </w:pPr>
            <w:r w:rsidRPr="00801D26">
              <w:rPr>
                <w:rFonts w:hint="eastAsia"/>
                <w:lang w:eastAsia="zh-CN"/>
              </w:rPr>
              <w:t>n</w:t>
            </w:r>
            <w:r w:rsidRPr="00801D26">
              <w:rPr>
                <w:lang w:eastAsia="zh-CN"/>
              </w:rPr>
              <w:t>41</w:t>
            </w:r>
          </w:p>
        </w:tc>
        <w:tc>
          <w:tcPr>
            <w:tcW w:w="0" w:type="auto"/>
            <w:noWrap/>
            <w:vAlign w:val="center"/>
          </w:tcPr>
          <w:p w14:paraId="384279B5"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6943E9CC" w14:textId="77777777" w:rsidR="00967904" w:rsidRPr="00801D26" w:rsidRDefault="00967904" w:rsidP="00970E6B">
            <w:pPr>
              <w:pStyle w:val="TAC"/>
              <w:rPr>
                <w:bCs/>
                <w:lang w:eastAsia="zh-CN"/>
              </w:rPr>
            </w:pPr>
            <w:r w:rsidRPr="00801D26">
              <w:rPr>
                <w:rFonts w:hint="eastAsia"/>
                <w:bCs/>
                <w:lang w:val="en-US" w:eastAsia="zh-CN"/>
              </w:rPr>
              <w:t>15</w:t>
            </w:r>
          </w:p>
        </w:tc>
        <w:tc>
          <w:tcPr>
            <w:tcW w:w="0" w:type="auto"/>
            <w:noWrap/>
            <w:vAlign w:val="center"/>
          </w:tcPr>
          <w:p w14:paraId="6D6D172A" w14:textId="77777777" w:rsidR="00967904" w:rsidRPr="00801D26" w:rsidDel="005225C7" w:rsidRDefault="00967904" w:rsidP="00970E6B">
            <w:pPr>
              <w:pStyle w:val="TAC"/>
              <w:rPr>
                <w:bCs/>
                <w:lang w:eastAsia="zh-CN"/>
              </w:rPr>
            </w:pPr>
            <w:r>
              <w:rPr>
                <w:bCs/>
                <w:lang w:eastAsia="zh-CN"/>
              </w:rPr>
              <w:t>8</w:t>
            </w:r>
          </w:p>
        </w:tc>
        <w:tc>
          <w:tcPr>
            <w:tcW w:w="0" w:type="auto"/>
            <w:noWrap/>
            <w:vAlign w:val="center"/>
          </w:tcPr>
          <w:p w14:paraId="0D1EA138" w14:textId="77777777" w:rsidR="00967904" w:rsidRPr="00801D26" w:rsidRDefault="00967904" w:rsidP="00970E6B">
            <w:pPr>
              <w:pStyle w:val="TAC"/>
              <w:rPr>
                <w:lang w:val="en-US" w:eastAsia="zh-CN"/>
              </w:rPr>
            </w:pPr>
            <w:r w:rsidRPr="00801D26">
              <w:rPr>
                <w:rFonts w:hint="eastAsia"/>
                <w:lang w:val="en-US" w:eastAsia="zh-CN"/>
              </w:rPr>
              <w:t>100</w:t>
            </w:r>
          </w:p>
        </w:tc>
        <w:tc>
          <w:tcPr>
            <w:tcW w:w="0" w:type="auto"/>
            <w:noWrap/>
            <w:vAlign w:val="center"/>
          </w:tcPr>
          <w:p w14:paraId="6B1B97AA" w14:textId="77777777" w:rsidR="00967904" w:rsidRPr="00801D26" w:rsidRDefault="00967904" w:rsidP="00970E6B">
            <w:pPr>
              <w:pStyle w:val="TAC"/>
              <w:rPr>
                <w:bCs/>
                <w:lang w:val="en-US" w:eastAsia="zh-CN"/>
              </w:rPr>
            </w:pPr>
            <w:r>
              <w:rPr>
                <w:bCs/>
                <w:lang w:eastAsia="zh-CN"/>
              </w:rPr>
              <w:t>6.5</w:t>
            </w:r>
          </w:p>
        </w:tc>
        <w:tc>
          <w:tcPr>
            <w:tcW w:w="0" w:type="auto"/>
            <w:vAlign w:val="center"/>
          </w:tcPr>
          <w:p w14:paraId="1C96490D" w14:textId="77777777" w:rsidR="00967904" w:rsidRDefault="00967904" w:rsidP="00970E6B">
            <w:pPr>
              <w:pStyle w:val="TAC"/>
              <w:rPr>
                <w:bCs/>
                <w:lang w:eastAsia="zh-CN"/>
              </w:rPr>
            </w:pPr>
            <w:r w:rsidRPr="00790B68">
              <w:rPr>
                <w:bCs/>
                <w:szCs w:val="18"/>
                <w:lang w:eastAsia="zh-CN"/>
              </w:rPr>
              <w:t>9.5</w:t>
            </w:r>
          </w:p>
        </w:tc>
        <w:tc>
          <w:tcPr>
            <w:tcW w:w="0" w:type="auto"/>
            <w:vAlign w:val="center"/>
          </w:tcPr>
          <w:p w14:paraId="4C7D279A"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78651B67" w14:textId="77777777" w:rsidR="00967904" w:rsidRPr="00801D26" w:rsidRDefault="00967904" w:rsidP="00970E6B">
            <w:pPr>
              <w:pStyle w:val="TAC"/>
              <w:rPr>
                <w:bCs/>
                <w:lang w:eastAsia="zh-CN"/>
              </w:rPr>
            </w:pPr>
            <w:r w:rsidRPr="00801D26">
              <w:rPr>
                <w:bCs/>
                <w:lang w:eastAsia="zh-CN"/>
              </w:rPr>
              <w:t>UL3/DL1</w:t>
            </w:r>
          </w:p>
          <w:p w14:paraId="59D9442A" w14:textId="77777777" w:rsidR="00967904" w:rsidRPr="00801D26" w:rsidRDefault="00967904" w:rsidP="00970E6B">
            <w:pPr>
              <w:pStyle w:val="TAC"/>
              <w:rPr>
                <w:bCs/>
                <w:lang w:eastAsia="zh-CN"/>
              </w:rPr>
            </w:pPr>
            <w:r w:rsidRPr="00801D26">
              <w:rPr>
                <w:bCs/>
                <w:lang w:eastAsia="zh-CN"/>
              </w:rPr>
              <w:t>direct-hit</w:t>
            </w:r>
          </w:p>
        </w:tc>
      </w:tr>
      <w:tr w:rsidR="00967904" w:rsidRPr="00801D26" w14:paraId="405B63C0" w14:textId="77777777" w:rsidTr="00970E6B">
        <w:trPr>
          <w:trHeight w:val="300"/>
          <w:jc w:val="center"/>
        </w:trPr>
        <w:tc>
          <w:tcPr>
            <w:tcW w:w="0" w:type="auto"/>
            <w:vAlign w:val="center"/>
          </w:tcPr>
          <w:p w14:paraId="78A0967E" w14:textId="77777777" w:rsidR="00967904" w:rsidRPr="00801D26" w:rsidRDefault="00967904" w:rsidP="00970E6B">
            <w:pPr>
              <w:pStyle w:val="TAC"/>
              <w:rPr>
                <w:lang w:eastAsia="zh-CN"/>
              </w:rPr>
            </w:pPr>
            <w:r w:rsidRPr="00801D26">
              <w:rPr>
                <w:rFonts w:hint="eastAsia"/>
                <w:lang w:eastAsia="zh-CN"/>
              </w:rPr>
              <w:t>n</w:t>
            </w:r>
            <w:r w:rsidRPr="00801D26">
              <w:rPr>
                <w:lang w:eastAsia="zh-CN"/>
              </w:rPr>
              <w:t>8</w:t>
            </w:r>
          </w:p>
        </w:tc>
        <w:tc>
          <w:tcPr>
            <w:tcW w:w="0" w:type="auto"/>
            <w:vAlign w:val="center"/>
          </w:tcPr>
          <w:p w14:paraId="43BA459A" w14:textId="77777777" w:rsidR="00967904" w:rsidRPr="00801D26" w:rsidRDefault="00967904" w:rsidP="00970E6B">
            <w:pPr>
              <w:pStyle w:val="TAC"/>
              <w:rPr>
                <w:lang w:eastAsia="zh-CN"/>
              </w:rPr>
            </w:pPr>
            <w:r w:rsidRPr="00801D26">
              <w:rPr>
                <w:rFonts w:hint="eastAsia"/>
                <w:lang w:eastAsia="zh-CN"/>
              </w:rPr>
              <w:t>n</w:t>
            </w:r>
            <w:r w:rsidRPr="00801D26">
              <w:rPr>
                <w:lang w:eastAsia="zh-CN"/>
              </w:rPr>
              <w:t>79</w:t>
            </w:r>
          </w:p>
        </w:tc>
        <w:tc>
          <w:tcPr>
            <w:tcW w:w="0" w:type="auto"/>
            <w:noWrap/>
            <w:vAlign w:val="center"/>
          </w:tcPr>
          <w:p w14:paraId="5C0CF917"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78BCC084" w14:textId="77777777" w:rsidR="00967904" w:rsidRPr="00801D26" w:rsidRDefault="00967904" w:rsidP="00970E6B">
            <w:pPr>
              <w:pStyle w:val="TAC"/>
              <w:rPr>
                <w:bCs/>
                <w:lang w:eastAsia="zh-CN"/>
              </w:rPr>
            </w:pPr>
            <w:r w:rsidRPr="00801D26">
              <w:rPr>
                <w:rFonts w:hint="eastAsia"/>
                <w:bCs/>
                <w:lang w:val="en-US" w:eastAsia="zh-CN"/>
              </w:rPr>
              <w:t>15</w:t>
            </w:r>
          </w:p>
        </w:tc>
        <w:tc>
          <w:tcPr>
            <w:tcW w:w="0" w:type="auto"/>
            <w:noWrap/>
            <w:vAlign w:val="center"/>
          </w:tcPr>
          <w:p w14:paraId="7C328DFF" w14:textId="77777777" w:rsidR="00967904" w:rsidRPr="00801D26" w:rsidDel="005225C7" w:rsidRDefault="00967904" w:rsidP="00970E6B">
            <w:pPr>
              <w:pStyle w:val="TAC"/>
              <w:rPr>
                <w:bCs/>
                <w:lang w:eastAsia="zh-CN"/>
              </w:rPr>
            </w:pPr>
            <w:r>
              <w:rPr>
                <w:bCs/>
                <w:lang w:eastAsia="zh-CN"/>
              </w:rPr>
              <w:t>5</w:t>
            </w:r>
          </w:p>
        </w:tc>
        <w:tc>
          <w:tcPr>
            <w:tcW w:w="0" w:type="auto"/>
            <w:noWrap/>
            <w:vAlign w:val="center"/>
          </w:tcPr>
          <w:p w14:paraId="3A7E6E31" w14:textId="77777777" w:rsidR="00967904" w:rsidRPr="00801D26" w:rsidRDefault="00967904" w:rsidP="00970E6B">
            <w:pPr>
              <w:pStyle w:val="TAC"/>
              <w:rPr>
                <w:lang w:val="en-US" w:eastAsia="zh-CN"/>
              </w:rPr>
            </w:pPr>
            <w:r w:rsidRPr="00801D26">
              <w:rPr>
                <w:rFonts w:hint="eastAsia"/>
                <w:lang w:val="en-US" w:eastAsia="zh-CN"/>
              </w:rPr>
              <w:t>10</w:t>
            </w:r>
          </w:p>
        </w:tc>
        <w:tc>
          <w:tcPr>
            <w:tcW w:w="0" w:type="auto"/>
            <w:noWrap/>
            <w:vAlign w:val="center"/>
          </w:tcPr>
          <w:p w14:paraId="1F561FB3" w14:textId="77777777" w:rsidR="00967904" w:rsidRPr="00801D26" w:rsidRDefault="00967904" w:rsidP="00970E6B">
            <w:pPr>
              <w:pStyle w:val="TAC"/>
              <w:rPr>
                <w:bCs/>
                <w:lang w:val="en-US" w:eastAsia="zh-CN"/>
              </w:rPr>
            </w:pPr>
            <w:r w:rsidRPr="00801D26">
              <w:rPr>
                <w:bCs/>
                <w:lang w:eastAsia="zh-CN"/>
              </w:rPr>
              <w:t>14.9</w:t>
            </w:r>
          </w:p>
        </w:tc>
        <w:tc>
          <w:tcPr>
            <w:tcW w:w="0" w:type="auto"/>
            <w:vAlign w:val="center"/>
          </w:tcPr>
          <w:p w14:paraId="460ADDF5" w14:textId="77777777" w:rsidR="00967904" w:rsidRDefault="00967904" w:rsidP="00970E6B">
            <w:pPr>
              <w:pStyle w:val="TAC"/>
              <w:rPr>
                <w:bCs/>
                <w:lang w:eastAsia="zh-CN"/>
              </w:rPr>
            </w:pPr>
            <w:r w:rsidRPr="00790B68">
              <w:rPr>
                <w:bCs/>
                <w:szCs w:val="18"/>
                <w:lang w:eastAsia="zh-CN"/>
              </w:rPr>
              <w:t>19</w:t>
            </w:r>
          </w:p>
        </w:tc>
        <w:tc>
          <w:tcPr>
            <w:tcW w:w="0" w:type="auto"/>
            <w:vAlign w:val="center"/>
          </w:tcPr>
          <w:p w14:paraId="29F1E83B"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4066EC4F" w14:textId="77777777" w:rsidR="00967904" w:rsidRPr="00801D26" w:rsidRDefault="00967904" w:rsidP="00970E6B">
            <w:pPr>
              <w:pStyle w:val="TAC"/>
              <w:rPr>
                <w:bCs/>
                <w:lang w:eastAsia="zh-CN"/>
              </w:rPr>
            </w:pPr>
            <w:r w:rsidRPr="00801D26">
              <w:rPr>
                <w:bCs/>
                <w:lang w:eastAsia="zh-CN"/>
              </w:rPr>
              <w:t>UL5/DL1</w:t>
            </w:r>
          </w:p>
          <w:p w14:paraId="47847A7A" w14:textId="77777777" w:rsidR="00967904" w:rsidRPr="00801D26" w:rsidRDefault="00967904" w:rsidP="00970E6B">
            <w:pPr>
              <w:pStyle w:val="TAC"/>
              <w:rPr>
                <w:bCs/>
                <w:lang w:eastAsia="zh-CN"/>
              </w:rPr>
            </w:pPr>
            <w:r w:rsidRPr="00801D26">
              <w:rPr>
                <w:bCs/>
                <w:lang w:eastAsia="zh-CN"/>
              </w:rPr>
              <w:t>direct-hit</w:t>
            </w:r>
          </w:p>
        </w:tc>
      </w:tr>
      <w:tr w:rsidR="00967904" w:rsidRPr="00801D26" w14:paraId="677258AE" w14:textId="77777777" w:rsidTr="00970E6B">
        <w:trPr>
          <w:trHeight w:val="300"/>
          <w:jc w:val="center"/>
        </w:trPr>
        <w:tc>
          <w:tcPr>
            <w:tcW w:w="0" w:type="auto"/>
            <w:vAlign w:val="center"/>
          </w:tcPr>
          <w:p w14:paraId="0D0E96E4" w14:textId="77777777" w:rsidR="00967904" w:rsidRPr="00801D26" w:rsidRDefault="00967904" w:rsidP="00970E6B">
            <w:pPr>
              <w:pStyle w:val="TAC"/>
              <w:rPr>
                <w:lang w:eastAsia="zh-CN"/>
              </w:rPr>
            </w:pPr>
            <w:r w:rsidRPr="00801D26">
              <w:rPr>
                <w:rFonts w:hint="eastAsia"/>
                <w:lang w:eastAsia="zh-CN"/>
              </w:rPr>
              <w:t>n</w:t>
            </w:r>
            <w:r w:rsidRPr="00801D26">
              <w:rPr>
                <w:lang w:eastAsia="zh-CN"/>
              </w:rPr>
              <w:t>8</w:t>
            </w:r>
          </w:p>
        </w:tc>
        <w:tc>
          <w:tcPr>
            <w:tcW w:w="0" w:type="auto"/>
            <w:vAlign w:val="center"/>
          </w:tcPr>
          <w:p w14:paraId="03BF7004" w14:textId="77777777" w:rsidR="00967904" w:rsidRPr="00801D26" w:rsidRDefault="00967904" w:rsidP="00970E6B">
            <w:pPr>
              <w:pStyle w:val="TAC"/>
              <w:rPr>
                <w:lang w:eastAsia="zh-CN"/>
              </w:rPr>
            </w:pPr>
            <w:r w:rsidRPr="00801D26">
              <w:rPr>
                <w:rFonts w:hint="eastAsia"/>
                <w:lang w:eastAsia="zh-CN"/>
              </w:rPr>
              <w:t>n</w:t>
            </w:r>
            <w:r w:rsidRPr="00801D26">
              <w:rPr>
                <w:lang w:eastAsia="zh-CN"/>
              </w:rPr>
              <w:t>79</w:t>
            </w:r>
          </w:p>
        </w:tc>
        <w:tc>
          <w:tcPr>
            <w:tcW w:w="0" w:type="auto"/>
            <w:noWrap/>
            <w:vAlign w:val="center"/>
          </w:tcPr>
          <w:p w14:paraId="6238EBFE"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3CC2655C" w14:textId="77777777" w:rsidR="00967904" w:rsidRPr="00801D26" w:rsidRDefault="00967904" w:rsidP="00970E6B">
            <w:pPr>
              <w:pStyle w:val="TAC"/>
              <w:rPr>
                <w:bCs/>
                <w:lang w:eastAsia="zh-CN"/>
              </w:rPr>
            </w:pPr>
            <w:r w:rsidRPr="00801D26">
              <w:rPr>
                <w:rFonts w:hint="eastAsia"/>
                <w:bCs/>
                <w:lang w:val="en-US" w:eastAsia="zh-CN"/>
              </w:rPr>
              <w:t>15</w:t>
            </w:r>
          </w:p>
        </w:tc>
        <w:tc>
          <w:tcPr>
            <w:tcW w:w="0" w:type="auto"/>
            <w:noWrap/>
            <w:vAlign w:val="center"/>
          </w:tcPr>
          <w:p w14:paraId="08B75E74" w14:textId="77777777" w:rsidR="00967904" w:rsidRPr="00801D26" w:rsidDel="005225C7" w:rsidRDefault="00967904" w:rsidP="00970E6B">
            <w:pPr>
              <w:pStyle w:val="TAC"/>
              <w:rPr>
                <w:bCs/>
                <w:lang w:eastAsia="zh-CN"/>
              </w:rPr>
            </w:pPr>
            <w:r>
              <w:rPr>
                <w:bCs/>
                <w:lang w:eastAsia="zh-CN"/>
              </w:rPr>
              <w:t>5</w:t>
            </w:r>
          </w:p>
        </w:tc>
        <w:tc>
          <w:tcPr>
            <w:tcW w:w="0" w:type="auto"/>
            <w:noWrap/>
            <w:vAlign w:val="center"/>
          </w:tcPr>
          <w:p w14:paraId="7DAF4E6C" w14:textId="77777777" w:rsidR="00967904" w:rsidRPr="00801D26" w:rsidRDefault="00967904" w:rsidP="00970E6B">
            <w:pPr>
              <w:pStyle w:val="TAC"/>
              <w:rPr>
                <w:lang w:val="en-US" w:eastAsia="zh-CN"/>
              </w:rPr>
            </w:pPr>
            <w:r w:rsidRPr="00801D26">
              <w:rPr>
                <w:rFonts w:hint="eastAsia"/>
                <w:lang w:val="en-US" w:eastAsia="zh-CN"/>
              </w:rPr>
              <w:t>100</w:t>
            </w:r>
          </w:p>
        </w:tc>
        <w:tc>
          <w:tcPr>
            <w:tcW w:w="0" w:type="auto"/>
            <w:noWrap/>
            <w:vAlign w:val="center"/>
          </w:tcPr>
          <w:p w14:paraId="49606D9C" w14:textId="77777777" w:rsidR="00967904" w:rsidRPr="00801D26" w:rsidRDefault="00967904" w:rsidP="00970E6B">
            <w:pPr>
              <w:pStyle w:val="TAC"/>
              <w:rPr>
                <w:bCs/>
                <w:lang w:val="en-US" w:eastAsia="zh-CN"/>
              </w:rPr>
            </w:pPr>
            <w:r w:rsidRPr="00801D26">
              <w:rPr>
                <w:bCs/>
                <w:lang w:eastAsia="zh-CN"/>
              </w:rPr>
              <w:t>6.2</w:t>
            </w:r>
          </w:p>
        </w:tc>
        <w:tc>
          <w:tcPr>
            <w:tcW w:w="0" w:type="auto"/>
            <w:vAlign w:val="center"/>
          </w:tcPr>
          <w:p w14:paraId="1359D490" w14:textId="77777777" w:rsidR="00967904" w:rsidRDefault="00967904" w:rsidP="00970E6B">
            <w:pPr>
              <w:pStyle w:val="TAC"/>
              <w:rPr>
                <w:bCs/>
                <w:lang w:eastAsia="zh-CN"/>
              </w:rPr>
            </w:pPr>
            <w:r w:rsidRPr="00790B68">
              <w:rPr>
                <w:bCs/>
                <w:szCs w:val="18"/>
                <w:lang w:eastAsia="zh-CN"/>
              </w:rPr>
              <w:t>8.4</w:t>
            </w:r>
          </w:p>
        </w:tc>
        <w:tc>
          <w:tcPr>
            <w:tcW w:w="0" w:type="auto"/>
            <w:vAlign w:val="center"/>
          </w:tcPr>
          <w:p w14:paraId="783C5873"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3E1A2033" w14:textId="77777777" w:rsidR="00967904" w:rsidRPr="00801D26" w:rsidRDefault="00967904" w:rsidP="00970E6B">
            <w:pPr>
              <w:pStyle w:val="TAC"/>
              <w:rPr>
                <w:bCs/>
                <w:lang w:eastAsia="zh-CN"/>
              </w:rPr>
            </w:pPr>
            <w:r w:rsidRPr="00801D26">
              <w:rPr>
                <w:bCs/>
                <w:lang w:eastAsia="zh-CN"/>
              </w:rPr>
              <w:t>UL5/DL1</w:t>
            </w:r>
          </w:p>
          <w:p w14:paraId="0B521813" w14:textId="77777777" w:rsidR="00967904" w:rsidRPr="00801D26" w:rsidRDefault="00967904" w:rsidP="00970E6B">
            <w:pPr>
              <w:pStyle w:val="TAC"/>
              <w:rPr>
                <w:bCs/>
                <w:lang w:eastAsia="zh-CN"/>
              </w:rPr>
            </w:pPr>
            <w:r w:rsidRPr="00801D26">
              <w:rPr>
                <w:bCs/>
                <w:lang w:eastAsia="zh-CN"/>
              </w:rPr>
              <w:t>direct-hit</w:t>
            </w:r>
          </w:p>
        </w:tc>
      </w:tr>
      <w:tr w:rsidR="00967904" w:rsidRPr="00801D26" w14:paraId="7F691F92" w14:textId="77777777" w:rsidTr="00970E6B">
        <w:trPr>
          <w:trHeight w:val="300"/>
          <w:jc w:val="center"/>
        </w:trPr>
        <w:tc>
          <w:tcPr>
            <w:tcW w:w="0" w:type="auto"/>
            <w:vAlign w:val="center"/>
          </w:tcPr>
          <w:p w14:paraId="28C10BDD" w14:textId="77777777" w:rsidR="00967904" w:rsidRPr="00801D26" w:rsidRDefault="00967904" w:rsidP="00970E6B">
            <w:pPr>
              <w:pStyle w:val="TAC"/>
              <w:rPr>
                <w:lang w:eastAsia="zh-CN"/>
              </w:rPr>
            </w:pPr>
            <w:r w:rsidRPr="00801D26">
              <w:rPr>
                <w:rFonts w:hint="eastAsia"/>
                <w:lang w:eastAsia="zh-CN"/>
              </w:rPr>
              <w:t>n</w:t>
            </w:r>
            <w:r w:rsidRPr="00801D26">
              <w:rPr>
                <w:lang w:eastAsia="zh-CN"/>
              </w:rPr>
              <w:t>25</w:t>
            </w:r>
          </w:p>
        </w:tc>
        <w:tc>
          <w:tcPr>
            <w:tcW w:w="0" w:type="auto"/>
            <w:vAlign w:val="center"/>
          </w:tcPr>
          <w:p w14:paraId="10F0F268" w14:textId="77777777" w:rsidR="00967904" w:rsidRPr="00801D26" w:rsidRDefault="00967904" w:rsidP="00970E6B">
            <w:pPr>
              <w:pStyle w:val="TAC"/>
              <w:rPr>
                <w:lang w:eastAsia="zh-CN"/>
              </w:rPr>
            </w:pPr>
            <w:r w:rsidRPr="00801D26">
              <w:rPr>
                <w:rFonts w:hint="eastAsia"/>
                <w:lang w:eastAsia="zh-CN"/>
              </w:rPr>
              <w:t>n</w:t>
            </w:r>
            <w:r w:rsidRPr="00801D26">
              <w:rPr>
                <w:lang w:eastAsia="zh-CN"/>
              </w:rPr>
              <w:t>77</w:t>
            </w:r>
          </w:p>
        </w:tc>
        <w:tc>
          <w:tcPr>
            <w:tcW w:w="0" w:type="auto"/>
            <w:noWrap/>
            <w:vAlign w:val="center"/>
          </w:tcPr>
          <w:p w14:paraId="06904073"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670525E3" w14:textId="77777777" w:rsidR="00967904" w:rsidRPr="00801D26" w:rsidRDefault="00967904" w:rsidP="00970E6B">
            <w:pPr>
              <w:pStyle w:val="TAC"/>
              <w:rPr>
                <w:bCs/>
                <w:lang w:eastAsia="zh-CN"/>
              </w:rPr>
            </w:pPr>
            <w:r w:rsidRPr="00801D26">
              <w:rPr>
                <w:bCs/>
                <w:lang w:eastAsia="zh-CN"/>
              </w:rPr>
              <w:t>15</w:t>
            </w:r>
          </w:p>
        </w:tc>
        <w:tc>
          <w:tcPr>
            <w:tcW w:w="0" w:type="auto"/>
            <w:noWrap/>
            <w:vAlign w:val="center"/>
          </w:tcPr>
          <w:p w14:paraId="4B8B5273" w14:textId="77777777" w:rsidR="00967904" w:rsidRPr="00801D26" w:rsidRDefault="00967904" w:rsidP="00970E6B">
            <w:pPr>
              <w:pStyle w:val="TAC"/>
              <w:rPr>
                <w:bCs/>
                <w:lang w:eastAsia="zh-CN"/>
              </w:rPr>
            </w:pPr>
            <w:r>
              <w:rPr>
                <w:bCs/>
                <w:lang w:eastAsia="zh-CN"/>
              </w:rPr>
              <w:t>12</w:t>
            </w:r>
          </w:p>
        </w:tc>
        <w:tc>
          <w:tcPr>
            <w:tcW w:w="0" w:type="auto"/>
            <w:noWrap/>
            <w:vAlign w:val="center"/>
          </w:tcPr>
          <w:p w14:paraId="3AE6EF94" w14:textId="77777777" w:rsidR="00967904" w:rsidRPr="00801D26" w:rsidRDefault="00967904" w:rsidP="00970E6B">
            <w:pPr>
              <w:pStyle w:val="TAC"/>
              <w:rPr>
                <w:lang w:val="en-US" w:eastAsia="zh-CN"/>
              </w:rPr>
            </w:pPr>
            <w:r w:rsidRPr="00801D26">
              <w:rPr>
                <w:rFonts w:hint="eastAsia"/>
                <w:lang w:val="en-US" w:eastAsia="zh-CN"/>
              </w:rPr>
              <w:t>10</w:t>
            </w:r>
          </w:p>
        </w:tc>
        <w:tc>
          <w:tcPr>
            <w:tcW w:w="0" w:type="auto"/>
            <w:noWrap/>
            <w:vAlign w:val="center"/>
          </w:tcPr>
          <w:p w14:paraId="4881C686" w14:textId="77777777" w:rsidR="00967904" w:rsidRPr="00801D26" w:rsidRDefault="00967904" w:rsidP="00970E6B">
            <w:pPr>
              <w:pStyle w:val="TAC"/>
              <w:rPr>
                <w:bCs/>
                <w:lang w:val="en-US" w:eastAsia="zh-CN"/>
              </w:rPr>
            </w:pPr>
            <w:r w:rsidRPr="00801D26">
              <w:rPr>
                <w:rFonts w:hint="eastAsia"/>
                <w:bCs/>
                <w:lang w:val="en-US" w:eastAsia="zh-CN"/>
              </w:rPr>
              <w:t>26.9</w:t>
            </w:r>
          </w:p>
        </w:tc>
        <w:tc>
          <w:tcPr>
            <w:tcW w:w="0" w:type="auto"/>
            <w:vAlign w:val="center"/>
          </w:tcPr>
          <w:p w14:paraId="35A9E0A4" w14:textId="77777777" w:rsidR="00967904" w:rsidRPr="00801D26" w:rsidRDefault="00967904" w:rsidP="00970E6B">
            <w:pPr>
              <w:pStyle w:val="TAC"/>
              <w:rPr>
                <w:bCs/>
                <w:lang w:eastAsia="zh-CN"/>
              </w:rPr>
            </w:pPr>
            <w:r>
              <w:rPr>
                <w:bCs/>
                <w:lang w:eastAsia="zh-CN"/>
              </w:rPr>
              <w:t>31.9</w:t>
            </w:r>
          </w:p>
        </w:tc>
        <w:tc>
          <w:tcPr>
            <w:tcW w:w="0" w:type="auto"/>
            <w:vAlign w:val="center"/>
          </w:tcPr>
          <w:p w14:paraId="511BC4E0"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315CA24A" w14:textId="77777777" w:rsidR="00967904" w:rsidRPr="00801D26" w:rsidRDefault="00967904" w:rsidP="00970E6B">
            <w:pPr>
              <w:pStyle w:val="TAC"/>
              <w:rPr>
                <w:bCs/>
                <w:lang w:eastAsia="zh-CN"/>
              </w:rPr>
            </w:pPr>
            <w:r w:rsidRPr="00801D26">
              <w:rPr>
                <w:bCs/>
                <w:lang w:eastAsia="zh-CN"/>
              </w:rPr>
              <w:t>UL2/DL1</w:t>
            </w:r>
          </w:p>
          <w:p w14:paraId="49CAAD5A" w14:textId="77777777" w:rsidR="00967904" w:rsidRPr="00801D26" w:rsidRDefault="00967904" w:rsidP="00970E6B">
            <w:pPr>
              <w:pStyle w:val="TAC"/>
              <w:rPr>
                <w:bCs/>
                <w:lang w:eastAsia="zh-CN"/>
              </w:rPr>
            </w:pPr>
            <w:r w:rsidRPr="00801D26">
              <w:rPr>
                <w:bCs/>
                <w:lang w:eastAsia="zh-CN"/>
              </w:rPr>
              <w:t>direct-hit</w:t>
            </w:r>
          </w:p>
        </w:tc>
      </w:tr>
      <w:tr w:rsidR="00967904" w:rsidRPr="00801D26" w14:paraId="6FC6CF97" w14:textId="77777777" w:rsidTr="00970E6B">
        <w:trPr>
          <w:trHeight w:val="300"/>
          <w:jc w:val="center"/>
        </w:trPr>
        <w:tc>
          <w:tcPr>
            <w:tcW w:w="0" w:type="auto"/>
            <w:vAlign w:val="center"/>
          </w:tcPr>
          <w:p w14:paraId="7EED27FC" w14:textId="77777777" w:rsidR="00967904" w:rsidRPr="00801D26" w:rsidRDefault="00967904" w:rsidP="00970E6B">
            <w:pPr>
              <w:pStyle w:val="TAC"/>
              <w:rPr>
                <w:lang w:eastAsia="zh-CN"/>
              </w:rPr>
            </w:pPr>
            <w:r w:rsidRPr="00801D26">
              <w:rPr>
                <w:rFonts w:hint="eastAsia"/>
                <w:lang w:eastAsia="zh-CN"/>
              </w:rPr>
              <w:t>n</w:t>
            </w:r>
            <w:r w:rsidRPr="00801D26">
              <w:rPr>
                <w:lang w:eastAsia="zh-CN"/>
              </w:rPr>
              <w:t>25</w:t>
            </w:r>
          </w:p>
        </w:tc>
        <w:tc>
          <w:tcPr>
            <w:tcW w:w="0" w:type="auto"/>
            <w:vAlign w:val="center"/>
          </w:tcPr>
          <w:p w14:paraId="6B23E9CD" w14:textId="77777777" w:rsidR="00967904" w:rsidRPr="00801D26" w:rsidRDefault="00967904" w:rsidP="00970E6B">
            <w:pPr>
              <w:pStyle w:val="TAC"/>
              <w:rPr>
                <w:lang w:eastAsia="zh-CN"/>
              </w:rPr>
            </w:pPr>
            <w:r w:rsidRPr="00801D26">
              <w:rPr>
                <w:rFonts w:hint="eastAsia"/>
                <w:lang w:eastAsia="zh-CN"/>
              </w:rPr>
              <w:t>n</w:t>
            </w:r>
            <w:r w:rsidRPr="00801D26">
              <w:rPr>
                <w:lang w:eastAsia="zh-CN"/>
              </w:rPr>
              <w:t>77</w:t>
            </w:r>
          </w:p>
        </w:tc>
        <w:tc>
          <w:tcPr>
            <w:tcW w:w="0" w:type="auto"/>
            <w:noWrap/>
            <w:vAlign w:val="center"/>
          </w:tcPr>
          <w:p w14:paraId="5BCD5608" w14:textId="77777777" w:rsidR="00967904" w:rsidRPr="00801D26" w:rsidRDefault="00967904" w:rsidP="00970E6B">
            <w:pPr>
              <w:pStyle w:val="TAC"/>
              <w:rPr>
                <w:bCs/>
                <w:lang w:val="en-US" w:eastAsia="zh-CN"/>
              </w:rPr>
            </w:pPr>
            <w:r w:rsidRPr="00801D26">
              <w:rPr>
                <w:rFonts w:hint="eastAsia"/>
                <w:bCs/>
                <w:lang w:val="en-US" w:eastAsia="zh-CN"/>
              </w:rPr>
              <w:t>10</w:t>
            </w:r>
          </w:p>
        </w:tc>
        <w:tc>
          <w:tcPr>
            <w:tcW w:w="0" w:type="auto"/>
            <w:vAlign w:val="center"/>
          </w:tcPr>
          <w:p w14:paraId="6F6A54C8" w14:textId="77777777" w:rsidR="00967904" w:rsidRPr="00801D26" w:rsidRDefault="00967904" w:rsidP="00970E6B">
            <w:pPr>
              <w:pStyle w:val="TAC"/>
              <w:rPr>
                <w:bCs/>
                <w:lang w:eastAsia="zh-CN"/>
              </w:rPr>
            </w:pPr>
            <w:r w:rsidRPr="00801D26">
              <w:rPr>
                <w:bCs/>
                <w:lang w:eastAsia="zh-CN"/>
              </w:rPr>
              <w:t>15</w:t>
            </w:r>
          </w:p>
        </w:tc>
        <w:tc>
          <w:tcPr>
            <w:tcW w:w="0" w:type="auto"/>
            <w:noWrap/>
            <w:vAlign w:val="center"/>
          </w:tcPr>
          <w:p w14:paraId="5D4381BA" w14:textId="77777777" w:rsidR="00967904" w:rsidRPr="00801D26" w:rsidRDefault="00967904" w:rsidP="00970E6B">
            <w:pPr>
              <w:pStyle w:val="TAC"/>
              <w:rPr>
                <w:bCs/>
                <w:lang w:eastAsia="zh-CN"/>
              </w:rPr>
            </w:pPr>
            <w:r>
              <w:rPr>
                <w:bCs/>
                <w:lang w:eastAsia="zh-CN"/>
              </w:rPr>
              <w:t>12</w:t>
            </w:r>
          </w:p>
        </w:tc>
        <w:tc>
          <w:tcPr>
            <w:tcW w:w="0" w:type="auto"/>
            <w:noWrap/>
            <w:vAlign w:val="center"/>
          </w:tcPr>
          <w:p w14:paraId="01D4AD31" w14:textId="77777777" w:rsidR="00967904" w:rsidRPr="00801D26" w:rsidRDefault="00967904" w:rsidP="00970E6B">
            <w:pPr>
              <w:pStyle w:val="TAC"/>
              <w:rPr>
                <w:lang w:val="en-US" w:eastAsia="zh-CN"/>
              </w:rPr>
            </w:pPr>
            <w:r w:rsidRPr="00801D26">
              <w:rPr>
                <w:rFonts w:hint="eastAsia"/>
                <w:lang w:val="en-US" w:eastAsia="zh-CN"/>
              </w:rPr>
              <w:t>100</w:t>
            </w:r>
          </w:p>
        </w:tc>
        <w:tc>
          <w:tcPr>
            <w:tcW w:w="0" w:type="auto"/>
            <w:noWrap/>
            <w:vAlign w:val="center"/>
          </w:tcPr>
          <w:p w14:paraId="5704E480" w14:textId="77777777" w:rsidR="00967904" w:rsidRPr="00801D26" w:rsidRDefault="00967904" w:rsidP="00970E6B">
            <w:pPr>
              <w:pStyle w:val="TAC"/>
              <w:rPr>
                <w:bCs/>
                <w:lang w:val="en-US" w:eastAsia="zh-CN"/>
              </w:rPr>
            </w:pPr>
            <w:r w:rsidRPr="00801D26">
              <w:rPr>
                <w:rFonts w:hint="eastAsia"/>
                <w:bCs/>
                <w:lang w:val="en-US" w:eastAsia="zh-CN"/>
              </w:rPr>
              <w:t>16.8</w:t>
            </w:r>
          </w:p>
        </w:tc>
        <w:tc>
          <w:tcPr>
            <w:tcW w:w="0" w:type="auto"/>
            <w:vAlign w:val="center"/>
          </w:tcPr>
          <w:p w14:paraId="71BEE914" w14:textId="77777777" w:rsidR="00967904" w:rsidRPr="00801D26" w:rsidRDefault="00967904" w:rsidP="00970E6B">
            <w:pPr>
              <w:pStyle w:val="TAC"/>
              <w:rPr>
                <w:bCs/>
                <w:lang w:eastAsia="zh-CN"/>
              </w:rPr>
            </w:pPr>
            <w:r>
              <w:rPr>
                <w:bCs/>
                <w:lang w:eastAsia="zh-CN"/>
              </w:rPr>
              <w:t>20.8</w:t>
            </w:r>
          </w:p>
        </w:tc>
        <w:tc>
          <w:tcPr>
            <w:tcW w:w="0" w:type="auto"/>
            <w:vAlign w:val="center"/>
          </w:tcPr>
          <w:p w14:paraId="4400884C"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637991F7" w14:textId="77777777" w:rsidR="00967904" w:rsidRPr="00801D26" w:rsidRDefault="00967904" w:rsidP="00970E6B">
            <w:pPr>
              <w:pStyle w:val="TAC"/>
              <w:rPr>
                <w:bCs/>
                <w:lang w:eastAsia="zh-CN"/>
              </w:rPr>
            </w:pPr>
            <w:r w:rsidRPr="00801D26">
              <w:rPr>
                <w:bCs/>
                <w:lang w:eastAsia="zh-CN"/>
              </w:rPr>
              <w:t>UL2/DL1</w:t>
            </w:r>
          </w:p>
          <w:p w14:paraId="49E1A013" w14:textId="77777777" w:rsidR="00967904" w:rsidRPr="00801D26" w:rsidRDefault="00967904" w:rsidP="00970E6B">
            <w:pPr>
              <w:pStyle w:val="TAC"/>
              <w:rPr>
                <w:bCs/>
                <w:lang w:eastAsia="zh-CN"/>
              </w:rPr>
            </w:pPr>
            <w:r w:rsidRPr="00801D26">
              <w:rPr>
                <w:bCs/>
                <w:lang w:eastAsia="zh-CN"/>
              </w:rPr>
              <w:t>direct-hit</w:t>
            </w:r>
          </w:p>
        </w:tc>
      </w:tr>
      <w:tr w:rsidR="00967904" w:rsidRPr="00801D26" w14:paraId="1B32E434" w14:textId="77777777" w:rsidTr="00970E6B">
        <w:trPr>
          <w:trHeight w:val="300"/>
          <w:jc w:val="center"/>
        </w:trPr>
        <w:tc>
          <w:tcPr>
            <w:tcW w:w="0" w:type="auto"/>
            <w:vAlign w:val="center"/>
          </w:tcPr>
          <w:p w14:paraId="3916DA21" w14:textId="77777777" w:rsidR="00967904" w:rsidRPr="00801D26" w:rsidRDefault="00967904" w:rsidP="00970E6B">
            <w:pPr>
              <w:pStyle w:val="TAC"/>
              <w:rPr>
                <w:lang w:eastAsia="zh-CN"/>
              </w:rPr>
            </w:pPr>
            <w:r w:rsidRPr="00801D26">
              <w:rPr>
                <w:rFonts w:hint="eastAsia"/>
                <w:lang w:eastAsia="zh-CN"/>
              </w:rPr>
              <w:t>n</w:t>
            </w:r>
            <w:r w:rsidRPr="00801D26">
              <w:rPr>
                <w:lang w:eastAsia="zh-CN"/>
              </w:rPr>
              <w:t>66</w:t>
            </w:r>
          </w:p>
        </w:tc>
        <w:tc>
          <w:tcPr>
            <w:tcW w:w="0" w:type="auto"/>
            <w:vAlign w:val="center"/>
          </w:tcPr>
          <w:p w14:paraId="3CBAEAA5" w14:textId="77777777" w:rsidR="00967904" w:rsidRPr="00801D26" w:rsidRDefault="00967904" w:rsidP="00970E6B">
            <w:pPr>
              <w:pStyle w:val="TAC"/>
              <w:rPr>
                <w:lang w:eastAsia="zh-CN"/>
              </w:rPr>
            </w:pPr>
            <w:r w:rsidRPr="00801D26">
              <w:rPr>
                <w:rFonts w:hint="eastAsia"/>
                <w:lang w:eastAsia="zh-CN"/>
              </w:rPr>
              <w:t>n</w:t>
            </w:r>
            <w:r w:rsidRPr="00801D26">
              <w:rPr>
                <w:lang w:eastAsia="zh-CN"/>
              </w:rPr>
              <w:t>77</w:t>
            </w:r>
          </w:p>
        </w:tc>
        <w:tc>
          <w:tcPr>
            <w:tcW w:w="0" w:type="auto"/>
            <w:noWrap/>
            <w:vAlign w:val="center"/>
          </w:tcPr>
          <w:p w14:paraId="69C8A0CB"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50CD7851" w14:textId="77777777" w:rsidR="00967904" w:rsidRPr="00801D26" w:rsidRDefault="00967904" w:rsidP="00970E6B">
            <w:pPr>
              <w:pStyle w:val="TAC"/>
              <w:rPr>
                <w:bCs/>
                <w:lang w:val="en-US" w:eastAsia="zh-CN"/>
              </w:rPr>
            </w:pPr>
            <w:r w:rsidRPr="00801D26">
              <w:rPr>
                <w:rFonts w:hint="eastAsia"/>
                <w:bCs/>
                <w:lang w:val="en-US" w:eastAsia="zh-CN"/>
              </w:rPr>
              <w:t>15</w:t>
            </w:r>
          </w:p>
        </w:tc>
        <w:tc>
          <w:tcPr>
            <w:tcW w:w="0" w:type="auto"/>
            <w:noWrap/>
            <w:vAlign w:val="center"/>
          </w:tcPr>
          <w:p w14:paraId="758D9CD4" w14:textId="77777777" w:rsidR="00967904" w:rsidRPr="00801D26" w:rsidRDefault="00967904" w:rsidP="00970E6B">
            <w:pPr>
              <w:pStyle w:val="TAC"/>
              <w:rPr>
                <w:bCs/>
                <w:lang w:eastAsia="zh-CN"/>
              </w:rPr>
            </w:pPr>
            <w:r>
              <w:rPr>
                <w:bCs/>
                <w:lang w:eastAsia="zh-CN"/>
              </w:rPr>
              <w:t>12</w:t>
            </w:r>
          </w:p>
        </w:tc>
        <w:tc>
          <w:tcPr>
            <w:tcW w:w="0" w:type="auto"/>
            <w:noWrap/>
            <w:vAlign w:val="center"/>
          </w:tcPr>
          <w:p w14:paraId="54C67650" w14:textId="77777777" w:rsidR="00967904" w:rsidRPr="00801D26" w:rsidRDefault="00967904" w:rsidP="00970E6B">
            <w:pPr>
              <w:pStyle w:val="TAC"/>
              <w:rPr>
                <w:lang w:val="en-US" w:eastAsia="zh-CN"/>
              </w:rPr>
            </w:pPr>
            <w:r w:rsidRPr="00801D26">
              <w:rPr>
                <w:rFonts w:hint="eastAsia"/>
                <w:lang w:val="en-US" w:eastAsia="zh-CN"/>
              </w:rPr>
              <w:t>10</w:t>
            </w:r>
          </w:p>
        </w:tc>
        <w:tc>
          <w:tcPr>
            <w:tcW w:w="0" w:type="auto"/>
            <w:noWrap/>
            <w:vAlign w:val="center"/>
          </w:tcPr>
          <w:p w14:paraId="5CB5BA4C" w14:textId="77777777" w:rsidR="00967904" w:rsidRPr="00801D26" w:rsidDel="00E145EA" w:rsidRDefault="00967904" w:rsidP="00970E6B">
            <w:pPr>
              <w:pStyle w:val="TAC"/>
              <w:rPr>
                <w:bCs/>
                <w:lang w:eastAsia="zh-CN"/>
              </w:rPr>
            </w:pPr>
            <w:r w:rsidRPr="00801D26">
              <w:rPr>
                <w:bCs/>
                <w:lang w:eastAsia="zh-CN"/>
              </w:rPr>
              <w:t>2</w:t>
            </w:r>
            <w:r w:rsidRPr="00801D26">
              <w:rPr>
                <w:rFonts w:hint="eastAsia"/>
                <w:bCs/>
                <w:lang w:val="en-US" w:eastAsia="zh-CN"/>
              </w:rPr>
              <w:t>6</w:t>
            </w:r>
            <w:r w:rsidRPr="00801D26">
              <w:rPr>
                <w:bCs/>
                <w:lang w:eastAsia="zh-CN"/>
              </w:rPr>
              <w:t>.9</w:t>
            </w:r>
          </w:p>
        </w:tc>
        <w:tc>
          <w:tcPr>
            <w:tcW w:w="0" w:type="auto"/>
            <w:vAlign w:val="center"/>
          </w:tcPr>
          <w:p w14:paraId="42B8CA47" w14:textId="77777777" w:rsidR="00967904" w:rsidRDefault="00967904" w:rsidP="00970E6B">
            <w:pPr>
              <w:pStyle w:val="TAC"/>
              <w:rPr>
                <w:bCs/>
                <w:lang w:eastAsia="zh-CN"/>
              </w:rPr>
            </w:pPr>
            <w:r w:rsidRPr="00790B68">
              <w:rPr>
                <w:bCs/>
                <w:szCs w:val="18"/>
                <w:lang w:eastAsia="zh-CN"/>
              </w:rPr>
              <w:t>31.9</w:t>
            </w:r>
          </w:p>
        </w:tc>
        <w:tc>
          <w:tcPr>
            <w:tcW w:w="0" w:type="auto"/>
            <w:vAlign w:val="center"/>
          </w:tcPr>
          <w:p w14:paraId="4634E95F"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76E9CAB5" w14:textId="77777777" w:rsidR="00967904" w:rsidRPr="00801D26" w:rsidRDefault="00967904" w:rsidP="00970E6B">
            <w:pPr>
              <w:pStyle w:val="TAC"/>
              <w:rPr>
                <w:bCs/>
                <w:lang w:eastAsia="zh-CN"/>
              </w:rPr>
            </w:pPr>
            <w:r w:rsidRPr="00801D26">
              <w:rPr>
                <w:bCs/>
                <w:lang w:eastAsia="zh-CN"/>
              </w:rPr>
              <w:t>UL2/DL1</w:t>
            </w:r>
          </w:p>
          <w:p w14:paraId="021282DC" w14:textId="77777777" w:rsidR="00967904" w:rsidRPr="00801D26" w:rsidRDefault="00967904" w:rsidP="00970E6B">
            <w:pPr>
              <w:pStyle w:val="TAC"/>
              <w:rPr>
                <w:bCs/>
                <w:lang w:eastAsia="zh-CN"/>
              </w:rPr>
            </w:pPr>
            <w:r w:rsidRPr="00801D26">
              <w:rPr>
                <w:bCs/>
                <w:lang w:eastAsia="zh-CN"/>
              </w:rPr>
              <w:t>direct-hit</w:t>
            </w:r>
          </w:p>
        </w:tc>
      </w:tr>
      <w:tr w:rsidR="00967904" w:rsidRPr="00801D26" w14:paraId="5E6791DF" w14:textId="77777777" w:rsidTr="00970E6B">
        <w:trPr>
          <w:trHeight w:val="300"/>
          <w:jc w:val="center"/>
        </w:trPr>
        <w:tc>
          <w:tcPr>
            <w:tcW w:w="0" w:type="auto"/>
            <w:vAlign w:val="center"/>
          </w:tcPr>
          <w:p w14:paraId="0A694DCD" w14:textId="77777777" w:rsidR="00967904" w:rsidRPr="00801D26" w:rsidRDefault="00967904" w:rsidP="00970E6B">
            <w:pPr>
              <w:pStyle w:val="TAC"/>
              <w:rPr>
                <w:lang w:eastAsia="zh-CN"/>
              </w:rPr>
            </w:pPr>
            <w:r w:rsidRPr="00801D26">
              <w:rPr>
                <w:rFonts w:hint="eastAsia"/>
                <w:lang w:eastAsia="zh-CN"/>
              </w:rPr>
              <w:t>n</w:t>
            </w:r>
            <w:r w:rsidRPr="00801D26">
              <w:rPr>
                <w:lang w:eastAsia="zh-CN"/>
              </w:rPr>
              <w:t>66</w:t>
            </w:r>
          </w:p>
        </w:tc>
        <w:tc>
          <w:tcPr>
            <w:tcW w:w="0" w:type="auto"/>
            <w:vAlign w:val="center"/>
          </w:tcPr>
          <w:p w14:paraId="04DA70B7" w14:textId="77777777" w:rsidR="00967904" w:rsidRPr="00801D26" w:rsidRDefault="00967904" w:rsidP="00970E6B">
            <w:pPr>
              <w:pStyle w:val="TAC"/>
              <w:rPr>
                <w:lang w:eastAsia="zh-CN"/>
              </w:rPr>
            </w:pPr>
            <w:r w:rsidRPr="00801D26">
              <w:rPr>
                <w:rFonts w:hint="eastAsia"/>
                <w:lang w:eastAsia="zh-CN"/>
              </w:rPr>
              <w:t>n</w:t>
            </w:r>
            <w:r w:rsidRPr="00801D26">
              <w:rPr>
                <w:lang w:eastAsia="zh-CN"/>
              </w:rPr>
              <w:t>77</w:t>
            </w:r>
          </w:p>
        </w:tc>
        <w:tc>
          <w:tcPr>
            <w:tcW w:w="0" w:type="auto"/>
            <w:noWrap/>
            <w:vAlign w:val="center"/>
          </w:tcPr>
          <w:p w14:paraId="4B22DBA5" w14:textId="77777777" w:rsidR="00967904" w:rsidRPr="00801D26" w:rsidRDefault="00967904" w:rsidP="00970E6B">
            <w:pPr>
              <w:pStyle w:val="TAC"/>
              <w:rPr>
                <w:bCs/>
                <w:lang w:val="en-US" w:eastAsia="zh-CN"/>
              </w:rPr>
            </w:pPr>
            <w:r w:rsidRPr="00801D26">
              <w:rPr>
                <w:rFonts w:hint="eastAsia"/>
                <w:bCs/>
                <w:lang w:val="en-US" w:eastAsia="zh-CN"/>
              </w:rPr>
              <w:t>20</w:t>
            </w:r>
          </w:p>
        </w:tc>
        <w:tc>
          <w:tcPr>
            <w:tcW w:w="0" w:type="auto"/>
            <w:vAlign w:val="center"/>
          </w:tcPr>
          <w:p w14:paraId="13512781" w14:textId="77777777" w:rsidR="00967904" w:rsidRPr="00801D26" w:rsidRDefault="00967904" w:rsidP="00970E6B">
            <w:pPr>
              <w:pStyle w:val="TAC"/>
              <w:rPr>
                <w:bCs/>
                <w:lang w:val="en-US" w:eastAsia="zh-CN"/>
              </w:rPr>
            </w:pPr>
            <w:r w:rsidRPr="00801D26">
              <w:rPr>
                <w:rFonts w:hint="eastAsia"/>
                <w:bCs/>
                <w:lang w:val="en-US" w:eastAsia="zh-CN"/>
              </w:rPr>
              <w:t>15</w:t>
            </w:r>
          </w:p>
        </w:tc>
        <w:tc>
          <w:tcPr>
            <w:tcW w:w="0" w:type="auto"/>
            <w:noWrap/>
            <w:vAlign w:val="center"/>
          </w:tcPr>
          <w:p w14:paraId="2B653C2F" w14:textId="77777777" w:rsidR="00967904" w:rsidRPr="00801D26" w:rsidRDefault="00967904" w:rsidP="00970E6B">
            <w:pPr>
              <w:pStyle w:val="TAC"/>
              <w:rPr>
                <w:bCs/>
                <w:lang w:eastAsia="zh-CN"/>
              </w:rPr>
            </w:pPr>
            <w:r>
              <w:rPr>
                <w:bCs/>
                <w:lang w:val="en-US" w:eastAsia="zh-CN"/>
              </w:rPr>
              <w:t>12</w:t>
            </w:r>
          </w:p>
        </w:tc>
        <w:tc>
          <w:tcPr>
            <w:tcW w:w="0" w:type="auto"/>
            <w:noWrap/>
            <w:vAlign w:val="center"/>
          </w:tcPr>
          <w:p w14:paraId="65C29304" w14:textId="77777777" w:rsidR="00967904" w:rsidRPr="00801D26" w:rsidRDefault="00967904" w:rsidP="00970E6B">
            <w:pPr>
              <w:pStyle w:val="TAC"/>
              <w:rPr>
                <w:lang w:val="en-US" w:eastAsia="zh-CN"/>
              </w:rPr>
            </w:pPr>
            <w:r w:rsidRPr="00801D26">
              <w:rPr>
                <w:rFonts w:hint="eastAsia"/>
                <w:lang w:val="en-US" w:eastAsia="zh-CN"/>
              </w:rPr>
              <w:t>100</w:t>
            </w:r>
          </w:p>
        </w:tc>
        <w:tc>
          <w:tcPr>
            <w:tcW w:w="0" w:type="auto"/>
            <w:noWrap/>
            <w:vAlign w:val="center"/>
          </w:tcPr>
          <w:p w14:paraId="748EE647" w14:textId="77777777" w:rsidR="00967904" w:rsidRPr="00801D26" w:rsidDel="00E145EA" w:rsidRDefault="00967904" w:rsidP="00970E6B">
            <w:pPr>
              <w:pStyle w:val="TAC"/>
              <w:rPr>
                <w:bCs/>
                <w:lang w:eastAsia="zh-CN"/>
              </w:rPr>
            </w:pPr>
            <w:r w:rsidRPr="00801D26">
              <w:rPr>
                <w:bCs/>
                <w:lang w:eastAsia="zh-CN"/>
              </w:rPr>
              <w:t>1</w:t>
            </w:r>
            <w:r w:rsidRPr="00801D26">
              <w:rPr>
                <w:rFonts w:hint="eastAsia"/>
                <w:bCs/>
                <w:lang w:val="en-US" w:eastAsia="zh-CN"/>
              </w:rPr>
              <w:t>6</w:t>
            </w:r>
            <w:r w:rsidRPr="00801D26">
              <w:rPr>
                <w:bCs/>
                <w:lang w:eastAsia="zh-CN"/>
              </w:rPr>
              <w:t>.7</w:t>
            </w:r>
          </w:p>
        </w:tc>
        <w:tc>
          <w:tcPr>
            <w:tcW w:w="0" w:type="auto"/>
            <w:vAlign w:val="center"/>
          </w:tcPr>
          <w:p w14:paraId="29252C3A" w14:textId="77777777" w:rsidR="00967904" w:rsidRDefault="00967904" w:rsidP="00970E6B">
            <w:pPr>
              <w:pStyle w:val="TAC"/>
              <w:rPr>
                <w:bCs/>
                <w:lang w:eastAsia="zh-CN"/>
              </w:rPr>
            </w:pPr>
            <w:r w:rsidRPr="00790B68">
              <w:rPr>
                <w:bCs/>
                <w:szCs w:val="18"/>
                <w:lang w:eastAsia="zh-CN"/>
              </w:rPr>
              <w:t>20.8</w:t>
            </w:r>
          </w:p>
        </w:tc>
        <w:tc>
          <w:tcPr>
            <w:tcW w:w="0" w:type="auto"/>
            <w:vAlign w:val="center"/>
          </w:tcPr>
          <w:p w14:paraId="121E7F6B" w14:textId="77777777" w:rsidR="00967904" w:rsidRPr="00801D26" w:rsidRDefault="00967904" w:rsidP="00970E6B">
            <w:pPr>
              <w:pStyle w:val="TAC"/>
              <w:rPr>
                <w:bCs/>
                <w:lang w:eastAsia="zh-CN"/>
              </w:rPr>
            </w:pPr>
            <w:r w:rsidRPr="00801D26">
              <w:rPr>
                <w:bCs/>
                <w:lang w:eastAsia="zh-CN"/>
              </w:rPr>
              <w:t>NOTE 2</w:t>
            </w:r>
          </w:p>
        </w:tc>
        <w:tc>
          <w:tcPr>
            <w:tcW w:w="0" w:type="auto"/>
            <w:vAlign w:val="center"/>
          </w:tcPr>
          <w:p w14:paraId="370AF740" w14:textId="77777777" w:rsidR="00967904" w:rsidRPr="00801D26" w:rsidRDefault="00967904" w:rsidP="00970E6B">
            <w:pPr>
              <w:pStyle w:val="TAC"/>
              <w:rPr>
                <w:bCs/>
                <w:lang w:eastAsia="zh-CN"/>
              </w:rPr>
            </w:pPr>
            <w:r w:rsidRPr="00801D26">
              <w:rPr>
                <w:bCs/>
                <w:lang w:eastAsia="zh-CN"/>
              </w:rPr>
              <w:t>UL2/DL1</w:t>
            </w:r>
          </w:p>
          <w:p w14:paraId="3ABC21C0" w14:textId="77777777" w:rsidR="00967904" w:rsidRPr="00801D26" w:rsidRDefault="00967904" w:rsidP="00970E6B">
            <w:pPr>
              <w:pStyle w:val="TAC"/>
              <w:rPr>
                <w:bCs/>
                <w:lang w:eastAsia="zh-CN"/>
              </w:rPr>
            </w:pPr>
            <w:r w:rsidRPr="00801D26">
              <w:rPr>
                <w:bCs/>
                <w:lang w:eastAsia="zh-CN"/>
              </w:rPr>
              <w:t>direct-hit</w:t>
            </w:r>
          </w:p>
        </w:tc>
      </w:tr>
      <w:tr w:rsidR="00967904" w:rsidRPr="00801D26" w14:paraId="0477C5FE" w14:textId="77777777" w:rsidTr="00970E6B">
        <w:trPr>
          <w:trHeight w:val="300"/>
          <w:jc w:val="center"/>
        </w:trPr>
        <w:tc>
          <w:tcPr>
            <w:tcW w:w="0" w:type="auto"/>
            <w:vAlign w:val="center"/>
          </w:tcPr>
          <w:p w14:paraId="46541105" w14:textId="77777777" w:rsidR="00967904" w:rsidRPr="00801D26" w:rsidRDefault="00967904" w:rsidP="00970E6B">
            <w:pPr>
              <w:pStyle w:val="TAC"/>
              <w:rPr>
                <w:lang w:eastAsia="zh-CN"/>
              </w:rPr>
            </w:pPr>
            <w:r w:rsidRPr="00801D26">
              <w:rPr>
                <w:rFonts w:hint="eastAsia"/>
                <w:lang w:eastAsia="zh-CN"/>
              </w:rPr>
              <w:t>n</w:t>
            </w:r>
            <w:r w:rsidRPr="00801D26">
              <w:rPr>
                <w:lang w:eastAsia="zh-CN"/>
              </w:rPr>
              <w:t>71</w:t>
            </w:r>
          </w:p>
        </w:tc>
        <w:tc>
          <w:tcPr>
            <w:tcW w:w="0" w:type="auto"/>
            <w:vAlign w:val="center"/>
          </w:tcPr>
          <w:p w14:paraId="221DD412" w14:textId="06BF24A5" w:rsidR="00967904" w:rsidRPr="00801D26" w:rsidRDefault="00967904" w:rsidP="00CE1C68">
            <w:pPr>
              <w:pStyle w:val="TAC"/>
              <w:rPr>
                <w:lang w:eastAsia="zh-CN"/>
              </w:rPr>
            </w:pPr>
            <w:r w:rsidRPr="00801D26">
              <w:rPr>
                <w:lang w:eastAsia="zh-CN"/>
              </w:rPr>
              <w:t>n25</w:t>
            </w:r>
            <w:r w:rsidRPr="00801D26">
              <w:rPr>
                <w:vertAlign w:val="superscript"/>
                <w:lang w:eastAsia="zh-CN"/>
              </w:rPr>
              <w:t>10</w:t>
            </w:r>
            <w:del w:id="21" w:author="ZTE-Ma Zhifeng" w:date="2024-10-07T12:03:00Z">
              <w:r w:rsidRPr="00801D26" w:rsidDel="00CE1C68">
                <w:rPr>
                  <w:rFonts w:hint="eastAsia"/>
                  <w:vertAlign w:val="superscript"/>
                  <w:lang w:eastAsia="zh-CN"/>
                </w:rPr>
                <w:delText>,11</w:delText>
              </w:r>
            </w:del>
          </w:p>
        </w:tc>
        <w:tc>
          <w:tcPr>
            <w:tcW w:w="0" w:type="auto"/>
            <w:noWrap/>
            <w:vAlign w:val="center"/>
          </w:tcPr>
          <w:p w14:paraId="6D5D758D"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35739936" w14:textId="77777777" w:rsidR="00967904" w:rsidRPr="00801D26" w:rsidRDefault="00967904" w:rsidP="00970E6B">
            <w:pPr>
              <w:pStyle w:val="TAC"/>
              <w:rPr>
                <w:bCs/>
                <w:lang w:val="en-US" w:eastAsia="zh-CN"/>
              </w:rPr>
            </w:pPr>
            <w:r w:rsidRPr="00801D26">
              <w:rPr>
                <w:rFonts w:hint="eastAsia"/>
                <w:bCs/>
                <w:lang w:val="en-US" w:eastAsia="zh-CN"/>
              </w:rPr>
              <w:t>15</w:t>
            </w:r>
          </w:p>
        </w:tc>
        <w:tc>
          <w:tcPr>
            <w:tcW w:w="0" w:type="auto"/>
            <w:noWrap/>
            <w:vAlign w:val="center"/>
          </w:tcPr>
          <w:p w14:paraId="2EC9712E" w14:textId="77777777" w:rsidR="00967904" w:rsidRPr="00801D26" w:rsidRDefault="00967904" w:rsidP="00970E6B">
            <w:pPr>
              <w:pStyle w:val="TAC"/>
              <w:rPr>
                <w:bCs/>
                <w:lang w:eastAsia="zh-CN"/>
              </w:rPr>
            </w:pPr>
            <w:r w:rsidRPr="00801D26">
              <w:rPr>
                <w:bCs/>
                <w:lang w:eastAsia="zh-CN"/>
              </w:rPr>
              <w:t xml:space="preserve">8 </w:t>
            </w:r>
          </w:p>
        </w:tc>
        <w:tc>
          <w:tcPr>
            <w:tcW w:w="0" w:type="auto"/>
            <w:noWrap/>
            <w:vAlign w:val="center"/>
          </w:tcPr>
          <w:p w14:paraId="0107ACE9" w14:textId="77777777" w:rsidR="00967904" w:rsidRPr="00801D26" w:rsidRDefault="00967904" w:rsidP="00970E6B">
            <w:pPr>
              <w:pStyle w:val="TAC"/>
              <w:rPr>
                <w:lang w:val="en-US" w:eastAsia="zh-CN"/>
              </w:rPr>
            </w:pPr>
            <w:r w:rsidRPr="00801D26">
              <w:rPr>
                <w:rFonts w:hint="eastAsia"/>
                <w:lang w:val="en-US" w:eastAsia="zh-CN"/>
              </w:rPr>
              <w:t>5</w:t>
            </w:r>
          </w:p>
        </w:tc>
        <w:tc>
          <w:tcPr>
            <w:tcW w:w="0" w:type="auto"/>
            <w:noWrap/>
            <w:vAlign w:val="center"/>
          </w:tcPr>
          <w:p w14:paraId="1E8106CB" w14:textId="77777777" w:rsidR="00967904" w:rsidRPr="00801D26" w:rsidRDefault="00967904" w:rsidP="00970E6B">
            <w:pPr>
              <w:pStyle w:val="TAC"/>
              <w:rPr>
                <w:bCs/>
                <w:lang w:val="en-US" w:eastAsia="zh-CN"/>
              </w:rPr>
            </w:pPr>
            <w:r>
              <w:rPr>
                <w:bCs/>
                <w:lang w:eastAsia="zh-CN"/>
              </w:rPr>
              <w:t>9.4</w:t>
            </w:r>
          </w:p>
        </w:tc>
        <w:tc>
          <w:tcPr>
            <w:tcW w:w="0" w:type="auto"/>
            <w:vAlign w:val="center"/>
          </w:tcPr>
          <w:p w14:paraId="56EE4A4D" w14:textId="77777777" w:rsidR="00967904" w:rsidRPr="00801D26" w:rsidRDefault="00967904" w:rsidP="00970E6B">
            <w:pPr>
              <w:pStyle w:val="TAC"/>
              <w:rPr>
                <w:bCs/>
                <w:lang w:eastAsia="zh-CN"/>
              </w:rPr>
            </w:pPr>
            <w:r>
              <w:rPr>
                <w:bCs/>
                <w:lang w:eastAsia="zh-CN"/>
              </w:rPr>
              <w:t>12.9</w:t>
            </w:r>
          </w:p>
        </w:tc>
        <w:tc>
          <w:tcPr>
            <w:tcW w:w="0" w:type="auto"/>
            <w:vAlign w:val="center"/>
          </w:tcPr>
          <w:p w14:paraId="0EA545ED" w14:textId="77777777" w:rsidR="00967904" w:rsidRPr="00801D26" w:rsidRDefault="00967904" w:rsidP="00970E6B">
            <w:pPr>
              <w:pStyle w:val="TAC"/>
              <w:rPr>
                <w:bCs/>
                <w:lang w:eastAsia="zh-CN"/>
              </w:rPr>
            </w:pPr>
            <w:r w:rsidRPr="00801D26">
              <w:rPr>
                <w:bCs/>
                <w:lang w:eastAsia="zh-CN"/>
              </w:rPr>
              <w:t>NOTE 3</w:t>
            </w:r>
          </w:p>
        </w:tc>
        <w:tc>
          <w:tcPr>
            <w:tcW w:w="0" w:type="auto"/>
            <w:vAlign w:val="center"/>
          </w:tcPr>
          <w:p w14:paraId="75785E13" w14:textId="77777777" w:rsidR="00967904" w:rsidRPr="00801D26" w:rsidRDefault="00967904" w:rsidP="00970E6B">
            <w:pPr>
              <w:pStyle w:val="TAC"/>
              <w:rPr>
                <w:bCs/>
                <w:lang w:eastAsia="zh-CN"/>
              </w:rPr>
            </w:pPr>
            <w:r w:rsidRPr="00801D26">
              <w:rPr>
                <w:bCs/>
                <w:lang w:eastAsia="zh-CN"/>
              </w:rPr>
              <w:t>UL3/DL1</w:t>
            </w:r>
          </w:p>
          <w:p w14:paraId="25BDFBF6" w14:textId="77777777" w:rsidR="00967904" w:rsidRPr="00801D26" w:rsidRDefault="00967904" w:rsidP="00970E6B">
            <w:pPr>
              <w:pStyle w:val="TAC"/>
              <w:rPr>
                <w:bCs/>
                <w:lang w:eastAsia="zh-CN"/>
              </w:rPr>
            </w:pPr>
            <w:r w:rsidRPr="00801D26">
              <w:rPr>
                <w:bCs/>
                <w:lang w:eastAsia="zh-CN"/>
              </w:rPr>
              <w:t>direct-hit</w:t>
            </w:r>
          </w:p>
        </w:tc>
      </w:tr>
      <w:tr w:rsidR="00967904" w:rsidRPr="00801D26" w14:paraId="3DD5461E" w14:textId="77777777" w:rsidTr="00970E6B">
        <w:trPr>
          <w:trHeight w:val="300"/>
          <w:jc w:val="center"/>
        </w:trPr>
        <w:tc>
          <w:tcPr>
            <w:tcW w:w="0" w:type="auto"/>
            <w:vAlign w:val="center"/>
          </w:tcPr>
          <w:p w14:paraId="01F3488A" w14:textId="77777777" w:rsidR="00967904" w:rsidRPr="00801D26" w:rsidRDefault="00967904" w:rsidP="00970E6B">
            <w:pPr>
              <w:pStyle w:val="TAC"/>
              <w:rPr>
                <w:lang w:eastAsia="zh-CN"/>
              </w:rPr>
            </w:pPr>
            <w:r w:rsidRPr="00801D26">
              <w:rPr>
                <w:rFonts w:hint="eastAsia"/>
                <w:lang w:eastAsia="zh-CN"/>
              </w:rPr>
              <w:t>n</w:t>
            </w:r>
            <w:r w:rsidRPr="00801D26">
              <w:rPr>
                <w:lang w:eastAsia="zh-CN"/>
              </w:rPr>
              <w:t>71</w:t>
            </w:r>
          </w:p>
        </w:tc>
        <w:tc>
          <w:tcPr>
            <w:tcW w:w="0" w:type="auto"/>
            <w:vAlign w:val="center"/>
          </w:tcPr>
          <w:p w14:paraId="6D329080" w14:textId="6DED6FA8" w:rsidR="00967904" w:rsidRPr="00801D26" w:rsidRDefault="00967904" w:rsidP="00CE1C68">
            <w:pPr>
              <w:pStyle w:val="TAC"/>
              <w:rPr>
                <w:lang w:eastAsia="zh-CN"/>
              </w:rPr>
            </w:pPr>
            <w:r w:rsidRPr="00801D26">
              <w:rPr>
                <w:lang w:eastAsia="zh-CN"/>
              </w:rPr>
              <w:t>n25</w:t>
            </w:r>
            <w:r w:rsidRPr="00801D26">
              <w:rPr>
                <w:vertAlign w:val="superscript"/>
                <w:lang w:eastAsia="zh-CN"/>
              </w:rPr>
              <w:t>10</w:t>
            </w:r>
            <w:del w:id="22" w:author="ZTE-Ma Zhifeng" w:date="2024-10-07T12:03:00Z">
              <w:r w:rsidRPr="00801D26" w:rsidDel="00CE1C68">
                <w:rPr>
                  <w:rFonts w:hint="eastAsia"/>
                  <w:vertAlign w:val="superscript"/>
                  <w:lang w:eastAsia="zh-CN"/>
                </w:rPr>
                <w:delText>,11</w:delText>
              </w:r>
            </w:del>
          </w:p>
        </w:tc>
        <w:tc>
          <w:tcPr>
            <w:tcW w:w="0" w:type="auto"/>
            <w:noWrap/>
            <w:vAlign w:val="center"/>
          </w:tcPr>
          <w:p w14:paraId="47DE6B73"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3ACCE961" w14:textId="77777777" w:rsidR="00967904" w:rsidRPr="00801D26" w:rsidRDefault="00967904" w:rsidP="00970E6B">
            <w:pPr>
              <w:pStyle w:val="TAC"/>
              <w:rPr>
                <w:bCs/>
                <w:lang w:val="en-US" w:eastAsia="zh-CN"/>
              </w:rPr>
            </w:pPr>
            <w:r w:rsidRPr="00801D26">
              <w:rPr>
                <w:rFonts w:hint="eastAsia"/>
                <w:bCs/>
                <w:lang w:val="en-US" w:eastAsia="zh-CN"/>
              </w:rPr>
              <w:t>15</w:t>
            </w:r>
          </w:p>
        </w:tc>
        <w:tc>
          <w:tcPr>
            <w:tcW w:w="0" w:type="auto"/>
            <w:noWrap/>
            <w:vAlign w:val="center"/>
          </w:tcPr>
          <w:p w14:paraId="6221F678" w14:textId="77777777" w:rsidR="00967904" w:rsidRPr="00801D26" w:rsidRDefault="00967904" w:rsidP="00970E6B">
            <w:pPr>
              <w:pStyle w:val="TAC"/>
              <w:rPr>
                <w:bCs/>
                <w:lang w:eastAsia="zh-CN"/>
              </w:rPr>
            </w:pPr>
            <w:r w:rsidRPr="00801D26">
              <w:rPr>
                <w:bCs/>
                <w:lang w:eastAsia="zh-CN"/>
              </w:rPr>
              <w:t xml:space="preserve">8 </w:t>
            </w:r>
          </w:p>
        </w:tc>
        <w:tc>
          <w:tcPr>
            <w:tcW w:w="0" w:type="auto"/>
            <w:noWrap/>
            <w:vAlign w:val="center"/>
          </w:tcPr>
          <w:p w14:paraId="4BF93754" w14:textId="77777777" w:rsidR="00967904" w:rsidRPr="00801D26" w:rsidRDefault="00967904" w:rsidP="00970E6B">
            <w:pPr>
              <w:pStyle w:val="TAC"/>
              <w:rPr>
                <w:lang w:val="en-US" w:eastAsia="zh-CN"/>
              </w:rPr>
            </w:pPr>
            <w:r w:rsidRPr="00801D26">
              <w:rPr>
                <w:rFonts w:hint="eastAsia"/>
                <w:lang w:val="en-US" w:eastAsia="zh-CN"/>
              </w:rPr>
              <w:t>40</w:t>
            </w:r>
          </w:p>
        </w:tc>
        <w:tc>
          <w:tcPr>
            <w:tcW w:w="0" w:type="auto"/>
            <w:noWrap/>
            <w:vAlign w:val="center"/>
          </w:tcPr>
          <w:p w14:paraId="32CC7446" w14:textId="77777777" w:rsidR="00967904" w:rsidRPr="00801D26" w:rsidRDefault="00967904" w:rsidP="00970E6B">
            <w:pPr>
              <w:pStyle w:val="TAC"/>
              <w:rPr>
                <w:bCs/>
                <w:lang w:val="en-US" w:eastAsia="zh-CN"/>
              </w:rPr>
            </w:pPr>
            <w:r>
              <w:rPr>
                <w:bCs/>
                <w:lang w:val="en-US" w:eastAsia="zh-CN"/>
              </w:rPr>
              <w:t>0.7</w:t>
            </w:r>
          </w:p>
        </w:tc>
        <w:tc>
          <w:tcPr>
            <w:tcW w:w="0" w:type="auto"/>
            <w:vAlign w:val="center"/>
          </w:tcPr>
          <w:p w14:paraId="68956457" w14:textId="77777777" w:rsidR="00967904" w:rsidRPr="00E07868" w:rsidRDefault="00967904" w:rsidP="00970E6B">
            <w:pPr>
              <w:pStyle w:val="TAC"/>
              <w:rPr>
                <w:bCs/>
                <w:szCs w:val="18"/>
                <w:lang w:eastAsia="zh-CN"/>
              </w:rPr>
            </w:pPr>
            <w:r w:rsidRPr="00E07868">
              <w:rPr>
                <w:bCs/>
                <w:szCs w:val="18"/>
                <w:lang w:eastAsia="zh-CN"/>
              </w:rPr>
              <w:t>1.1</w:t>
            </w:r>
          </w:p>
        </w:tc>
        <w:tc>
          <w:tcPr>
            <w:tcW w:w="0" w:type="auto"/>
            <w:vAlign w:val="center"/>
          </w:tcPr>
          <w:p w14:paraId="46373F50" w14:textId="77777777" w:rsidR="00967904" w:rsidRPr="00801D26" w:rsidRDefault="00967904" w:rsidP="00970E6B">
            <w:pPr>
              <w:pStyle w:val="TAC"/>
              <w:rPr>
                <w:bCs/>
                <w:lang w:eastAsia="zh-CN"/>
              </w:rPr>
            </w:pPr>
            <w:r w:rsidRPr="00801D26">
              <w:rPr>
                <w:bCs/>
                <w:lang w:eastAsia="zh-CN"/>
              </w:rPr>
              <w:t>NOTE 3</w:t>
            </w:r>
          </w:p>
        </w:tc>
        <w:tc>
          <w:tcPr>
            <w:tcW w:w="0" w:type="auto"/>
            <w:vAlign w:val="center"/>
          </w:tcPr>
          <w:p w14:paraId="5084B482" w14:textId="77777777" w:rsidR="00967904" w:rsidRPr="00801D26" w:rsidRDefault="00967904" w:rsidP="00970E6B">
            <w:pPr>
              <w:pStyle w:val="TAC"/>
              <w:rPr>
                <w:bCs/>
                <w:lang w:eastAsia="zh-CN"/>
              </w:rPr>
            </w:pPr>
            <w:r w:rsidRPr="00801D26">
              <w:rPr>
                <w:bCs/>
                <w:lang w:eastAsia="zh-CN"/>
              </w:rPr>
              <w:t>UL3/DL1</w:t>
            </w:r>
          </w:p>
          <w:p w14:paraId="0E0DADE8" w14:textId="77777777" w:rsidR="00967904" w:rsidRPr="00801D26" w:rsidRDefault="00967904" w:rsidP="00970E6B">
            <w:pPr>
              <w:pStyle w:val="TAC"/>
              <w:rPr>
                <w:bCs/>
                <w:lang w:eastAsia="zh-CN"/>
              </w:rPr>
            </w:pPr>
            <w:r w:rsidRPr="00801D26">
              <w:rPr>
                <w:bCs/>
                <w:lang w:eastAsia="zh-CN"/>
              </w:rPr>
              <w:t>direct-hit</w:t>
            </w:r>
          </w:p>
        </w:tc>
      </w:tr>
      <w:tr w:rsidR="00967904" w:rsidRPr="00801D26" w14:paraId="15480FB8" w14:textId="77777777" w:rsidTr="00970E6B">
        <w:trPr>
          <w:trHeight w:val="300"/>
          <w:jc w:val="center"/>
        </w:trPr>
        <w:tc>
          <w:tcPr>
            <w:tcW w:w="0" w:type="auto"/>
            <w:vAlign w:val="center"/>
          </w:tcPr>
          <w:p w14:paraId="39EFC683" w14:textId="77777777" w:rsidR="00967904" w:rsidRPr="00801D26" w:rsidRDefault="00967904" w:rsidP="00970E6B">
            <w:pPr>
              <w:pStyle w:val="TAC"/>
              <w:rPr>
                <w:lang w:eastAsia="zh-CN"/>
              </w:rPr>
            </w:pPr>
            <w:r w:rsidRPr="00801D26">
              <w:rPr>
                <w:rFonts w:hint="eastAsia"/>
                <w:lang w:eastAsia="zh-CN"/>
              </w:rPr>
              <w:t>n</w:t>
            </w:r>
            <w:r w:rsidRPr="00801D26">
              <w:rPr>
                <w:lang w:eastAsia="zh-CN"/>
              </w:rPr>
              <w:t>71</w:t>
            </w:r>
          </w:p>
        </w:tc>
        <w:tc>
          <w:tcPr>
            <w:tcW w:w="0" w:type="auto"/>
            <w:vAlign w:val="center"/>
          </w:tcPr>
          <w:p w14:paraId="3E9F72B8" w14:textId="77777777" w:rsidR="00967904" w:rsidRPr="00801D26" w:rsidRDefault="00967904" w:rsidP="00970E6B">
            <w:pPr>
              <w:pStyle w:val="TAC"/>
              <w:rPr>
                <w:lang w:eastAsia="zh-CN"/>
              </w:rPr>
            </w:pPr>
            <w:r w:rsidRPr="00801D26">
              <w:rPr>
                <w:rFonts w:hint="eastAsia"/>
                <w:lang w:val="en-US" w:eastAsia="zh-CN"/>
              </w:rPr>
              <w:t>n4</w:t>
            </w:r>
            <w:r w:rsidRPr="00801D26">
              <w:rPr>
                <w:lang w:eastAsia="zh-CN"/>
              </w:rPr>
              <w:t>1</w:t>
            </w:r>
          </w:p>
        </w:tc>
        <w:tc>
          <w:tcPr>
            <w:tcW w:w="0" w:type="auto"/>
            <w:noWrap/>
            <w:vAlign w:val="center"/>
          </w:tcPr>
          <w:p w14:paraId="0600E29A"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6B01D4AE" w14:textId="77777777" w:rsidR="00967904" w:rsidRPr="00801D26" w:rsidRDefault="00967904" w:rsidP="00970E6B">
            <w:pPr>
              <w:pStyle w:val="TAC"/>
              <w:rPr>
                <w:bCs/>
                <w:lang w:val="en-US" w:eastAsia="zh-CN"/>
              </w:rPr>
            </w:pPr>
            <w:r w:rsidRPr="00801D26">
              <w:rPr>
                <w:rFonts w:hint="eastAsia"/>
                <w:bCs/>
                <w:lang w:val="en-US" w:eastAsia="zh-CN"/>
              </w:rPr>
              <w:t>15</w:t>
            </w:r>
          </w:p>
        </w:tc>
        <w:tc>
          <w:tcPr>
            <w:tcW w:w="0" w:type="auto"/>
            <w:noWrap/>
            <w:vAlign w:val="center"/>
          </w:tcPr>
          <w:p w14:paraId="404913E4" w14:textId="77777777" w:rsidR="00967904" w:rsidRPr="00801D26" w:rsidRDefault="00967904" w:rsidP="00970E6B">
            <w:pPr>
              <w:pStyle w:val="TAC"/>
              <w:rPr>
                <w:bCs/>
                <w:lang w:eastAsia="zh-CN"/>
              </w:rPr>
            </w:pPr>
            <w:r>
              <w:rPr>
                <w:bCs/>
                <w:lang w:eastAsia="zh-CN"/>
              </w:rPr>
              <w:t>6</w:t>
            </w:r>
          </w:p>
        </w:tc>
        <w:tc>
          <w:tcPr>
            <w:tcW w:w="0" w:type="auto"/>
            <w:noWrap/>
            <w:vAlign w:val="center"/>
          </w:tcPr>
          <w:p w14:paraId="4E8CF542" w14:textId="77777777" w:rsidR="00967904" w:rsidRPr="00801D26" w:rsidRDefault="00967904" w:rsidP="00970E6B">
            <w:pPr>
              <w:pStyle w:val="TAC"/>
              <w:rPr>
                <w:lang w:val="en-US" w:eastAsia="zh-CN"/>
              </w:rPr>
            </w:pPr>
            <w:r w:rsidRPr="00801D26">
              <w:rPr>
                <w:rFonts w:hint="eastAsia"/>
                <w:lang w:val="en-US" w:eastAsia="zh-CN"/>
              </w:rPr>
              <w:t>10</w:t>
            </w:r>
          </w:p>
        </w:tc>
        <w:tc>
          <w:tcPr>
            <w:tcW w:w="0" w:type="auto"/>
            <w:noWrap/>
            <w:vAlign w:val="center"/>
          </w:tcPr>
          <w:p w14:paraId="10A9C03E" w14:textId="77777777" w:rsidR="00967904" w:rsidRPr="00801D26" w:rsidRDefault="00967904" w:rsidP="00970E6B">
            <w:pPr>
              <w:pStyle w:val="TAC"/>
              <w:rPr>
                <w:bCs/>
                <w:lang w:val="en-US" w:eastAsia="zh-CN"/>
              </w:rPr>
            </w:pPr>
            <w:r w:rsidRPr="00801D26">
              <w:rPr>
                <w:rFonts w:hint="eastAsia"/>
                <w:bCs/>
                <w:lang w:val="en-US" w:eastAsia="zh-CN"/>
              </w:rPr>
              <w:t>13.6</w:t>
            </w:r>
          </w:p>
        </w:tc>
        <w:tc>
          <w:tcPr>
            <w:tcW w:w="0" w:type="auto"/>
            <w:vAlign w:val="center"/>
          </w:tcPr>
          <w:p w14:paraId="5B40C724" w14:textId="77777777" w:rsidR="00967904" w:rsidRPr="00790B68" w:rsidRDefault="00967904" w:rsidP="00970E6B">
            <w:pPr>
              <w:pStyle w:val="TAC"/>
              <w:rPr>
                <w:bCs/>
                <w:szCs w:val="18"/>
                <w:lang w:eastAsia="zh-CN"/>
              </w:rPr>
            </w:pPr>
            <w:r w:rsidRPr="00790B68">
              <w:rPr>
                <w:bCs/>
                <w:szCs w:val="18"/>
                <w:lang w:eastAsia="zh-CN"/>
              </w:rPr>
              <w:t>17.8</w:t>
            </w:r>
          </w:p>
        </w:tc>
        <w:tc>
          <w:tcPr>
            <w:tcW w:w="0" w:type="auto"/>
            <w:vAlign w:val="center"/>
          </w:tcPr>
          <w:p w14:paraId="5F2487E4" w14:textId="77777777" w:rsidR="00967904" w:rsidRPr="00801D26" w:rsidRDefault="00967904" w:rsidP="00970E6B">
            <w:pPr>
              <w:pStyle w:val="TAC"/>
              <w:rPr>
                <w:bCs/>
                <w:lang w:eastAsia="zh-CN"/>
              </w:rPr>
            </w:pPr>
            <w:r w:rsidRPr="00801D26">
              <w:rPr>
                <w:bCs/>
                <w:lang w:eastAsia="zh-CN"/>
              </w:rPr>
              <w:t>NOTE 4</w:t>
            </w:r>
          </w:p>
        </w:tc>
        <w:tc>
          <w:tcPr>
            <w:tcW w:w="0" w:type="auto"/>
            <w:vAlign w:val="center"/>
          </w:tcPr>
          <w:p w14:paraId="177E318A" w14:textId="77777777" w:rsidR="00967904" w:rsidRPr="00801D26" w:rsidRDefault="00967904" w:rsidP="00970E6B">
            <w:pPr>
              <w:pStyle w:val="TAC"/>
              <w:rPr>
                <w:bCs/>
                <w:lang w:eastAsia="zh-CN"/>
              </w:rPr>
            </w:pPr>
            <w:r w:rsidRPr="00801D26">
              <w:rPr>
                <w:bCs/>
                <w:lang w:eastAsia="zh-CN"/>
              </w:rPr>
              <w:t>UL4/DL1</w:t>
            </w:r>
          </w:p>
          <w:p w14:paraId="5F3F2A56" w14:textId="77777777" w:rsidR="00967904" w:rsidRPr="00801D26" w:rsidRDefault="00967904" w:rsidP="00970E6B">
            <w:pPr>
              <w:pStyle w:val="TAC"/>
              <w:rPr>
                <w:bCs/>
                <w:lang w:eastAsia="zh-CN"/>
              </w:rPr>
            </w:pPr>
            <w:r w:rsidRPr="00801D26">
              <w:rPr>
                <w:bCs/>
                <w:lang w:eastAsia="zh-CN"/>
              </w:rPr>
              <w:t>direct-hit</w:t>
            </w:r>
          </w:p>
        </w:tc>
      </w:tr>
      <w:tr w:rsidR="00967904" w:rsidRPr="00801D26" w14:paraId="682C3031" w14:textId="77777777" w:rsidTr="00970E6B">
        <w:trPr>
          <w:trHeight w:val="300"/>
          <w:jc w:val="center"/>
        </w:trPr>
        <w:tc>
          <w:tcPr>
            <w:tcW w:w="0" w:type="auto"/>
            <w:vAlign w:val="center"/>
          </w:tcPr>
          <w:p w14:paraId="088FBD98" w14:textId="77777777" w:rsidR="00967904" w:rsidRPr="00801D26" w:rsidRDefault="00967904" w:rsidP="00970E6B">
            <w:pPr>
              <w:pStyle w:val="TAC"/>
              <w:rPr>
                <w:lang w:eastAsia="zh-CN"/>
              </w:rPr>
            </w:pPr>
            <w:r w:rsidRPr="00801D26">
              <w:rPr>
                <w:rFonts w:hint="eastAsia"/>
                <w:lang w:eastAsia="zh-CN"/>
              </w:rPr>
              <w:t>n</w:t>
            </w:r>
            <w:r w:rsidRPr="00801D26">
              <w:rPr>
                <w:lang w:eastAsia="zh-CN"/>
              </w:rPr>
              <w:t>71</w:t>
            </w:r>
          </w:p>
        </w:tc>
        <w:tc>
          <w:tcPr>
            <w:tcW w:w="0" w:type="auto"/>
            <w:vAlign w:val="center"/>
          </w:tcPr>
          <w:p w14:paraId="0D692918" w14:textId="77777777" w:rsidR="00967904" w:rsidRPr="00801D26" w:rsidRDefault="00967904" w:rsidP="00970E6B">
            <w:pPr>
              <w:pStyle w:val="TAC"/>
              <w:rPr>
                <w:lang w:eastAsia="zh-CN"/>
              </w:rPr>
            </w:pPr>
            <w:r w:rsidRPr="00801D26">
              <w:rPr>
                <w:rFonts w:hint="eastAsia"/>
                <w:lang w:val="en-US" w:eastAsia="zh-CN"/>
              </w:rPr>
              <w:t>n4</w:t>
            </w:r>
            <w:r w:rsidRPr="00801D26">
              <w:rPr>
                <w:lang w:eastAsia="zh-CN"/>
              </w:rPr>
              <w:t>1</w:t>
            </w:r>
          </w:p>
        </w:tc>
        <w:tc>
          <w:tcPr>
            <w:tcW w:w="0" w:type="auto"/>
            <w:noWrap/>
            <w:vAlign w:val="center"/>
          </w:tcPr>
          <w:p w14:paraId="165A2C07"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1C57C5C3" w14:textId="77777777" w:rsidR="00967904" w:rsidRPr="00801D26" w:rsidRDefault="00967904" w:rsidP="00970E6B">
            <w:pPr>
              <w:pStyle w:val="TAC"/>
              <w:rPr>
                <w:bCs/>
                <w:lang w:val="en-US" w:eastAsia="zh-CN"/>
              </w:rPr>
            </w:pPr>
            <w:r w:rsidRPr="00801D26">
              <w:rPr>
                <w:rFonts w:hint="eastAsia"/>
                <w:bCs/>
                <w:lang w:val="en-US" w:eastAsia="zh-CN"/>
              </w:rPr>
              <w:t>15</w:t>
            </w:r>
          </w:p>
        </w:tc>
        <w:tc>
          <w:tcPr>
            <w:tcW w:w="0" w:type="auto"/>
            <w:noWrap/>
            <w:vAlign w:val="center"/>
          </w:tcPr>
          <w:p w14:paraId="6E4A8CAC" w14:textId="77777777" w:rsidR="00967904" w:rsidRPr="00801D26" w:rsidRDefault="00967904" w:rsidP="00970E6B">
            <w:pPr>
              <w:pStyle w:val="TAC"/>
              <w:rPr>
                <w:bCs/>
                <w:lang w:eastAsia="zh-CN"/>
              </w:rPr>
            </w:pPr>
            <w:r>
              <w:rPr>
                <w:bCs/>
                <w:lang w:val="en-US" w:eastAsia="zh-CN"/>
              </w:rPr>
              <w:t>6</w:t>
            </w:r>
          </w:p>
        </w:tc>
        <w:tc>
          <w:tcPr>
            <w:tcW w:w="0" w:type="auto"/>
            <w:noWrap/>
            <w:vAlign w:val="center"/>
          </w:tcPr>
          <w:p w14:paraId="3D03A396" w14:textId="77777777" w:rsidR="00967904" w:rsidRPr="00801D26" w:rsidRDefault="00967904" w:rsidP="00970E6B">
            <w:pPr>
              <w:pStyle w:val="TAC"/>
              <w:rPr>
                <w:lang w:val="en-US" w:eastAsia="zh-CN"/>
              </w:rPr>
            </w:pPr>
            <w:r w:rsidRPr="00801D26">
              <w:rPr>
                <w:rFonts w:hint="eastAsia"/>
                <w:lang w:val="en-US" w:eastAsia="zh-CN"/>
              </w:rPr>
              <w:t>100</w:t>
            </w:r>
          </w:p>
        </w:tc>
        <w:tc>
          <w:tcPr>
            <w:tcW w:w="0" w:type="auto"/>
            <w:noWrap/>
            <w:vAlign w:val="center"/>
          </w:tcPr>
          <w:p w14:paraId="4FA78A22" w14:textId="77777777" w:rsidR="00967904" w:rsidRPr="00801D26" w:rsidRDefault="00967904" w:rsidP="00970E6B">
            <w:pPr>
              <w:pStyle w:val="TAC"/>
              <w:rPr>
                <w:bCs/>
                <w:lang w:val="en-US" w:eastAsia="zh-CN"/>
              </w:rPr>
            </w:pPr>
            <w:r>
              <w:rPr>
                <w:bCs/>
                <w:lang w:val="en-US" w:eastAsia="zh-CN"/>
              </w:rPr>
              <w:t>5.1</w:t>
            </w:r>
          </w:p>
        </w:tc>
        <w:tc>
          <w:tcPr>
            <w:tcW w:w="0" w:type="auto"/>
            <w:vAlign w:val="center"/>
          </w:tcPr>
          <w:p w14:paraId="696B0F9E" w14:textId="77777777" w:rsidR="00967904" w:rsidRPr="00790B68" w:rsidRDefault="00967904" w:rsidP="00970E6B">
            <w:pPr>
              <w:pStyle w:val="TAC"/>
              <w:rPr>
                <w:bCs/>
                <w:szCs w:val="18"/>
                <w:lang w:eastAsia="zh-CN"/>
              </w:rPr>
            </w:pPr>
            <w:r w:rsidRPr="00790B68">
              <w:rPr>
                <w:bCs/>
                <w:szCs w:val="18"/>
                <w:lang w:eastAsia="zh-CN"/>
              </w:rPr>
              <w:t>6.1</w:t>
            </w:r>
          </w:p>
        </w:tc>
        <w:tc>
          <w:tcPr>
            <w:tcW w:w="0" w:type="auto"/>
            <w:vAlign w:val="center"/>
          </w:tcPr>
          <w:p w14:paraId="4B43155C" w14:textId="77777777" w:rsidR="00967904" w:rsidRPr="00801D26" w:rsidRDefault="00967904" w:rsidP="00970E6B">
            <w:pPr>
              <w:pStyle w:val="TAC"/>
              <w:rPr>
                <w:bCs/>
                <w:lang w:eastAsia="zh-CN"/>
              </w:rPr>
            </w:pPr>
            <w:r w:rsidRPr="00801D26">
              <w:rPr>
                <w:bCs/>
                <w:lang w:eastAsia="zh-CN"/>
              </w:rPr>
              <w:t>NOTE 4</w:t>
            </w:r>
          </w:p>
        </w:tc>
        <w:tc>
          <w:tcPr>
            <w:tcW w:w="0" w:type="auto"/>
            <w:vAlign w:val="center"/>
          </w:tcPr>
          <w:p w14:paraId="67975904" w14:textId="77777777" w:rsidR="00967904" w:rsidRPr="00801D26" w:rsidRDefault="00967904" w:rsidP="00970E6B">
            <w:pPr>
              <w:pStyle w:val="TAC"/>
              <w:rPr>
                <w:bCs/>
                <w:lang w:eastAsia="zh-CN"/>
              </w:rPr>
            </w:pPr>
            <w:r w:rsidRPr="00801D26">
              <w:rPr>
                <w:bCs/>
                <w:lang w:eastAsia="zh-CN"/>
              </w:rPr>
              <w:t>UL4/DL1</w:t>
            </w:r>
          </w:p>
          <w:p w14:paraId="343ECC31" w14:textId="77777777" w:rsidR="00967904" w:rsidRPr="00801D26" w:rsidRDefault="00967904" w:rsidP="00970E6B">
            <w:pPr>
              <w:pStyle w:val="TAC"/>
              <w:rPr>
                <w:bCs/>
                <w:lang w:eastAsia="zh-CN"/>
              </w:rPr>
            </w:pPr>
            <w:r w:rsidRPr="00801D26">
              <w:rPr>
                <w:bCs/>
                <w:lang w:eastAsia="zh-CN"/>
              </w:rPr>
              <w:t>direct-hit</w:t>
            </w:r>
          </w:p>
        </w:tc>
      </w:tr>
      <w:tr w:rsidR="00967904" w:rsidRPr="00801D26" w14:paraId="45969F58" w14:textId="77777777" w:rsidTr="00970E6B">
        <w:trPr>
          <w:trHeight w:val="300"/>
          <w:jc w:val="center"/>
        </w:trPr>
        <w:tc>
          <w:tcPr>
            <w:tcW w:w="0" w:type="auto"/>
            <w:vAlign w:val="center"/>
          </w:tcPr>
          <w:p w14:paraId="0241B114" w14:textId="77777777" w:rsidR="00967904" w:rsidRPr="00801D26" w:rsidRDefault="00967904" w:rsidP="00970E6B">
            <w:pPr>
              <w:pStyle w:val="TAC"/>
              <w:rPr>
                <w:lang w:eastAsia="zh-CN"/>
              </w:rPr>
            </w:pPr>
            <w:r w:rsidRPr="00801D26">
              <w:rPr>
                <w:rFonts w:hint="eastAsia"/>
                <w:lang w:eastAsia="zh-CN"/>
              </w:rPr>
              <w:t>n</w:t>
            </w:r>
            <w:r w:rsidRPr="00801D26">
              <w:rPr>
                <w:lang w:eastAsia="zh-CN"/>
              </w:rPr>
              <w:t>71</w:t>
            </w:r>
          </w:p>
        </w:tc>
        <w:tc>
          <w:tcPr>
            <w:tcW w:w="0" w:type="auto"/>
            <w:vAlign w:val="center"/>
          </w:tcPr>
          <w:p w14:paraId="2D33079C" w14:textId="77777777" w:rsidR="00967904" w:rsidRPr="00801D26" w:rsidRDefault="00967904" w:rsidP="00970E6B">
            <w:pPr>
              <w:pStyle w:val="TAC"/>
              <w:rPr>
                <w:lang w:eastAsia="zh-CN"/>
              </w:rPr>
            </w:pPr>
            <w:r w:rsidRPr="00801D26">
              <w:rPr>
                <w:rFonts w:hint="eastAsia"/>
                <w:lang w:eastAsia="zh-CN"/>
              </w:rPr>
              <w:t>n</w:t>
            </w:r>
            <w:r w:rsidRPr="00801D26">
              <w:rPr>
                <w:lang w:eastAsia="zh-CN"/>
              </w:rPr>
              <w:t>77</w:t>
            </w:r>
          </w:p>
        </w:tc>
        <w:tc>
          <w:tcPr>
            <w:tcW w:w="0" w:type="auto"/>
            <w:noWrap/>
            <w:vAlign w:val="center"/>
          </w:tcPr>
          <w:p w14:paraId="19B7C01F" w14:textId="77777777" w:rsidR="00967904" w:rsidRPr="00801D26" w:rsidRDefault="00967904" w:rsidP="00970E6B">
            <w:pPr>
              <w:pStyle w:val="TAC"/>
              <w:rPr>
                <w:bCs/>
                <w:lang w:val="en-US" w:eastAsia="zh-CN"/>
              </w:rPr>
            </w:pPr>
            <w:r w:rsidRPr="00801D26">
              <w:rPr>
                <w:rFonts w:hint="eastAsia"/>
                <w:bCs/>
                <w:lang w:val="en-US" w:eastAsia="zh-CN"/>
              </w:rPr>
              <w:t>5</w:t>
            </w:r>
          </w:p>
        </w:tc>
        <w:tc>
          <w:tcPr>
            <w:tcW w:w="0" w:type="auto"/>
            <w:vAlign w:val="center"/>
          </w:tcPr>
          <w:p w14:paraId="39522494" w14:textId="77777777" w:rsidR="00967904" w:rsidRPr="00801D26" w:rsidRDefault="00967904" w:rsidP="00970E6B">
            <w:pPr>
              <w:pStyle w:val="TAC"/>
              <w:rPr>
                <w:bCs/>
                <w:lang w:val="en-US" w:eastAsia="zh-CN"/>
              </w:rPr>
            </w:pPr>
            <w:r w:rsidRPr="00801D26">
              <w:rPr>
                <w:rFonts w:hint="eastAsia"/>
                <w:bCs/>
                <w:lang w:val="en-US" w:eastAsia="zh-CN"/>
              </w:rPr>
              <w:t>15</w:t>
            </w:r>
          </w:p>
        </w:tc>
        <w:tc>
          <w:tcPr>
            <w:tcW w:w="0" w:type="auto"/>
            <w:noWrap/>
            <w:vAlign w:val="center"/>
          </w:tcPr>
          <w:p w14:paraId="1F5207E7" w14:textId="77777777" w:rsidR="00967904" w:rsidRPr="00801D26" w:rsidRDefault="00967904" w:rsidP="00970E6B">
            <w:pPr>
              <w:pStyle w:val="TAC"/>
              <w:rPr>
                <w:bCs/>
                <w:lang w:eastAsia="zh-CN"/>
              </w:rPr>
            </w:pPr>
            <w:r>
              <w:rPr>
                <w:rFonts w:cs="Arial"/>
                <w:bCs/>
                <w:szCs w:val="18"/>
                <w:lang w:eastAsia="zh-CN"/>
              </w:rPr>
              <w:t>5</w:t>
            </w:r>
          </w:p>
        </w:tc>
        <w:tc>
          <w:tcPr>
            <w:tcW w:w="0" w:type="auto"/>
            <w:noWrap/>
            <w:vAlign w:val="center"/>
          </w:tcPr>
          <w:p w14:paraId="2905DCFF" w14:textId="77777777" w:rsidR="00967904" w:rsidRPr="00801D26" w:rsidRDefault="00967904" w:rsidP="00970E6B">
            <w:pPr>
              <w:pStyle w:val="TAC"/>
              <w:rPr>
                <w:lang w:val="en-US" w:eastAsia="zh-CN"/>
              </w:rPr>
            </w:pPr>
            <w:r w:rsidRPr="00801D26">
              <w:rPr>
                <w:rFonts w:hint="eastAsia"/>
                <w:lang w:val="en-US" w:eastAsia="zh-CN"/>
              </w:rPr>
              <w:t>10</w:t>
            </w:r>
          </w:p>
        </w:tc>
        <w:tc>
          <w:tcPr>
            <w:tcW w:w="0" w:type="auto"/>
            <w:noWrap/>
            <w:vAlign w:val="center"/>
          </w:tcPr>
          <w:p w14:paraId="60FBDF54" w14:textId="77777777" w:rsidR="00967904" w:rsidRPr="00801D26" w:rsidRDefault="00967904" w:rsidP="00970E6B">
            <w:pPr>
              <w:pStyle w:val="TAC"/>
              <w:rPr>
                <w:bCs/>
                <w:lang w:val="en-US" w:eastAsia="zh-CN"/>
              </w:rPr>
            </w:pPr>
            <w:r w:rsidRPr="00801D26">
              <w:rPr>
                <w:rFonts w:cs="Arial" w:hint="eastAsia"/>
                <w:bCs/>
                <w:szCs w:val="18"/>
                <w:lang w:val="en-US" w:eastAsia="zh-CN"/>
              </w:rPr>
              <w:t>13</w:t>
            </w:r>
            <w:r w:rsidRPr="00801D26">
              <w:rPr>
                <w:rFonts w:cs="Arial"/>
                <w:bCs/>
                <w:szCs w:val="18"/>
                <w:lang w:eastAsia="zh-CN"/>
              </w:rPr>
              <w:t>.</w:t>
            </w:r>
            <w:r w:rsidRPr="00801D26">
              <w:rPr>
                <w:rFonts w:cs="Arial" w:hint="eastAsia"/>
                <w:bCs/>
                <w:szCs w:val="18"/>
                <w:lang w:val="en-US" w:eastAsia="zh-CN"/>
              </w:rPr>
              <w:t>2</w:t>
            </w:r>
          </w:p>
        </w:tc>
        <w:tc>
          <w:tcPr>
            <w:tcW w:w="0" w:type="auto"/>
            <w:vAlign w:val="center"/>
          </w:tcPr>
          <w:p w14:paraId="39B3784D" w14:textId="77777777" w:rsidR="00967904" w:rsidRPr="00790B68" w:rsidRDefault="00967904" w:rsidP="00970E6B">
            <w:pPr>
              <w:pStyle w:val="TAC"/>
              <w:rPr>
                <w:rFonts w:cs="Arial"/>
                <w:bCs/>
                <w:szCs w:val="18"/>
                <w:lang w:eastAsia="zh-CN"/>
              </w:rPr>
            </w:pPr>
            <w:r w:rsidRPr="00790B68">
              <w:rPr>
                <w:rFonts w:cs="Arial"/>
                <w:bCs/>
                <w:szCs w:val="18"/>
                <w:lang w:eastAsia="zh-CN"/>
              </w:rPr>
              <w:t>17.4</w:t>
            </w:r>
          </w:p>
        </w:tc>
        <w:tc>
          <w:tcPr>
            <w:tcW w:w="0" w:type="auto"/>
            <w:vAlign w:val="center"/>
          </w:tcPr>
          <w:p w14:paraId="351AF332" w14:textId="77777777" w:rsidR="00967904" w:rsidRPr="00801D26" w:rsidRDefault="00967904" w:rsidP="00970E6B">
            <w:pPr>
              <w:pStyle w:val="TAC"/>
              <w:rPr>
                <w:bCs/>
                <w:lang w:eastAsia="zh-CN"/>
              </w:rPr>
            </w:pPr>
            <w:r w:rsidRPr="00801D26">
              <w:rPr>
                <w:rFonts w:cs="Arial"/>
                <w:bCs/>
                <w:szCs w:val="18"/>
                <w:lang w:eastAsia="zh-CN"/>
              </w:rPr>
              <w:t>NOTE 5</w:t>
            </w:r>
          </w:p>
        </w:tc>
        <w:tc>
          <w:tcPr>
            <w:tcW w:w="0" w:type="auto"/>
            <w:vAlign w:val="center"/>
          </w:tcPr>
          <w:p w14:paraId="65F09B1B" w14:textId="77777777" w:rsidR="00967904" w:rsidRPr="00801D26" w:rsidRDefault="00967904" w:rsidP="00970E6B">
            <w:pPr>
              <w:pStyle w:val="TAC"/>
              <w:rPr>
                <w:rFonts w:cs="Arial"/>
                <w:bCs/>
                <w:szCs w:val="18"/>
                <w:lang w:eastAsia="zh-CN"/>
              </w:rPr>
            </w:pPr>
            <w:r w:rsidRPr="00801D26">
              <w:rPr>
                <w:rFonts w:cs="Arial"/>
                <w:bCs/>
                <w:szCs w:val="18"/>
                <w:lang w:eastAsia="zh-CN"/>
              </w:rPr>
              <w:t>UL5/DL1</w:t>
            </w:r>
          </w:p>
          <w:p w14:paraId="5A7B41C2" w14:textId="77777777" w:rsidR="00967904" w:rsidRPr="00801D26" w:rsidRDefault="00967904" w:rsidP="00970E6B">
            <w:pPr>
              <w:pStyle w:val="TAC"/>
              <w:rPr>
                <w:bCs/>
                <w:lang w:eastAsia="zh-CN"/>
              </w:rPr>
            </w:pPr>
            <w:r w:rsidRPr="00801D26">
              <w:rPr>
                <w:rFonts w:cs="Arial"/>
                <w:bCs/>
                <w:szCs w:val="18"/>
                <w:lang w:eastAsia="zh-CN"/>
              </w:rPr>
              <w:t>direct-hit</w:t>
            </w:r>
          </w:p>
        </w:tc>
      </w:tr>
      <w:tr w:rsidR="00967904" w:rsidRPr="00801D26" w14:paraId="5A57EA0B" w14:textId="77777777" w:rsidTr="00970E6B">
        <w:trPr>
          <w:trHeight w:val="300"/>
          <w:jc w:val="center"/>
        </w:trPr>
        <w:tc>
          <w:tcPr>
            <w:tcW w:w="0" w:type="auto"/>
            <w:gridSpan w:val="10"/>
          </w:tcPr>
          <w:p w14:paraId="3E6BD414" w14:textId="77777777" w:rsidR="00967904" w:rsidRPr="00801D26" w:rsidRDefault="00967904" w:rsidP="00970E6B">
            <w:pPr>
              <w:pStyle w:val="TAN"/>
              <w:rPr>
                <w:lang w:eastAsia="ja-JP"/>
              </w:rPr>
            </w:pPr>
            <w:r w:rsidRPr="00801D26">
              <w:rPr>
                <w:lang w:eastAsia="ja-JP"/>
              </w:rPr>
              <w:t>NOTE 1:</w:t>
            </w:r>
            <w:r w:rsidRPr="00801D26">
              <w:rPr>
                <w:lang w:eastAsia="ja-JP"/>
              </w:rPr>
              <w:tab/>
              <w:t>Void</w:t>
            </w:r>
          </w:p>
          <w:p w14:paraId="49B3C654" w14:textId="77777777" w:rsidR="00967904" w:rsidRPr="00801D26" w:rsidRDefault="00967904" w:rsidP="00970E6B">
            <w:pPr>
              <w:pStyle w:val="TAN"/>
              <w:rPr>
                <w:lang w:eastAsia="ja-JP"/>
              </w:rPr>
            </w:pPr>
            <w:r w:rsidRPr="00801D26">
              <w:rPr>
                <w:lang w:eastAsia="ja-JP"/>
              </w:rPr>
              <w:t>NOTE 2:</w:t>
            </w:r>
            <w:r w:rsidRPr="00801D26">
              <w:rPr>
                <w:lang w:eastAsia="ja-JP"/>
              </w:rPr>
              <w:tab/>
              <w:t xml:space="preserve">The requirements should be verified for UL NR-ARFCN of the aggressor </w:t>
            </w:r>
            <w:r w:rsidRPr="00801D26">
              <w:rPr>
                <w:rFonts w:hint="eastAsia"/>
                <w:lang w:val="en-US" w:eastAsia="zh-CN"/>
              </w:rPr>
              <w:t xml:space="preserve"> </w:t>
            </w:r>
            <w:r w:rsidRPr="00801D26">
              <w:t xml:space="preserve">(lower) band (superscript LB) such that </w:t>
            </w:r>
            <w:r w:rsidRPr="00801D26">
              <w:object w:dxaOrig="1540" w:dyaOrig="325" w14:anchorId="43776CB3">
                <v:shape id="_x0000_i1036" type="#_x0000_t75" style="width:76.4pt;height:16.3pt" o:ole="">
                  <v:imagedata r:id="rId13" o:title=""/>
                </v:shape>
                <o:OLEObject Type="Embed" ProgID="Equation.3" ShapeID="_x0000_i1036" DrawAspect="Content" ObjectID="_1789827804" r:id="rId33"/>
              </w:object>
            </w:r>
            <w:r w:rsidRPr="00801D26">
              <w:rPr>
                <w:rFonts w:hint="eastAsia"/>
                <w:lang w:val="en-US" w:eastAsia="zh-CN"/>
              </w:rPr>
              <w:t xml:space="preserve"> </w:t>
            </w:r>
            <w:r w:rsidRPr="00801D26">
              <w:t xml:space="preserve">in MHz and </w:t>
            </w:r>
            <w:r w:rsidRPr="00801D26">
              <w:object w:dxaOrig="3995" w:dyaOrig="325" w14:anchorId="5791EA37">
                <v:shape id="_x0000_i1037" type="#_x0000_t75" style="width:199.7pt;height:16.3pt" o:ole="">
                  <v:imagedata r:id="rId15" o:title=""/>
                </v:shape>
                <o:OLEObject Type="Embed" ProgID="Equation.DSMT4" ShapeID="_x0000_i1037" DrawAspect="Content" ObjectID="_1789827805" r:id="rId34"/>
              </w:object>
            </w:r>
            <w:r w:rsidRPr="00801D26">
              <w:t xml:space="preserve"> with carrier frequency in the victim (higher) band in MHz and  the channel bandwidth configured in the lower band</w:t>
            </w:r>
            <w:r w:rsidRPr="00801D26">
              <w:rPr>
                <w:lang w:eastAsia="ja-JP"/>
              </w:rPr>
              <w:t>.</w:t>
            </w:r>
          </w:p>
          <w:p w14:paraId="10CC4DCC" w14:textId="77777777" w:rsidR="00967904" w:rsidRPr="00801D26" w:rsidRDefault="00967904" w:rsidP="00970E6B">
            <w:pPr>
              <w:pStyle w:val="TAN"/>
              <w:rPr>
                <w:lang w:eastAsia="ja-JP"/>
              </w:rPr>
            </w:pPr>
            <w:r w:rsidRPr="00801D26">
              <w:rPr>
                <w:lang w:eastAsia="ja-JP"/>
              </w:rPr>
              <w:t>NOTE 3:</w:t>
            </w:r>
            <w:r w:rsidRPr="00801D26">
              <w:rPr>
                <w:lang w:eastAsia="ja-JP"/>
              </w:rPr>
              <w:tab/>
            </w:r>
            <w:r w:rsidRPr="008C2690">
              <w:rPr>
                <w:rFonts w:cs="Arial"/>
                <w:lang w:eastAsia="ja-JP"/>
              </w:rPr>
              <w:t>The requirements should be verified for UL</w:t>
            </w:r>
            <w:r w:rsidRPr="008C2690">
              <w:t xml:space="preserve"> NR ARFCN</w:t>
            </w:r>
            <w:r w:rsidRPr="008C2690">
              <w:rPr>
                <w:rFonts w:cs="Arial"/>
                <w:lang w:eastAsia="ja-JP"/>
              </w:rPr>
              <w:t xml:space="preserve"> of the aggressor (lower) band (superscript LB) such that </w:t>
            </w:r>
            <w:r w:rsidRPr="008C2690">
              <w:rPr>
                <w:rFonts w:cs="Arial"/>
                <w:snapToGrid w:val="0"/>
                <w:position w:val="-16"/>
                <w:szCs w:val="18"/>
                <w:lang w:eastAsia="ja-JP"/>
              </w:rPr>
              <w:object w:dxaOrig="1548" w:dyaOrig="233" w14:anchorId="13D31BFF">
                <v:shape id="_x0000_i1038" type="#_x0000_t75" style="width:75.75pt;height:10pt" o:ole="">
                  <v:imagedata r:id="rId17" o:title=""/>
                </v:shape>
                <o:OLEObject Type="Embed" ProgID="Equation.DSMT4" ShapeID="_x0000_i1038" DrawAspect="Content" ObjectID="_1789827806" r:id="rId35"/>
              </w:object>
            </w:r>
            <w:r w:rsidRPr="008C2690">
              <w:rPr>
                <w:rFonts w:cs="Arial"/>
                <w:lang w:eastAsia="ja-JP"/>
              </w:rPr>
              <w:t xml:space="preserve"> </w:t>
            </w:r>
            <w:r w:rsidRPr="008C2690">
              <w:rPr>
                <w:rFonts w:cs="Arial"/>
                <w:snapToGrid w:val="0"/>
                <w:lang w:eastAsia="ja-JP"/>
              </w:rPr>
              <w:t xml:space="preserve">in MHz and </w:t>
            </w:r>
            <w:r w:rsidRPr="008C2690">
              <w:rPr>
                <w:rFonts w:cs="Arial"/>
                <w:position w:val="-14"/>
                <w:lang w:eastAsia="zh-CN"/>
              </w:rPr>
              <w:object w:dxaOrig="4087" w:dyaOrig="233" w14:anchorId="24E5BB36">
                <v:shape id="_x0000_i1039" type="#_x0000_t75" style="width:206.6pt;height:10pt" o:ole="">
                  <v:imagedata r:id="rId15" o:title=""/>
                </v:shape>
                <o:OLEObject Type="Embed" ProgID="Equation.DSMT4" ShapeID="_x0000_i1039" DrawAspect="Content" ObjectID="_1789827807" r:id="rId36"/>
              </w:object>
            </w:r>
            <w:r w:rsidRPr="008C2690">
              <w:rPr>
                <w:rFonts w:cs="Arial"/>
                <w:snapToGrid w:val="0"/>
                <w:lang w:eastAsia="ja-JP"/>
              </w:rPr>
              <w:t xml:space="preserve"> with the carrier frequency in the victim (higher) band in MHz and the channel bandwidth configured in the low band</w:t>
            </w:r>
            <w:r w:rsidRPr="008C2690">
              <w:rPr>
                <w:rFonts w:cs="Arial"/>
                <w:lang w:eastAsia="ja-JP"/>
              </w:rPr>
              <w:t>.</w:t>
            </w:r>
          </w:p>
          <w:p w14:paraId="08D15751" w14:textId="77777777" w:rsidR="00967904" w:rsidRPr="00801D26" w:rsidRDefault="00967904" w:rsidP="00970E6B">
            <w:pPr>
              <w:pStyle w:val="TAN"/>
              <w:rPr>
                <w:lang w:eastAsia="ja-JP"/>
              </w:rPr>
            </w:pPr>
            <w:r w:rsidRPr="00801D26">
              <w:rPr>
                <w:lang w:eastAsia="ja-JP"/>
              </w:rPr>
              <w:t>NOTE 4:</w:t>
            </w:r>
            <w:r w:rsidRPr="00801D26">
              <w:rPr>
                <w:lang w:eastAsia="ja-JP"/>
              </w:rPr>
              <w:tab/>
            </w:r>
            <w:r w:rsidRPr="008C2690">
              <w:rPr>
                <w:lang w:eastAsia="ja-JP"/>
              </w:rPr>
              <w:t>The requirements should be verified for UL NR-ARFCN of the aggressor (low</w:t>
            </w:r>
            <w:r w:rsidRPr="008C2690">
              <w:rPr>
                <w:rFonts w:hint="eastAsia"/>
                <w:lang w:eastAsia="ja-JP"/>
              </w:rPr>
              <w:t>er</w:t>
            </w:r>
            <w:r w:rsidRPr="008C2690">
              <w:rPr>
                <w:lang w:eastAsia="ja-JP"/>
              </w:rPr>
              <w:t xml:space="preserve">) band (superscript LB) such that </w:t>
            </w:r>
            <w:r w:rsidRPr="008C2690">
              <w:rPr>
                <w:snapToGrid w:val="0"/>
                <w:position w:val="-12"/>
                <w:lang w:eastAsia="ja-JP"/>
              </w:rPr>
              <w:object w:dxaOrig="1551" w:dyaOrig="231" w14:anchorId="1C4BDB97">
                <v:shape id="_x0000_i1040" type="#_x0000_t75" style="width:75.75pt;height:10pt" o:ole="">
                  <v:imagedata r:id="rId20" o:title=""/>
                </v:shape>
                <o:OLEObject Type="Embed" ProgID="Equation.3" ShapeID="_x0000_i1040" DrawAspect="Content" ObjectID="_1789827808" r:id="rId37"/>
              </w:object>
            </w:r>
            <w:r w:rsidRPr="008C2690">
              <w:rPr>
                <w:snapToGrid w:val="0"/>
                <w:lang w:eastAsia="ja-JP"/>
              </w:rPr>
              <w:t xml:space="preserve">in MHz and </w:t>
            </w:r>
            <w:r w:rsidRPr="008C2690">
              <w:rPr>
                <w:position w:val="-14"/>
              </w:rPr>
              <w:object w:dxaOrig="4080" w:dyaOrig="231" w14:anchorId="2533E295">
                <v:shape id="_x0000_i1041" type="#_x0000_t75" style="width:204.1pt;height:10pt" o:ole="">
                  <v:imagedata r:id="rId15" o:title=""/>
                </v:shape>
                <o:OLEObject Type="Embed" ProgID="Equation.DSMT4" ShapeID="_x0000_i1041" DrawAspect="Content" ObjectID="_1789827809" r:id="rId38"/>
              </w:object>
            </w:r>
            <w:r w:rsidRPr="008C2690">
              <w:rPr>
                <w:snapToGrid w:val="0"/>
                <w:lang w:eastAsia="ja-JP"/>
              </w:rPr>
              <w:t xml:space="preserve"> with</w:t>
            </w:r>
            <w:r w:rsidRPr="008C2690">
              <w:rPr>
                <w:noProof/>
                <w:position w:val="-10"/>
                <w:lang w:val="en-US" w:eastAsia="zh-CN"/>
              </w:rPr>
              <w:drawing>
                <wp:inline distT="0" distB="0" distL="0" distR="0" wp14:anchorId="22C81743" wp14:editId="71313702">
                  <wp:extent cx="247650" cy="200025"/>
                  <wp:effectExtent l="0" t="0" r="0" b="7620"/>
                  <wp:docPr id="135576961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rPr>
                <w:snapToGrid w:val="0"/>
                <w:lang w:eastAsia="ja-JP"/>
              </w:rPr>
              <w:t xml:space="preserve"> carrier frequenc</w:t>
            </w:r>
            <w:r w:rsidRPr="008C2690">
              <w:rPr>
                <w:rFonts w:hint="eastAsia"/>
                <w:snapToGrid w:val="0"/>
                <w:lang w:eastAsia="ja-JP"/>
              </w:rPr>
              <w:t>y</w:t>
            </w:r>
            <w:r w:rsidRPr="008C2690">
              <w:rPr>
                <w:snapToGrid w:val="0"/>
                <w:lang w:eastAsia="ja-JP"/>
              </w:rPr>
              <w:t xml:space="preserve"> </w:t>
            </w:r>
            <w:r w:rsidRPr="008C2690">
              <w:t>in</w:t>
            </w:r>
            <w:r w:rsidRPr="008C2690">
              <w:rPr>
                <w:snapToGrid w:val="0"/>
                <w:lang w:eastAsia="ja-JP"/>
              </w:rPr>
              <w:t xml:space="preserve"> the victim (high</w:t>
            </w:r>
            <w:r w:rsidRPr="008C2690">
              <w:rPr>
                <w:rFonts w:hint="eastAsia"/>
                <w:snapToGrid w:val="0"/>
                <w:lang w:eastAsia="ja-JP"/>
              </w:rPr>
              <w:t>er</w:t>
            </w:r>
            <w:r w:rsidRPr="008C2690">
              <w:rPr>
                <w:snapToGrid w:val="0"/>
                <w:lang w:eastAsia="ja-JP"/>
              </w:rPr>
              <w:t xml:space="preserve">) band in MHz and </w:t>
            </w:r>
            <w:r w:rsidRPr="008C2690">
              <w:rPr>
                <w:noProof/>
                <w:position w:val="-10"/>
                <w:lang w:val="en-US" w:eastAsia="zh-CN"/>
              </w:rPr>
              <w:drawing>
                <wp:inline distT="0" distB="0" distL="0" distR="0" wp14:anchorId="0818477C" wp14:editId="267B07FC">
                  <wp:extent cx="428625" cy="190500"/>
                  <wp:effectExtent l="0" t="0" r="9525" b="0"/>
                  <wp:docPr id="1811038456"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snapToGrid w:val="0"/>
                <w:lang w:eastAsia="ja-JP"/>
              </w:rPr>
              <w:t xml:space="preserve"> the channel bandwidth configured in the lower band.</w:t>
            </w:r>
          </w:p>
          <w:p w14:paraId="620F677C" w14:textId="77777777" w:rsidR="00967904" w:rsidRPr="00801D26" w:rsidRDefault="00967904" w:rsidP="00970E6B">
            <w:pPr>
              <w:pStyle w:val="TAN"/>
            </w:pPr>
            <w:r w:rsidRPr="00801D26">
              <w:rPr>
                <w:lang w:eastAsia="ja-JP"/>
              </w:rPr>
              <w:t>NOTE 5:</w:t>
            </w:r>
            <w:r w:rsidRPr="00801D26">
              <w:rPr>
                <w:lang w:eastAsia="ja-JP"/>
              </w:rPr>
              <w:tab/>
            </w:r>
            <w:r w:rsidRPr="008C2690">
              <w:t xml:space="preserve">The requirements should be verified for UL NR-ARFCN of the aggressor (lower) band (superscript LB) such that </w:t>
            </w:r>
            <w:r w:rsidRPr="008C2690">
              <w:object w:dxaOrig="1548" w:dyaOrig="233" w14:anchorId="528846D8">
                <v:shape id="_x0000_i1042" type="#_x0000_t75" style="width:75.75pt;height:10pt" o:ole="">
                  <v:imagedata r:id="rId25" o:title=""/>
                </v:shape>
                <o:OLEObject Type="Embed" ProgID="Equation.3" ShapeID="_x0000_i1042" DrawAspect="Content" ObjectID="_1789827810" r:id="rId39"/>
              </w:object>
            </w:r>
            <w:r w:rsidRPr="008C2690">
              <w:t xml:space="preserve">in MHz and </w:t>
            </w:r>
            <w:r w:rsidRPr="008C2690">
              <w:object w:dxaOrig="4087" w:dyaOrig="233" w14:anchorId="5112A8B4">
                <v:shape id="_x0000_i1043" type="#_x0000_t75" style="width:206.6pt;height:10pt" o:ole="">
                  <v:imagedata r:id="rId15" o:title=""/>
                </v:shape>
                <o:OLEObject Type="Embed" ProgID="Equation.DSMT4" ShapeID="_x0000_i1043" DrawAspect="Content" ObjectID="_1789827811" r:id="rId40"/>
              </w:object>
            </w:r>
            <w:r w:rsidRPr="008C2690">
              <w:t xml:space="preserve"> with</w:t>
            </w:r>
            <w:r w:rsidRPr="008C2690">
              <w:rPr>
                <w:noProof/>
                <w:lang w:val="en-US" w:eastAsia="zh-CN"/>
              </w:rPr>
              <w:drawing>
                <wp:inline distT="0" distB="0" distL="0" distR="0" wp14:anchorId="58EE2144" wp14:editId="427F1BEC">
                  <wp:extent cx="247650" cy="200025"/>
                  <wp:effectExtent l="0" t="0" r="0" b="7620"/>
                  <wp:docPr id="188272925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t xml:space="preserve"> carrier frequency in the victim (higher) band in MHz and </w:t>
            </w:r>
            <w:r w:rsidRPr="008C2690">
              <w:rPr>
                <w:noProof/>
                <w:lang w:val="en-US" w:eastAsia="zh-CN"/>
              </w:rPr>
              <w:drawing>
                <wp:inline distT="0" distB="0" distL="0" distR="0" wp14:anchorId="215F0DFE" wp14:editId="56A89A45">
                  <wp:extent cx="428625" cy="190500"/>
                  <wp:effectExtent l="0" t="0" r="9525" b="0"/>
                  <wp:docPr id="174493098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 xml:space="preserve"> the channel bandwidth configured in the lower band.</w:t>
            </w:r>
          </w:p>
          <w:p w14:paraId="0401EE92" w14:textId="77777777" w:rsidR="00967904" w:rsidRPr="00801D26" w:rsidRDefault="00967904" w:rsidP="00970E6B">
            <w:pPr>
              <w:pStyle w:val="TAN"/>
              <w:rPr>
                <w:lang w:eastAsia="ja-JP"/>
              </w:rPr>
            </w:pPr>
            <w:r w:rsidRPr="00801D26">
              <w:rPr>
                <w:lang w:eastAsia="ja-JP"/>
              </w:rPr>
              <w:t>NOTE 6:</w:t>
            </w:r>
            <w:r w:rsidRPr="00801D26">
              <w:rPr>
                <w:lang w:eastAsia="ja-JP"/>
              </w:rPr>
              <w:tab/>
            </w:r>
            <w:r w:rsidRPr="008C2690">
              <w:t xml:space="preserve">The </w:t>
            </w:r>
            <w:r>
              <w:t xml:space="preserve">near-miss </w:t>
            </w:r>
            <w:r w:rsidRPr="008C2690">
              <w:t xml:space="preserve">requirements </w:t>
            </w:r>
            <w:r w:rsidRPr="008C2690">
              <w:rPr>
                <w:rFonts w:hint="eastAsia"/>
              </w:rPr>
              <w:t xml:space="preserve">are </w:t>
            </w:r>
            <w:r w:rsidRPr="008C2690">
              <w:t xml:space="preserve">only </w:t>
            </w:r>
            <w:r w:rsidRPr="008C2690">
              <w:rPr>
                <w:rFonts w:hint="eastAsia"/>
              </w:rPr>
              <w:t>applicable</w:t>
            </w:r>
            <w:r>
              <w:t xml:space="preserve"> when direct-hit requirements do not apply. These requirements should be verified for</w:t>
            </w:r>
            <w:r w:rsidRPr="008C2690">
              <w:rPr>
                <w:rFonts w:hint="eastAsia"/>
              </w:rPr>
              <w:t xml:space="preserve"> </w:t>
            </w:r>
            <w:r>
              <w:t xml:space="preserve">downlink </w:t>
            </w:r>
            <w:r w:rsidRPr="008C2690">
              <w:rPr>
                <w:rFonts w:hint="eastAsia"/>
              </w:rPr>
              <w:t xml:space="preserve">channel bandwidths </w:t>
            </w:r>
            <w:r w:rsidRPr="008C2690">
              <w:t xml:space="preserve">no larger than </w:t>
            </w:r>
            <w:r>
              <w:t>1</w:t>
            </w:r>
            <w:r w:rsidRPr="008C2690">
              <w:t xml:space="preserve">0 MHz and </w:t>
            </w:r>
            <w:r w:rsidRPr="008C2690">
              <w:rPr>
                <w:rFonts w:hint="eastAsia"/>
              </w:rPr>
              <w:t xml:space="preserve">with a </w:t>
            </w:r>
            <w:r w:rsidRPr="008C2690">
              <w:t>carrier frequenc</w:t>
            </w:r>
            <w:r w:rsidRPr="008C2690">
              <w:rPr>
                <w:rFonts w:hint="eastAsia"/>
              </w:rPr>
              <w:t>y</w:t>
            </w:r>
            <w:r w:rsidRPr="008C2690">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8C2690">
              <w:rPr>
                <w:rFonts w:hint="eastAsia"/>
              </w:rPr>
              <w:t xml:space="preserve"> MHz offset from</w:t>
            </w:r>
            <w:r w:rsidRPr="008C2690">
              <w:t xml:space="preserve"> </w:t>
            </w:r>
            <w:r w:rsidRPr="008C2690">
              <w:object w:dxaOrig="491" w:dyaOrig="233" w14:anchorId="53DEF23B">
                <v:shape id="_x0000_i1044" type="#_x0000_t75" style="width:26.3pt;height:10pt" o:ole="">
                  <v:imagedata r:id="rId28" o:title=""/>
                </v:shape>
                <o:OLEObject Type="Embed" ProgID="Equation.3" ShapeID="_x0000_i1044" DrawAspect="Content" ObjectID="_1789827812" r:id="rId41"/>
              </w:object>
            </w:r>
            <w:r w:rsidRPr="008C2690">
              <w:t xml:space="preserve"> in the victim (higher band) </w:t>
            </w:r>
            <w:proofErr w:type="gramStart"/>
            <w:r w:rsidRPr="008C2690">
              <w:t xml:space="preserve">with </w:t>
            </w:r>
            <w:proofErr w:type="gramEnd"/>
            <w:r w:rsidRPr="008C2690">
              <w:object w:dxaOrig="4079" w:dyaOrig="233" w14:anchorId="2AFFB067">
                <v:shape id="_x0000_i1045" type="#_x0000_t75" style="width:206.6pt;height:10pt" o:ole="">
                  <v:imagedata r:id="rId15" o:title=""/>
                </v:shape>
                <o:OLEObject Type="Embed" ProgID="Equation.DSMT4" ShapeID="_x0000_i1045" DrawAspect="Content" ObjectID="_1789827813" r:id="rId42"/>
              </w:object>
            </w:r>
            <w:r w:rsidRPr="008C2690">
              <w:t>, where</w:t>
            </w:r>
            <w:r w:rsidRPr="008C2690">
              <w:rPr>
                <w:noProof/>
                <w:lang w:val="en-US" w:eastAsia="zh-CN"/>
              </w:rPr>
              <w:drawing>
                <wp:inline distT="0" distB="0" distL="0" distR="0" wp14:anchorId="1D333078" wp14:editId="4FD7388B">
                  <wp:extent cx="428625" cy="190500"/>
                  <wp:effectExtent l="0" t="0" r="9525" b="0"/>
                  <wp:docPr id="1317877957"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t>and</w:t>
            </w:r>
            <w:r w:rsidRPr="008C2690">
              <w:object w:dxaOrig="732" w:dyaOrig="233" w14:anchorId="2E1F39A2">
                <v:shape id="_x0000_i1046" type="#_x0000_t75" style="width:36.3pt;height:10pt" o:ole="">
                  <v:imagedata r:id="rId31" o:title=""/>
                </v:shape>
                <o:OLEObject Type="Embed" ProgID="Equation.3" ShapeID="_x0000_i1046" DrawAspect="Content" ObjectID="_1789827814" r:id="rId43"/>
              </w:object>
            </w:r>
            <w:r w:rsidRPr="008C2690">
              <w:t>are the channel bandwidths configured in the aggressor (lower) and victim (higher) bands in MHz, respectively.</w:t>
            </w:r>
          </w:p>
          <w:p w14:paraId="592A0771" w14:textId="77777777" w:rsidR="00967904" w:rsidRPr="00801D26" w:rsidRDefault="00967904" w:rsidP="00970E6B">
            <w:pPr>
              <w:pStyle w:val="TAN"/>
              <w:rPr>
                <w:lang w:eastAsia="ja-JP"/>
              </w:rPr>
            </w:pPr>
            <w:r w:rsidRPr="00801D26">
              <w:rPr>
                <w:lang w:eastAsia="ja-JP"/>
              </w:rPr>
              <w:t>NOTE 7:</w:t>
            </w:r>
            <w:r w:rsidRPr="00801D26">
              <w:rPr>
                <w:lang w:eastAsia="ja-JP"/>
              </w:rPr>
              <w:tab/>
            </w:r>
            <w:r>
              <w:rPr>
                <w:lang w:eastAsia="ja-JP"/>
              </w:rPr>
              <w:t xml:space="preserve">Applicable to UEs supporting PC2 with single </w:t>
            </w:r>
            <w:proofErr w:type="spellStart"/>
            <w:r>
              <w:rPr>
                <w:lang w:eastAsia="ja-JP"/>
              </w:rPr>
              <w:t>Tx</w:t>
            </w:r>
            <w:proofErr w:type="spellEnd"/>
            <w:r>
              <w:rPr>
                <w:lang w:eastAsia="ja-JP"/>
              </w:rPr>
              <w:t>.</w:t>
            </w:r>
          </w:p>
          <w:p w14:paraId="3C6C60EE" w14:textId="77777777" w:rsidR="00967904" w:rsidRPr="00801D26" w:rsidRDefault="00967904" w:rsidP="00970E6B">
            <w:pPr>
              <w:pStyle w:val="TAN"/>
              <w:rPr>
                <w:lang w:eastAsia="ja-JP"/>
              </w:rPr>
            </w:pPr>
            <w:r w:rsidRPr="00801D26">
              <w:rPr>
                <w:lang w:eastAsia="ja-JP"/>
              </w:rPr>
              <w:t>NOTE 8:</w:t>
            </w:r>
            <w:r w:rsidRPr="00801D26">
              <w:rPr>
                <w:lang w:eastAsia="ja-JP"/>
              </w:rPr>
              <w:tab/>
            </w:r>
            <w:r>
              <w:rPr>
                <w:lang w:eastAsia="ja-JP"/>
              </w:rPr>
              <w:t xml:space="preserve">Applicable to UEs supporting PC2 with dual </w:t>
            </w:r>
            <w:proofErr w:type="spellStart"/>
            <w:r>
              <w:rPr>
                <w:lang w:eastAsia="ja-JP"/>
              </w:rPr>
              <w:t>Tx</w:t>
            </w:r>
            <w:proofErr w:type="spellEnd"/>
            <w:r>
              <w:rPr>
                <w:lang w:eastAsia="ja-JP"/>
              </w:rPr>
              <w:t>.</w:t>
            </w:r>
          </w:p>
          <w:p w14:paraId="24CF4D00" w14:textId="77777777" w:rsidR="00967904" w:rsidRPr="00801D26" w:rsidRDefault="00967904" w:rsidP="00970E6B">
            <w:pPr>
              <w:pStyle w:val="TAN"/>
              <w:rPr>
                <w:szCs w:val="22"/>
                <w:lang w:eastAsia="ja-JP"/>
              </w:rPr>
            </w:pPr>
            <w:r w:rsidRPr="00801D26">
              <w:rPr>
                <w:lang w:eastAsia="ja-JP"/>
              </w:rPr>
              <w:t>NOTE 9:</w:t>
            </w:r>
            <w:r w:rsidRPr="00801D26">
              <w:rPr>
                <w:lang w:eastAsia="ja-JP"/>
              </w:rPr>
              <w:tab/>
            </w:r>
            <w:r w:rsidRPr="00DB1B39">
              <w:rPr>
                <w:rFonts w:cs="Arial"/>
                <w:szCs w:val="18"/>
              </w:rPr>
              <w:t xml:space="preserve">These requirements apply when the </w:t>
            </w:r>
            <w:r w:rsidRPr="00577006">
              <w:rPr>
                <w:rFonts w:cs="Arial"/>
                <w:szCs w:val="18"/>
              </w:rPr>
              <w:t>upper</w:t>
            </w:r>
            <w:r w:rsidRPr="00DB1B39">
              <w:rPr>
                <w:rFonts w:cs="Arial"/>
                <w:szCs w:val="18"/>
              </w:rPr>
              <w:t xml:space="preserve"> edge frequency of the </w:t>
            </w:r>
            <w:r w:rsidRPr="00577006">
              <w:rPr>
                <w:rFonts w:cs="Arial"/>
                <w:szCs w:val="18"/>
              </w:rPr>
              <w:t xml:space="preserve">5 MHz </w:t>
            </w:r>
            <w:r w:rsidRPr="00DB1B39">
              <w:rPr>
                <w:rFonts w:cs="Arial"/>
                <w:szCs w:val="18"/>
              </w:rPr>
              <w:t xml:space="preserve">uplink channel in Band n71 is located at 668 MHz and the downlink channel in Band n25 is located with its upper edge at </w:t>
            </w:r>
            <w:r w:rsidRPr="00577006">
              <w:rPr>
                <w:rFonts w:cs="Arial"/>
                <w:szCs w:val="18"/>
              </w:rPr>
              <w:t>1995 </w:t>
            </w:r>
            <w:proofErr w:type="spellStart"/>
            <w:r w:rsidRPr="00DB1B39">
              <w:rPr>
                <w:rFonts w:cs="Arial"/>
                <w:szCs w:val="18"/>
              </w:rPr>
              <w:t>MHz.</w:t>
            </w:r>
            <w:proofErr w:type="spellEnd"/>
          </w:p>
          <w:p w14:paraId="3FC9B7DD" w14:textId="77777777" w:rsidR="00967904" w:rsidRPr="00801D26" w:rsidRDefault="00967904" w:rsidP="00970E6B">
            <w:pPr>
              <w:pStyle w:val="TAN"/>
              <w:rPr>
                <w:lang w:eastAsia="ja-JP"/>
              </w:rPr>
            </w:pPr>
            <w:r w:rsidRPr="00801D26">
              <w:t>NOTE 1</w:t>
            </w:r>
            <w:r w:rsidRPr="00801D26">
              <w:rPr>
                <w:rFonts w:hint="eastAsia"/>
                <w:lang w:val="en-US" w:eastAsia="zh-CN"/>
              </w:rPr>
              <w:t>0</w:t>
            </w:r>
            <w:r>
              <w:rPr>
                <w:lang w:val="en-US" w:eastAsia="zh-CN"/>
              </w:rPr>
              <w:t>:</w:t>
            </w:r>
            <w:r w:rsidRPr="00801D26">
              <w:rPr>
                <w:lang w:eastAsia="ja-JP"/>
              </w:rPr>
              <w:tab/>
            </w:r>
            <w:r w:rsidRPr="00DB1B39">
              <w:rPr>
                <w:szCs w:val="18"/>
                <w:lang w:eastAsia="ja-JP"/>
              </w:rPr>
              <w:t xml:space="preserve">The direct-hit requirements apply when there is at least one individual RE within the uplink transmission bandwidth of the aggressor (lower) band for which the </w:t>
            </w:r>
            <w:r w:rsidRPr="00DB1B39">
              <w:rPr>
                <w:szCs w:val="18"/>
              </w:rPr>
              <w:t>2</w:t>
            </w:r>
            <w:r w:rsidRPr="00DB1B39">
              <w:rPr>
                <w:szCs w:val="18"/>
                <w:vertAlign w:val="superscript"/>
              </w:rPr>
              <w:t>nd</w:t>
            </w:r>
            <w:r w:rsidRPr="00DB1B39">
              <w:rPr>
                <w:szCs w:val="18"/>
                <w:lang w:eastAsia="ja-JP"/>
              </w:rPr>
              <w:t xml:space="preserve"> / 3</w:t>
            </w:r>
            <w:r w:rsidRPr="00DB1B39">
              <w:rPr>
                <w:szCs w:val="18"/>
                <w:vertAlign w:val="superscript"/>
                <w:lang w:eastAsia="ja-JP"/>
              </w:rPr>
              <w:t>rd</w:t>
            </w:r>
            <w:r w:rsidRPr="00DB1B39">
              <w:rPr>
                <w:szCs w:val="18"/>
                <w:lang w:eastAsia="ja-JP"/>
              </w:rPr>
              <w:t xml:space="preserve"> / 4</w:t>
            </w:r>
            <w:r w:rsidRPr="00DB1B39">
              <w:rPr>
                <w:szCs w:val="18"/>
                <w:vertAlign w:val="superscript"/>
                <w:lang w:eastAsia="ja-JP"/>
              </w:rPr>
              <w:t xml:space="preserve">th </w:t>
            </w:r>
            <w:r w:rsidRPr="00DB1B39">
              <w:rPr>
                <w:szCs w:val="18"/>
                <w:lang w:eastAsia="ja-JP"/>
              </w:rPr>
              <w:t>/ 5</w:t>
            </w:r>
            <w:r w:rsidRPr="00DB1B39">
              <w:rPr>
                <w:szCs w:val="18"/>
                <w:vertAlign w:val="superscript"/>
                <w:lang w:eastAsia="ja-JP"/>
              </w:rPr>
              <w:t>th</w:t>
            </w:r>
            <w:r w:rsidRPr="00DB1B39">
              <w:rPr>
                <w:szCs w:val="18"/>
                <w:lang w:eastAsia="ja-JP"/>
              </w:rPr>
              <w:t xml:space="preserve"> transmitter harmonic is within the downlink transmission bandwidth of a victim (higher) band. </w:t>
            </w:r>
            <w:r w:rsidRPr="00045EDF">
              <w:t xml:space="preserve">The requirements should be verified using </w:t>
            </w:r>
            <w:proofErr w:type="spellStart"/>
            <w:r w:rsidRPr="00045EDF">
              <w:t>RBstart</w:t>
            </w:r>
            <w:proofErr w:type="spellEnd"/>
            <w:r w:rsidRPr="00045EDF">
              <w:t xml:space="preserve"> = floor((N</w:t>
            </w:r>
            <w:r w:rsidRPr="00045EDF">
              <w:rPr>
                <w:vertAlign w:val="subscript"/>
              </w:rPr>
              <w:t>RB</w:t>
            </w:r>
            <w:r w:rsidRPr="00045EDF">
              <w:t>-L</w:t>
            </w:r>
            <w:r w:rsidRPr="00045EDF">
              <w:rPr>
                <w:vertAlign w:val="subscript"/>
              </w:rPr>
              <w:t>CRB</w:t>
            </w:r>
            <w:r w:rsidRPr="00045EDF">
              <w:t xml:space="preserve">)/2), where </w:t>
            </w:r>
            <w:r w:rsidRPr="00045EDF">
              <w:rPr>
                <w:lang w:val="en-US"/>
              </w:rPr>
              <w:t xml:space="preserve">floor(x) is the greatest integer less than or equal to x, </w:t>
            </w:r>
            <w:r>
              <w:rPr>
                <w:lang w:val="en-US"/>
              </w:rPr>
              <w:t xml:space="preserve">and </w:t>
            </w:r>
            <w:r w:rsidRPr="00045EDF">
              <w:rPr>
                <w:lang w:val="en-US"/>
              </w:rPr>
              <w:t xml:space="preserve">where the </w:t>
            </w:r>
            <w:r>
              <w:rPr>
                <w:lang w:val="en-US"/>
              </w:rPr>
              <w:t>UL</w:t>
            </w:r>
            <w:r w:rsidRPr="00045EDF">
              <w:rPr>
                <w:lang w:val="en-US"/>
              </w:rPr>
              <w:t xml:space="preserve"> parameters N</w:t>
            </w:r>
            <w:r w:rsidRPr="00045EDF">
              <w:rPr>
                <w:vertAlign w:val="subscript"/>
                <w:lang w:val="en-US"/>
              </w:rPr>
              <w:t>RB</w:t>
            </w:r>
            <w:r w:rsidRPr="00045EDF">
              <w:rPr>
                <w:lang w:val="en-US"/>
              </w:rPr>
              <w:t xml:space="preserve"> and L</w:t>
            </w:r>
            <w:r w:rsidRPr="00045EDF">
              <w:rPr>
                <w:vertAlign w:val="subscript"/>
                <w:lang w:val="en-US"/>
              </w:rPr>
              <w:t>CRB</w:t>
            </w:r>
            <w:r w:rsidRPr="00045EDF">
              <w:rPr>
                <w:lang w:val="en-US"/>
              </w:rPr>
              <w:t xml:space="preserve"> are respectively, the transmission bandwidth configuration and the number of RB’s for the specified </w:t>
            </w:r>
            <w:r>
              <w:rPr>
                <w:lang w:val="en-US"/>
              </w:rPr>
              <w:t>UL</w:t>
            </w:r>
            <w:r w:rsidRPr="00045EDF">
              <w:rPr>
                <w:lang w:val="en-US"/>
              </w:rPr>
              <w:t xml:space="preserve"> band channel bandwidth and </w:t>
            </w:r>
            <w:r>
              <w:rPr>
                <w:lang w:val="en-US"/>
              </w:rPr>
              <w:t xml:space="preserve">the UL band </w:t>
            </w:r>
            <w:r w:rsidRPr="00045EDF">
              <w:rPr>
                <w:lang w:val="en-US"/>
              </w:rPr>
              <w:t>subcarrier spacing</w:t>
            </w:r>
            <w:r>
              <w:rPr>
                <w:lang w:val="en-US"/>
              </w:rPr>
              <w:t>.</w:t>
            </w:r>
          </w:p>
          <w:p w14:paraId="389F8256" w14:textId="77777777" w:rsidR="00967904" w:rsidRPr="00801D26" w:rsidRDefault="00967904" w:rsidP="00970E6B">
            <w:pPr>
              <w:pStyle w:val="TAN"/>
              <w:rPr>
                <w:lang w:eastAsia="zh-CN"/>
              </w:rPr>
            </w:pPr>
            <w:r w:rsidRPr="00801D26">
              <w:t>NOTE 11:</w:t>
            </w:r>
            <w:r w:rsidRPr="00801D26">
              <w:tab/>
            </w:r>
            <w:r>
              <w:t>Void.</w:t>
            </w:r>
          </w:p>
        </w:tc>
      </w:tr>
    </w:tbl>
    <w:p w14:paraId="79BA88CD" w14:textId="77777777" w:rsidR="00967904" w:rsidRPr="00801D26" w:rsidRDefault="00967904" w:rsidP="00967904"/>
    <w:p w14:paraId="041F1464" w14:textId="77777777" w:rsidR="00967904" w:rsidRDefault="00967904" w:rsidP="00967904">
      <w:pPr>
        <w:pStyle w:val="TH"/>
        <w:rPr>
          <w:rFonts w:eastAsia="PMingLiU"/>
          <w:lang w:val="en-US" w:eastAsia="zh-CN"/>
        </w:rPr>
      </w:pPr>
      <w:r>
        <w:rPr>
          <w:lang w:val="en-US"/>
        </w:rPr>
        <w:lastRenderedPageBreak/>
        <w:t xml:space="preserve">Table </w:t>
      </w:r>
      <w:r>
        <w:rPr>
          <w:rFonts w:hint="eastAsia"/>
          <w:lang w:val="en-US"/>
        </w:rPr>
        <w:t>7.3A.4-2b</w:t>
      </w:r>
      <w:r>
        <w:rPr>
          <w:lang w:val="en-US"/>
        </w:rPr>
        <w:t xml:space="preserve">: </w:t>
      </w:r>
      <w:r>
        <w:t>Void</w:t>
      </w:r>
    </w:p>
    <w:p w14:paraId="375DF3CE" w14:textId="77777777" w:rsidR="00967904" w:rsidRPr="00A1115A" w:rsidRDefault="00967904" w:rsidP="00967904">
      <w:pPr>
        <w:pStyle w:val="TH"/>
      </w:pPr>
      <w:r w:rsidRPr="00A1115A">
        <w:t>Table 7.3A.</w:t>
      </w:r>
      <w:r w:rsidRPr="00A1115A">
        <w:rPr>
          <w:rFonts w:hint="eastAsia"/>
          <w:lang w:eastAsia="zh-CN"/>
        </w:rPr>
        <w:t>4</w:t>
      </w:r>
      <w:r w:rsidRPr="00A1115A">
        <w:t>-3</w:t>
      </w:r>
      <w:bookmarkEnd w:id="20"/>
      <w:r w:rsidRPr="00A1115A">
        <w:t>: Void</w:t>
      </w:r>
    </w:p>
    <w:p w14:paraId="2A5EF782" w14:textId="77777777" w:rsidR="00967904" w:rsidRPr="00A1115A" w:rsidRDefault="00967904" w:rsidP="00967904">
      <w:pPr>
        <w:pStyle w:val="TH"/>
      </w:pPr>
      <w:r w:rsidRPr="00A1115A">
        <w:t>Table 7.3A.4-3a: Void</w:t>
      </w:r>
    </w:p>
    <w:p w14:paraId="184A0F9E" w14:textId="77777777" w:rsidR="00967904" w:rsidRDefault="00967904" w:rsidP="00967904">
      <w:pPr>
        <w:rPr>
          <w:lang w:val="en-US"/>
        </w:rPr>
      </w:pPr>
      <w:r>
        <w:rPr>
          <w:lang w:val="en-US"/>
        </w:rPr>
        <w:t>Sensitivity degradation is allowed for different combinations of UL configurations and DL channel bandwidths</w:t>
      </w:r>
      <w:r>
        <w:rPr>
          <w:rFonts w:hint="eastAsia"/>
          <w:lang w:val="en-US" w:eastAsia="zh-CN"/>
        </w:rPr>
        <w:t xml:space="preserve"> if </w:t>
      </w:r>
      <w:r>
        <w:rPr>
          <w:lang w:val="en-US"/>
        </w:rPr>
        <w:t xml:space="preserve">a band is impacted by receiver harmonic mixing due to another band part </w:t>
      </w:r>
      <w:r>
        <w:rPr>
          <w:rFonts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hint="eastAsia"/>
          <w:lang w:val="en-US" w:eastAsia="zh-CN"/>
        </w:rPr>
        <w:t xml:space="preserve">from a PC2 aggressor NR UL band for PC2 CA </w:t>
      </w:r>
      <w:r>
        <w:rPr>
          <w:lang w:val="en-US"/>
        </w:rPr>
        <w:t>are specified in Table</w:t>
      </w:r>
      <w:r>
        <w:rPr>
          <w:rFonts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6C45EE9F" w14:textId="77777777" w:rsidR="00967904" w:rsidRDefault="00967904" w:rsidP="00967904">
      <w:pPr>
        <w:rPr>
          <w:lang w:eastAsia="ja-JP"/>
        </w:rPr>
      </w:pPr>
    </w:p>
    <w:p w14:paraId="51E03BE0" w14:textId="77777777" w:rsidR="00967904" w:rsidRDefault="00967904" w:rsidP="00967904">
      <w:pPr>
        <w:pStyle w:val="TH"/>
      </w:pPr>
      <w:r>
        <w:rPr>
          <w:lang w:eastAsia="ja-JP"/>
        </w:rPr>
        <w:lastRenderedPageBreak/>
        <w:t>Table 7.3A.</w:t>
      </w:r>
      <w:r>
        <w:rPr>
          <w:lang w:eastAsia="zh-CN"/>
        </w:rPr>
        <w:t>4</w:t>
      </w:r>
      <w:r>
        <w:rPr>
          <w:lang w:eastAsia="ja-JP"/>
        </w:rPr>
        <w:t xml:space="preserve">-4: Reference sensitivity exceptions </w:t>
      </w:r>
      <w:r>
        <w:t>and uplink/downlink configurations</w:t>
      </w:r>
      <w:r>
        <w:rPr>
          <w:lang w:eastAsia="ja-JP"/>
        </w:rPr>
        <w:t xml:space="preserve"> due to harmonic mixing </w:t>
      </w:r>
      <w:r>
        <w:rPr>
          <w:lang w:val="en-US" w:eastAsia="zh-CN"/>
        </w:rPr>
        <w:t xml:space="preserve">from a PC3 aggressor NR UL band </w:t>
      </w:r>
      <w:r>
        <w:rPr>
          <w:lang w:eastAsia="ja-JP"/>
        </w:rPr>
        <w:t>for</w:t>
      </w:r>
      <w:r>
        <w:rPr>
          <w:lang w:val="en-US" w:eastAsia="zh-CN"/>
        </w:rPr>
        <w:t xml:space="preserve"> </w:t>
      </w:r>
      <w:r>
        <w:t>DL NR CA</w:t>
      </w:r>
      <w:r>
        <w:rPr>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967904" w:rsidRPr="00F658AC" w14:paraId="2DA58578" w14:textId="77777777" w:rsidTr="00970E6B">
        <w:trPr>
          <w:trHeight w:val="732"/>
          <w:jc w:val="center"/>
        </w:trPr>
        <w:tc>
          <w:tcPr>
            <w:tcW w:w="704" w:type="dxa"/>
            <w:vMerge w:val="restart"/>
            <w:vAlign w:val="center"/>
          </w:tcPr>
          <w:p w14:paraId="2265F2CB" w14:textId="77777777" w:rsidR="00967904" w:rsidRPr="00F658AC" w:rsidRDefault="00967904" w:rsidP="00970E6B">
            <w:pPr>
              <w:pStyle w:val="TAH"/>
            </w:pPr>
            <w:r w:rsidRPr="00F658AC">
              <w:lastRenderedPageBreak/>
              <w:t>UL band</w:t>
            </w:r>
          </w:p>
        </w:tc>
        <w:tc>
          <w:tcPr>
            <w:tcW w:w="709" w:type="dxa"/>
            <w:vMerge w:val="restart"/>
            <w:vAlign w:val="center"/>
          </w:tcPr>
          <w:p w14:paraId="3C20173C" w14:textId="77777777" w:rsidR="00967904" w:rsidRPr="00F658AC" w:rsidRDefault="00967904" w:rsidP="00970E6B">
            <w:pPr>
              <w:pStyle w:val="TAH"/>
            </w:pPr>
            <w:r w:rsidRPr="00F658AC">
              <w:t>DL band</w:t>
            </w:r>
          </w:p>
        </w:tc>
        <w:tc>
          <w:tcPr>
            <w:tcW w:w="858" w:type="dxa"/>
            <w:vAlign w:val="center"/>
          </w:tcPr>
          <w:p w14:paraId="36282932" w14:textId="77777777" w:rsidR="00967904" w:rsidRPr="00F658AC" w:rsidRDefault="00967904" w:rsidP="00970E6B">
            <w:pPr>
              <w:pStyle w:val="TAH"/>
            </w:pPr>
            <w:r w:rsidRPr="00F658AC">
              <w:t>UL BW</w:t>
            </w:r>
          </w:p>
        </w:tc>
        <w:tc>
          <w:tcPr>
            <w:tcW w:w="843" w:type="dxa"/>
            <w:vAlign w:val="center"/>
          </w:tcPr>
          <w:p w14:paraId="3DC1392F" w14:textId="77777777" w:rsidR="00967904" w:rsidRPr="00F658AC" w:rsidRDefault="00967904" w:rsidP="00970E6B">
            <w:pPr>
              <w:pStyle w:val="TAH"/>
              <w:rPr>
                <w:lang w:eastAsia="zh-CN"/>
              </w:rPr>
            </w:pPr>
            <w:r w:rsidRPr="00F658AC">
              <w:rPr>
                <w:lang w:eastAsia="zh-CN"/>
              </w:rPr>
              <w:t>SCS of UL band</w:t>
            </w:r>
          </w:p>
        </w:tc>
        <w:tc>
          <w:tcPr>
            <w:tcW w:w="1972" w:type="dxa"/>
            <w:vAlign w:val="center"/>
          </w:tcPr>
          <w:p w14:paraId="38BB87A2" w14:textId="77777777" w:rsidR="00967904" w:rsidRPr="00F658AC" w:rsidRDefault="00967904" w:rsidP="00970E6B">
            <w:pPr>
              <w:pStyle w:val="TAH"/>
            </w:pPr>
            <w:r w:rsidRPr="00F658AC">
              <w:t>UL RB Allocation</w:t>
            </w:r>
          </w:p>
        </w:tc>
        <w:tc>
          <w:tcPr>
            <w:tcW w:w="1047" w:type="dxa"/>
            <w:vAlign w:val="center"/>
          </w:tcPr>
          <w:p w14:paraId="0D4F173D" w14:textId="77777777" w:rsidR="00967904" w:rsidRPr="00F658AC" w:rsidRDefault="00967904" w:rsidP="00970E6B">
            <w:pPr>
              <w:pStyle w:val="TAH"/>
            </w:pPr>
            <w:r w:rsidRPr="00F658AC">
              <w:t>DL BW</w:t>
            </w:r>
          </w:p>
        </w:tc>
        <w:tc>
          <w:tcPr>
            <w:tcW w:w="1002" w:type="dxa"/>
            <w:vAlign w:val="center"/>
          </w:tcPr>
          <w:p w14:paraId="2E3B3A48" w14:textId="77777777" w:rsidR="00967904" w:rsidRPr="00F658AC" w:rsidRDefault="00967904" w:rsidP="00970E6B">
            <w:pPr>
              <w:pStyle w:val="TAH"/>
            </w:pPr>
            <w:r w:rsidRPr="00F658AC">
              <w:t>MSD</w:t>
            </w:r>
          </w:p>
        </w:tc>
        <w:tc>
          <w:tcPr>
            <w:tcW w:w="1082" w:type="dxa"/>
            <w:vMerge w:val="restart"/>
            <w:vAlign w:val="center"/>
          </w:tcPr>
          <w:p w14:paraId="31379BB2" w14:textId="77777777" w:rsidR="00967904" w:rsidRPr="00F658AC" w:rsidRDefault="00967904" w:rsidP="00970E6B">
            <w:pPr>
              <w:pStyle w:val="TAH"/>
              <w:rPr>
                <w:lang w:eastAsia="zh-CN"/>
              </w:rPr>
            </w:pPr>
            <w:r w:rsidRPr="00F658AC">
              <w:rPr>
                <w:lang w:eastAsia="zh-CN"/>
              </w:rPr>
              <w:t>UL/DL fc condition</w:t>
            </w:r>
          </w:p>
        </w:tc>
        <w:tc>
          <w:tcPr>
            <w:tcW w:w="1412" w:type="dxa"/>
            <w:vMerge w:val="restart"/>
            <w:vAlign w:val="center"/>
          </w:tcPr>
          <w:p w14:paraId="3D5CD6B4" w14:textId="77777777" w:rsidR="00967904" w:rsidRPr="00F658AC" w:rsidRDefault="00967904" w:rsidP="00970E6B">
            <w:pPr>
              <w:pStyle w:val="TAH"/>
              <w:rPr>
                <w:lang w:eastAsia="zh-CN"/>
              </w:rPr>
            </w:pPr>
            <w:r w:rsidRPr="00F658AC">
              <w:rPr>
                <w:lang w:eastAsia="zh-CN"/>
              </w:rPr>
              <w:t>UL/DL harmonic order</w:t>
            </w:r>
          </w:p>
        </w:tc>
      </w:tr>
      <w:tr w:rsidR="00967904" w:rsidRPr="00F658AC" w14:paraId="3B28555B" w14:textId="77777777" w:rsidTr="00970E6B">
        <w:trPr>
          <w:trHeight w:val="492"/>
          <w:jc w:val="center"/>
        </w:trPr>
        <w:tc>
          <w:tcPr>
            <w:tcW w:w="704" w:type="dxa"/>
            <w:vMerge/>
            <w:vAlign w:val="center"/>
          </w:tcPr>
          <w:p w14:paraId="41FE0A69" w14:textId="77777777" w:rsidR="00967904" w:rsidRPr="00F658AC" w:rsidRDefault="00967904" w:rsidP="00970E6B">
            <w:pPr>
              <w:keepNext/>
              <w:keepLines/>
              <w:spacing w:after="0"/>
              <w:jc w:val="center"/>
              <w:rPr>
                <w:rFonts w:ascii="Arial" w:hAnsi="Arial"/>
                <w:b/>
                <w:sz w:val="18"/>
              </w:rPr>
            </w:pPr>
          </w:p>
        </w:tc>
        <w:tc>
          <w:tcPr>
            <w:tcW w:w="709" w:type="dxa"/>
            <w:vMerge/>
            <w:vAlign w:val="center"/>
          </w:tcPr>
          <w:p w14:paraId="49E2325D" w14:textId="77777777" w:rsidR="00967904" w:rsidRPr="00F658AC" w:rsidRDefault="00967904" w:rsidP="00970E6B">
            <w:pPr>
              <w:keepNext/>
              <w:keepLines/>
              <w:spacing w:after="0"/>
              <w:jc w:val="center"/>
              <w:rPr>
                <w:rFonts w:ascii="Arial" w:hAnsi="Arial"/>
                <w:b/>
                <w:sz w:val="18"/>
              </w:rPr>
            </w:pPr>
          </w:p>
        </w:tc>
        <w:tc>
          <w:tcPr>
            <w:tcW w:w="858" w:type="dxa"/>
            <w:vAlign w:val="center"/>
          </w:tcPr>
          <w:p w14:paraId="05B2F9EC" w14:textId="77777777" w:rsidR="00967904" w:rsidRPr="00F658AC" w:rsidRDefault="00967904" w:rsidP="00970E6B">
            <w:pPr>
              <w:pStyle w:val="TAH"/>
            </w:pPr>
            <w:r w:rsidRPr="00F658AC">
              <w:t>(MHz)</w:t>
            </w:r>
          </w:p>
        </w:tc>
        <w:tc>
          <w:tcPr>
            <w:tcW w:w="843" w:type="dxa"/>
            <w:vAlign w:val="center"/>
          </w:tcPr>
          <w:p w14:paraId="3E2A87EF" w14:textId="77777777" w:rsidR="00967904" w:rsidRPr="00F658AC" w:rsidRDefault="00967904" w:rsidP="00970E6B">
            <w:pPr>
              <w:pStyle w:val="TAH"/>
              <w:rPr>
                <w:lang w:eastAsia="zh-CN"/>
              </w:rPr>
            </w:pPr>
            <w:r w:rsidRPr="00F658AC">
              <w:rPr>
                <w:lang w:eastAsia="zh-CN"/>
              </w:rPr>
              <w:t>(kHz)</w:t>
            </w:r>
          </w:p>
        </w:tc>
        <w:tc>
          <w:tcPr>
            <w:tcW w:w="1972" w:type="dxa"/>
            <w:vAlign w:val="center"/>
          </w:tcPr>
          <w:p w14:paraId="00ADB452" w14:textId="77777777" w:rsidR="00967904" w:rsidRPr="00F658AC" w:rsidRDefault="00967904" w:rsidP="00970E6B">
            <w:pPr>
              <w:pStyle w:val="TAH"/>
            </w:pPr>
            <w:r w:rsidRPr="00F658AC">
              <w:t>L</w:t>
            </w:r>
            <w:r w:rsidRPr="00F658AC">
              <w:rPr>
                <w:vertAlign w:val="subscript"/>
              </w:rPr>
              <w:t>CRB</w:t>
            </w:r>
          </w:p>
        </w:tc>
        <w:tc>
          <w:tcPr>
            <w:tcW w:w="1047" w:type="dxa"/>
            <w:vAlign w:val="center"/>
          </w:tcPr>
          <w:p w14:paraId="22EB4EC2" w14:textId="77777777" w:rsidR="00967904" w:rsidRPr="00F658AC" w:rsidRDefault="00967904" w:rsidP="00970E6B">
            <w:pPr>
              <w:pStyle w:val="TAH"/>
            </w:pPr>
            <w:r w:rsidRPr="00F658AC">
              <w:t>(MHz)</w:t>
            </w:r>
          </w:p>
        </w:tc>
        <w:tc>
          <w:tcPr>
            <w:tcW w:w="1002" w:type="dxa"/>
            <w:vAlign w:val="center"/>
          </w:tcPr>
          <w:p w14:paraId="38393F52" w14:textId="77777777" w:rsidR="00967904" w:rsidRPr="00F658AC" w:rsidRDefault="00967904" w:rsidP="00970E6B">
            <w:pPr>
              <w:pStyle w:val="TAH"/>
            </w:pPr>
            <w:r w:rsidRPr="00F658AC">
              <w:t>(dB)</w:t>
            </w:r>
          </w:p>
        </w:tc>
        <w:tc>
          <w:tcPr>
            <w:tcW w:w="1082" w:type="dxa"/>
            <w:vMerge/>
            <w:vAlign w:val="center"/>
          </w:tcPr>
          <w:p w14:paraId="073EFFC7" w14:textId="77777777" w:rsidR="00967904" w:rsidRPr="00F658AC" w:rsidRDefault="00967904" w:rsidP="00970E6B">
            <w:pPr>
              <w:spacing w:after="0"/>
              <w:rPr>
                <w:rFonts w:ascii="Arial" w:hAnsi="Arial" w:cs="Arial"/>
                <w:b/>
                <w:bCs/>
                <w:sz w:val="18"/>
                <w:szCs w:val="18"/>
                <w:lang w:eastAsia="zh-CN"/>
              </w:rPr>
            </w:pPr>
          </w:p>
        </w:tc>
        <w:tc>
          <w:tcPr>
            <w:tcW w:w="1412" w:type="dxa"/>
            <w:vMerge/>
            <w:vAlign w:val="center"/>
          </w:tcPr>
          <w:p w14:paraId="16E71BF5" w14:textId="77777777" w:rsidR="00967904" w:rsidRPr="00F658AC" w:rsidRDefault="00967904" w:rsidP="00970E6B">
            <w:pPr>
              <w:spacing w:after="0"/>
              <w:rPr>
                <w:rFonts w:ascii="Arial" w:hAnsi="Arial" w:cs="Arial"/>
                <w:b/>
                <w:bCs/>
                <w:sz w:val="18"/>
                <w:szCs w:val="18"/>
                <w:lang w:eastAsia="zh-CN"/>
              </w:rPr>
            </w:pPr>
          </w:p>
        </w:tc>
      </w:tr>
      <w:tr w:rsidR="00967904" w:rsidRPr="00F658AC" w14:paraId="25FA31DA" w14:textId="77777777" w:rsidTr="00970E6B">
        <w:trPr>
          <w:trHeight w:val="300"/>
          <w:jc w:val="center"/>
        </w:trPr>
        <w:tc>
          <w:tcPr>
            <w:tcW w:w="704" w:type="dxa"/>
          </w:tcPr>
          <w:p w14:paraId="155F4540" w14:textId="77777777" w:rsidR="00967904" w:rsidRPr="00F658AC" w:rsidRDefault="00967904" w:rsidP="00970E6B">
            <w:pPr>
              <w:pStyle w:val="TAC"/>
              <w:rPr>
                <w:b/>
                <w:bCs/>
                <w:lang w:eastAsia="zh-CN"/>
              </w:rPr>
            </w:pPr>
            <w:r w:rsidRPr="00F658AC">
              <w:rPr>
                <w:lang w:eastAsia="zh-CN"/>
              </w:rPr>
              <w:t>n1</w:t>
            </w:r>
          </w:p>
        </w:tc>
        <w:tc>
          <w:tcPr>
            <w:tcW w:w="709" w:type="dxa"/>
          </w:tcPr>
          <w:p w14:paraId="02F05CC7" w14:textId="77777777" w:rsidR="00967904" w:rsidRPr="00F658AC" w:rsidRDefault="00967904" w:rsidP="00970E6B">
            <w:pPr>
              <w:pStyle w:val="TAC"/>
              <w:rPr>
                <w:lang w:eastAsia="zh-CN"/>
              </w:rPr>
            </w:pPr>
            <w:r w:rsidRPr="00F658AC">
              <w:rPr>
                <w:lang w:eastAsia="zh-CN"/>
              </w:rPr>
              <w:t>n105</w:t>
            </w:r>
            <w:r w:rsidRPr="00F658AC">
              <w:rPr>
                <w:vertAlign w:val="superscript"/>
                <w:lang w:eastAsia="zh-CN"/>
              </w:rPr>
              <w:t>3</w:t>
            </w:r>
          </w:p>
        </w:tc>
        <w:tc>
          <w:tcPr>
            <w:tcW w:w="858" w:type="dxa"/>
            <w:noWrap/>
          </w:tcPr>
          <w:p w14:paraId="5A23FE6E" w14:textId="77777777" w:rsidR="00967904" w:rsidRPr="00F658AC" w:rsidRDefault="00967904" w:rsidP="00970E6B">
            <w:pPr>
              <w:pStyle w:val="TAC"/>
              <w:rPr>
                <w:lang w:eastAsia="zh-CN"/>
              </w:rPr>
            </w:pPr>
            <w:r w:rsidRPr="00F658AC">
              <w:rPr>
                <w:lang w:eastAsia="zh-CN"/>
              </w:rPr>
              <w:t>5</w:t>
            </w:r>
          </w:p>
        </w:tc>
        <w:tc>
          <w:tcPr>
            <w:tcW w:w="843" w:type="dxa"/>
          </w:tcPr>
          <w:p w14:paraId="31E4AE63" w14:textId="77777777" w:rsidR="00967904" w:rsidRPr="00F658AC" w:rsidRDefault="00967904" w:rsidP="00970E6B">
            <w:pPr>
              <w:pStyle w:val="TAC"/>
              <w:rPr>
                <w:lang w:eastAsia="zh-CN"/>
              </w:rPr>
            </w:pPr>
            <w:r w:rsidRPr="00F658AC">
              <w:rPr>
                <w:lang w:eastAsia="zh-CN"/>
              </w:rPr>
              <w:t>15</w:t>
            </w:r>
          </w:p>
        </w:tc>
        <w:tc>
          <w:tcPr>
            <w:tcW w:w="1972" w:type="dxa"/>
            <w:noWrap/>
          </w:tcPr>
          <w:p w14:paraId="2D02D013" w14:textId="77777777" w:rsidR="00967904" w:rsidRPr="00F658AC" w:rsidRDefault="00967904" w:rsidP="00970E6B">
            <w:pPr>
              <w:pStyle w:val="TAC"/>
              <w:rPr>
                <w:lang w:eastAsia="zh-CN"/>
              </w:rPr>
            </w:pPr>
            <w:r w:rsidRPr="00F658AC">
              <w:rPr>
                <w:lang w:eastAsia="zh-CN"/>
              </w:rPr>
              <w:t>25</w:t>
            </w:r>
          </w:p>
        </w:tc>
        <w:tc>
          <w:tcPr>
            <w:tcW w:w="1047" w:type="dxa"/>
            <w:noWrap/>
          </w:tcPr>
          <w:p w14:paraId="5FF54703" w14:textId="77777777" w:rsidR="00967904" w:rsidRPr="00F658AC" w:rsidRDefault="00967904" w:rsidP="00970E6B">
            <w:pPr>
              <w:pStyle w:val="TAC"/>
              <w:rPr>
                <w:lang w:eastAsia="zh-CN"/>
              </w:rPr>
            </w:pPr>
            <w:r w:rsidRPr="00F658AC">
              <w:rPr>
                <w:lang w:eastAsia="zh-CN"/>
              </w:rPr>
              <w:t>5</w:t>
            </w:r>
          </w:p>
        </w:tc>
        <w:tc>
          <w:tcPr>
            <w:tcW w:w="1002" w:type="dxa"/>
            <w:noWrap/>
          </w:tcPr>
          <w:p w14:paraId="5FB21D52" w14:textId="77777777" w:rsidR="00967904" w:rsidRPr="00F658AC" w:rsidRDefault="00967904" w:rsidP="00970E6B">
            <w:pPr>
              <w:pStyle w:val="TAC"/>
              <w:rPr>
                <w:lang w:eastAsia="zh-CN"/>
              </w:rPr>
            </w:pPr>
            <w:r w:rsidRPr="00F658AC">
              <w:rPr>
                <w:lang w:eastAsia="zh-CN"/>
              </w:rPr>
              <w:t>26.8</w:t>
            </w:r>
          </w:p>
        </w:tc>
        <w:tc>
          <w:tcPr>
            <w:tcW w:w="1082" w:type="dxa"/>
          </w:tcPr>
          <w:p w14:paraId="4F1BCDD2" w14:textId="77777777" w:rsidR="00967904" w:rsidRPr="00F658AC" w:rsidRDefault="00967904" w:rsidP="00970E6B">
            <w:pPr>
              <w:pStyle w:val="TAC"/>
              <w:rPr>
                <w:lang w:eastAsia="zh-CN"/>
              </w:rPr>
            </w:pPr>
            <w:r w:rsidRPr="00F658AC">
              <w:rPr>
                <w:lang w:eastAsia="zh-CN"/>
              </w:rPr>
              <w:t>NOTE 4</w:t>
            </w:r>
          </w:p>
        </w:tc>
        <w:tc>
          <w:tcPr>
            <w:tcW w:w="1412" w:type="dxa"/>
          </w:tcPr>
          <w:p w14:paraId="78B3D4DE" w14:textId="77777777" w:rsidR="00967904" w:rsidRPr="00F658AC" w:rsidRDefault="00967904" w:rsidP="00970E6B">
            <w:pPr>
              <w:pStyle w:val="TAC"/>
              <w:rPr>
                <w:lang w:eastAsia="zh-CN"/>
              </w:rPr>
            </w:pPr>
            <w:r w:rsidRPr="00F658AC">
              <w:rPr>
                <w:lang w:eastAsia="zh-CN"/>
              </w:rPr>
              <w:t>UL1/DL3</w:t>
            </w:r>
          </w:p>
        </w:tc>
      </w:tr>
      <w:tr w:rsidR="00967904" w:rsidRPr="00F658AC" w14:paraId="184E5D5F" w14:textId="77777777" w:rsidTr="00970E6B">
        <w:trPr>
          <w:trHeight w:val="300"/>
          <w:jc w:val="center"/>
        </w:trPr>
        <w:tc>
          <w:tcPr>
            <w:tcW w:w="704" w:type="dxa"/>
            <w:vAlign w:val="center"/>
          </w:tcPr>
          <w:p w14:paraId="0A572C93" w14:textId="77777777" w:rsidR="00967904" w:rsidRPr="00F658AC" w:rsidRDefault="00967904" w:rsidP="00970E6B">
            <w:pPr>
              <w:pStyle w:val="TAC"/>
              <w:rPr>
                <w:lang w:eastAsia="zh-CN"/>
              </w:rPr>
            </w:pPr>
            <w:r w:rsidRPr="00F658AC">
              <w:rPr>
                <w:lang w:eastAsia="zh-CN"/>
              </w:rPr>
              <w:t>n2</w:t>
            </w:r>
          </w:p>
        </w:tc>
        <w:tc>
          <w:tcPr>
            <w:tcW w:w="709" w:type="dxa"/>
            <w:vAlign w:val="center"/>
          </w:tcPr>
          <w:p w14:paraId="4D55B59B" w14:textId="77777777" w:rsidR="00967904" w:rsidRPr="00F658AC" w:rsidRDefault="00967904" w:rsidP="00970E6B">
            <w:pPr>
              <w:pStyle w:val="TAC"/>
              <w:rPr>
                <w:vertAlign w:val="superscript"/>
                <w:lang w:eastAsia="zh-CN"/>
              </w:rPr>
            </w:pPr>
            <w:r w:rsidRPr="00F658AC">
              <w:rPr>
                <w:lang w:eastAsia="zh-CN"/>
              </w:rPr>
              <w:t>n71</w:t>
            </w:r>
            <w:r w:rsidRPr="00F658AC">
              <w:rPr>
                <w:vertAlign w:val="superscript"/>
                <w:lang w:eastAsia="zh-CN"/>
              </w:rPr>
              <w:t>3</w:t>
            </w:r>
          </w:p>
        </w:tc>
        <w:tc>
          <w:tcPr>
            <w:tcW w:w="858" w:type="dxa"/>
            <w:noWrap/>
            <w:vAlign w:val="center"/>
          </w:tcPr>
          <w:p w14:paraId="6C24C99B" w14:textId="77777777" w:rsidR="00967904" w:rsidRPr="00F658AC" w:rsidRDefault="00967904" w:rsidP="00970E6B">
            <w:pPr>
              <w:pStyle w:val="TAC"/>
              <w:rPr>
                <w:bCs/>
                <w:lang w:eastAsia="zh-CN"/>
              </w:rPr>
            </w:pPr>
            <w:r w:rsidRPr="00F658AC">
              <w:rPr>
                <w:bCs/>
                <w:lang w:eastAsia="zh-CN"/>
              </w:rPr>
              <w:t>5</w:t>
            </w:r>
          </w:p>
        </w:tc>
        <w:tc>
          <w:tcPr>
            <w:tcW w:w="843" w:type="dxa"/>
            <w:vAlign w:val="center"/>
          </w:tcPr>
          <w:p w14:paraId="5A573864"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5F1B428C"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33D4D61E"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07270DE6" w14:textId="77777777" w:rsidR="00967904" w:rsidRPr="00F658AC" w:rsidRDefault="00967904" w:rsidP="00970E6B">
            <w:pPr>
              <w:pStyle w:val="TAC"/>
              <w:rPr>
                <w:bCs/>
                <w:lang w:val="en-US" w:eastAsia="zh-CN"/>
              </w:rPr>
            </w:pPr>
            <w:r>
              <w:rPr>
                <w:bCs/>
                <w:lang w:eastAsia="zh-CN"/>
              </w:rPr>
              <w:t>26.8</w:t>
            </w:r>
          </w:p>
        </w:tc>
        <w:tc>
          <w:tcPr>
            <w:tcW w:w="1082" w:type="dxa"/>
            <w:vAlign w:val="center"/>
          </w:tcPr>
          <w:p w14:paraId="004CF199"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22DD212C" w14:textId="77777777" w:rsidR="00967904" w:rsidRPr="00F658AC" w:rsidRDefault="00967904" w:rsidP="00970E6B">
            <w:pPr>
              <w:pStyle w:val="TAC"/>
              <w:rPr>
                <w:bCs/>
                <w:lang w:eastAsia="zh-CN"/>
              </w:rPr>
            </w:pPr>
            <w:r w:rsidRPr="00F658AC">
              <w:rPr>
                <w:bCs/>
                <w:lang w:eastAsia="zh-CN"/>
              </w:rPr>
              <w:t>UL1/DL3</w:t>
            </w:r>
          </w:p>
        </w:tc>
      </w:tr>
      <w:tr w:rsidR="00967904" w:rsidRPr="00F658AC" w14:paraId="2166613B" w14:textId="77777777" w:rsidTr="00970E6B">
        <w:trPr>
          <w:trHeight w:val="300"/>
          <w:jc w:val="center"/>
        </w:trPr>
        <w:tc>
          <w:tcPr>
            <w:tcW w:w="704" w:type="dxa"/>
            <w:vAlign w:val="center"/>
          </w:tcPr>
          <w:p w14:paraId="1160B2D9" w14:textId="77777777" w:rsidR="00967904" w:rsidRPr="00F658AC" w:rsidRDefault="00967904" w:rsidP="00970E6B">
            <w:pPr>
              <w:pStyle w:val="TAC"/>
              <w:rPr>
                <w:lang w:eastAsia="zh-CN"/>
              </w:rPr>
            </w:pPr>
            <w:r w:rsidRPr="00F658AC">
              <w:rPr>
                <w:lang w:eastAsia="zh-CN"/>
              </w:rPr>
              <w:t>n2</w:t>
            </w:r>
          </w:p>
        </w:tc>
        <w:tc>
          <w:tcPr>
            <w:tcW w:w="709" w:type="dxa"/>
            <w:vAlign w:val="center"/>
          </w:tcPr>
          <w:p w14:paraId="45B9DE30" w14:textId="77777777" w:rsidR="00967904" w:rsidRPr="00F658AC" w:rsidRDefault="00967904" w:rsidP="00970E6B">
            <w:pPr>
              <w:pStyle w:val="TAC"/>
              <w:rPr>
                <w:lang w:eastAsia="zh-CN"/>
              </w:rPr>
            </w:pPr>
            <w:r w:rsidRPr="00F658AC">
              <w:rPr>
                <w:rFonts w:hint="eastAsia"/>
                <w:lang w:eastAsia="zh-CN"/>
              </w:rPr>
              <w:t>n</w:t>
            </w:r>
            <w:r w:rsidRPr="00F658AC">
              <w:rPr>
                <w:lang w:eastAsia="zh-CN"/>
              </w:rPr>
              <w:t>71</w:t>
            </w:r>
            <w:r w:rsidRPr="00F658AC">
              <w:rPr>
                <w:vertAlign w:val="superscript"/>
                <w:lang w:eastAsia="zh-CN"/>
              </w:rPr>
              <w:t>3</w:t>
            </w:r>
          </w:p>
        </w:tc>
        <w:tc>
          <w:tcPr>
            <w:tcW w:w="858" w:type="dxa"/>
            <w:noWrap/>
            <w:vAlign w:val="center"/>
          </w:tcPr>
          <w:p w14:paraId="068DA97D" w14:textId="77777777" w:rsidR="00967904" w:rsidRPr="00F658AC" w:rsidRDefault="00967904" w:rsidP="00970E6B">
            <w:pPr>
              <w:pStyle w:val="TAC"/>
              <w:rPr>
                <w:bCs/>
                <w:lang w:eastAsia="zh-CN"/>
              </w:rPr>
            </w:pPr>
            <w:r>
              <w:rPr>
                <w:bCs/>
                <w:lang w:eastAsia="zh-CN"/>
              </w:rPr>
              <w:t>5</w:t>
            </w:r>
          </w:p>
        </w:tc>
        <w:tc>
          <w:tcPr>
            <w:tcW w:w="843" w:type="dxa"/>
            <w:vAlign w:val="center"/>
          </w:tcPr>
          <w:p w14:paraId="03ABCFEB"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715423FD"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43F594E6" w14:textId="77777777" w:rsidR="00967904" w:rsidRPr="00F658AC" w:rsidRDefault="00967904" w:rsidP="00970E6B">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3F5E1C4A" w14:textId="77777777" w:rsidR="00967904" w:rsidRPr="00F658AC" w:rsidRDefault="00967904" w:rsidP="00970E6B">
            <w:pPr>
              <w:pStyle w:val="TAC"/>
              <w:rPr>
                <w:bCs/>
                <w:lang w:val="en-US" w:eastAsia="zh-CN"/>
              </w:rPr>
            </w:pPr>
            <w:r>
              <w:rPr>
                <w:bCs/>
                <w:lang w:eastAsia="zh-CN"/>
              </w:rPr>
              <w:t>15.6</w:t>
            </w:r>
          </w:p>
        </w:tc>
        <w:tc>
          <w:tcPr>
            <w:tcW w:w="1082" w:type="dxa"/>
            <w:vAlign w:val="center"/>
          </w:tcPr>
          <w:p w14:paraId="18700978"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1D27F81E" w14:textId="77777777" w:rsidR="00967904" w:rsidRPr="00F658AC" w:rsidRDefault="00967904" w:rsidP="00970E6B">
            <w:pPr>
              <w:pStyle w:val="TAC"/>
              <w:rPr>
                <w:bCs/>
                <w:lang w:eastAsia="zh-CN"/>
              </w:rPr>
            </w:pPr>
            <w:r w:rsidRPr="00F658AC">
              <w:rPr>
                <w:bCs/>
                <w:lang w:eastAsia="zh-CN"/>
              </w:rPr>
              <w:t>UL1/DL3</w:t>
            </w:r>
          </w:p>
        </w:tc>
      </w:tr>
      <w:tr w:rsidR="00967904" w:rsidRPr="00F658AC" w14:paraId="456A7881" w14:textId="77777777" w:rsidTr="00970E6B">
        <w:trPr>
          <w:trHeight w:val="300"/>
          <w:jc w:val="center"/>
        </w:trPr>
        <w:tc>
          <w:tcPr>
            <w:tcW w:w="704" w:type="dxa"/>
            <w:vAlign w:val="center"/>
          </w:tcPr>
          <w:p w14:paraId="6FACCF1A" w14:textId="77777777" w:rsidR="00967904" w:rsidRPr="00F658AC" w:rsidRDefault="00967904" w:rsidP="00970E6B">
            <w:pPr>
              <w:pStyle w:val="TAC"/>
              <w:rPr>
                <w:lang w:eastAsia="zh-CN"/>
              </w:rPr>
            </w:pPr>
            <w:r w:rsidRPr="00F658AC">
              <w:rPr>
                <w:lang w:eastAsia="zh-CN"/>
              </w:rPr>
              <w:t>n3</w:t>
            </w:r>
          </w:p>
        </w:tc>
        <w:tc>
          <w:tcPr>
            <w:tcW w:w="709" w:type="dxa"/>
            <w:vAlign w:val="center"/>
          </w:tcPr>
          <w:p w14:paraId="5391FAE6" w14:textId="77777777" w:rsidR="00967904" w:rsidRPr="00F658AC" w:rsidRDefault="00967904" w:rsidP="00970E6B">
            <w:pPr>
              <w:pStyle w:val="TAC"/>
              <w:rPr>
                <w:lang w:eastAsia="zh-CN"/>
              </w:rPr>
            </w:pPr>
            <w:r w:rsidRPr="00F658AC">
              <w:rPr>
                <w:rFonts w:hint="eastAsia"/>
                <w:lang w:eastAsia="zh-CN"/>
              </w:rPr>
              <w:t>n</w:t>
            </w:r>
            <w:r w:rsidRPr="00F658AC">
              <w:rPr>
                <w:lang w:eastAsia="zh-CN"/>
              </w:rPr>
              <w:t>5</w:t>
            </w:r>
          </w:p>
        </w:tc>
        <w:tc>
          <w:tcPr>
            <w:tcW w:w="858" w:type="dxa"/>
            <w:noWrap/>
            <w:vAlign w:val="center"/>
          </w:tcPr>
          <w:p w14:paraId="22533D79" w14:textId="77777777" w:rsidR="00967904" w:rsidRPr="00F658AC" w:rsidRDefault="00967904" w:rsidP="00970E6B">
            <w:pPr>
              <w:pStyle w:val="TAC"/>
              <w:rPr>
                <w:bCs/>
                <w:lang w:eastAsia="zh-CN"/>
              </w:rPr>
            </w:pPr>
            <w:r w:rsidRPr="00F658AC">
              <w:rPr>
                <w:bCs/>
                <w:lang w:eastAsia="zh-CN"/>
              </w:rPr>
              <w:t>5</w:t>
            </w:r>
          </w:p>
        </w:tc>
        <w:tc>
          <w:tcPr>
            <w:tcW w:w="843" w:type="dxa"/>
            <w:vAlign w:val="center"/>
          </w:tcPr>
          <w:p w14:paraId="6E69FE5B"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734FDA1F"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596FDB36"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33397B83" w14:textId="77777777" w:rsidR="00967904" w:rsidRPr="00F658AC" w:rsidRDefault="00967904" w:rsidP="00970E6B">
            <w:pPr>
              <w:pStyle w:val="TAC"/>
              <w:rPr>
                <w:bCs/>
                <w:lang w:val="en-US" w:eastAsia="zh-CN"/>
              </w:rPr>
            </w:pPr>
            <w:r>
              <w:rPr>
                <w:bCs/>
                <w:lang w:val="en-US" w:eastAsia="zh-CN"/>
              </w:rPr>
              <w:t>4</w:t>
            </w:r>
          </w:p>
        </w:tc>
        <w:tc>
          <w:tcPr>
            <w:tcW w:w="1082" w:type="dxa"/>
            <w:vAlign w:val="center"/>
          </w:tcPr>
          <w:p w14:paraId="3F4422B6" w14:textId="77777777" w:rsidR="00967904" w:rsidRPr="00F658AC" w:rsidRDefault="00967904" w:rsidP="00970E6B">
            <w:pPr>
              <w:pStyle w:val="TAC"/>
              <w:rPr>
                <w:bCs/>
                <w:lang w:eastAsia="zh-CN"/>
              </w:rPr>
            </w:pPr>
            <w:r w:rsidRPr="00F658AC">
              <w:rPr>
                <w:bCs/>
                <w:lang w:eastAsia="zh-CN"/>
              </w:rPr>
              <w:t>NOTE</w:t>
            </w:r>
            <w:r w:rsidRPr="00F658AC">
              <w:rPr>
                <w:rFonts w:hint="eastAsia"/>
                <w:bCs/>
                <w:lang w:val="en-US" w:eastAsia="zh-CN"/>
              </w:rPr>
              <w:t xml:space="preserve"> </w:t>
            </w:r>
            <w:r w:rsidRPr="00F658AC">
              <w:rPr>
                <w:bCs/>
                <w:lang w:eastAsia="zh-CN"/>
              </w:rPr>
              <w:t>7</w:t>
            </w:r>
          </w:p>
        </w:tc>
        <w:tc>
          <w:tcPr>
            <w:tcW w:w="1412" w:type="dxa"/>
            <w:vAlign w:val="center"/>
          </w:tcPr>
          <w:p w14:paraId="33F47CF4" w14:textId="77777777" w:rsidR="00967904" w:rsidRPr="00F658AC" w:rsidRDefault="00967904" w:rsidP="00970E6B">
            <w:pPr>
              <w:pStyle w:val="TAC"/>
              <w:rPr>
                <w:bCs/>
                <w:lang w:eastAsia="zh-CN"/>
              </w:rPr>
            </w:pPr>
            <w:r w:rsidRPr="00F658AC">
              <w:rPr>
                <w:bCs/>
                <w:lang w:eastAsia="zh-CN"/>
              </w:rPr>
              <w:t>UL1/DL2</w:t>
            </w:r>
          </w:p>
        </w:tc>
      </w:tr>
      <w:tr w:rsidR="00967904" w:rsidRPr="00F658AC" w14:paraId="4DEED3AA" w14:textId="77777777" w:rsidTr="00970E6B">
        <w:trPr>
          <w:trHeight w:val="300"/>
          <w:jc w:val="center"/>
        </w:trPr>
        <w:tc>
          <w:tcPr>
            <w:tcW w:w="704" w:type="dxa"/>
            <w:vAlign w:val="center"/>
          </w:tcPr>
          <w:p w14:paraId="209DBADE" w14:textId="77777777" w:rsidR="00967904" w:rsidRPr="00F658AC" w:rsidRDefault="00967904" w:rsidP="00970E6B">
            <w:pPr>
              <w:pStyle w:val="TAC"/>
              <w:rPr>
                <w:lang w:eastAsia="zh-CN"/>
              </w:rPr>
            </w:pPr>
            <w:r w:rsidRPr="00F658AC">
              <w:rPr>
                <w:lang w:eastAsia="zh-CN"/>
              </w:rPr>
              <w:t>n3</w:t>
            </w:r>
          </w:p>
        </w:tc>
        <w:tc>
          <w:tcPr>
            <w:tcW w:w="709" w:type="dxa"/>
            <w:vAlign w:val="center"/>
          </w:tcPr>
          <w:p w14:paraId="5E168D7F"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26</w:t>
            </w:r>
          </w:p>
        </w:tc>
        <w:tc>
          <w:tcPr>
            <w:tcW w:w="858" w:type="dxa"/>
            <w:noWrap/>
            <w:vAlign w:val="center"/>
          </w:tcPr>
          <w:p w14:paraId="223F197B" w14:textId="77777777" w:rsidR="00967904" w:rsidRPr="00F658AC" w:rsidRDefault="00967904" w:rsidP="00970E6B">
            <w:pPr>
              <w:pStyle w:val="TAC"/>
              <w:rPr>
                <w:bCs/>
                <w:lang w:eastAsia="zh-CN"/>
              </w:rPr>
            </w:pPr>
            <w:r w:rsidRPr="00F658AC">
              <w:rPr>
                <w:bCs/>
                <w:lang w:eastAsia="zh-CN"/>
              </w:rPr>
              <w:t>5</w:t>
            </w:r>
          </w:p>
        </w:tc>
        <w:tc>
          <w:tcPr>
            <w:tcW w:w="843" w:type="dxa"/>
            <w:vAlign w:val="center"/>
          </w:tcPr>
          <w:p w14:paraId="69C13D14"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551075A"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0093CE6F"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4163176B" w14:textId="77777777" w:rsidR="00967904" w:rsidRPr="00F658AC" w:rsidRDefault="00967904" w:rsidP="00970E6B">
            <w:pPr>
              <w:pStyle w:val="TAC"/>
              <w:rPr>
                <w:bCs/>
                <w:lang w:val="en-US" w:eastAsia="zh-CN"/>
              </w:rPr>
            </w:pPr>
            <w:r w:rsidRPr="00F658AC">
              <w:rPr>
                <w:rFonts w:hint="eastAsia"/>
                <w:bCs/>
                <w:lang w:val="en-US" w:eastAsia="zh-CN"/>
              </w:rPr>
              <w:t>3.7</w:t>
            </w:r>
          </w:p>
        </w:tc>
        <w:tc>
          <w:tcPr>
            <w:tcW w:w="1082" w:type="dxa"/>
            <w:vAlign w:val="center"/>
          </w:tcPr>
          <w:p w14:paraId="11864C53" w14:textId="77777777" w:rsidR="00967904" w:rsidRPr="00F658AC" w:rsidRDefault="00967904" w:rsidP="00970E6B">
            <w:pPr>
              <w:pStyle w:val="TAC"/>
              <w:rPr>
                <w:bCs/>
                <w:lang w:val="en-US" w:eastAsia="zh-CN"/>
              </w:rPr>
            </w:pPr>
            <w:r w:rsidRPr="00F658AC">
              <w:rPr>
                <w:bCs/>
                <w:lang w:eastAsia="zh-CN"/>
              </w:rPr>
              <w:t>NOTE</w:t>
            </w:r>
            <w:r w:rsidRPr="00F658AC">
              <w:rPr>
                <w:rFonts w:hint="eastAsia"/>
                <w:bCs/>
                <w:lang w:val="en-US" w:eastAsia="zh-CN"/>
              </w:rPr>
              <w:t xml:space="preserve"> 7</w:t>
            </w:r>
            <w:r w:rsidRPr="00F658AC">
              <w:rPr>
                <w:bCs/>
                <w:lang w:eastAsia="zh-CN"/>
              </w:rPr>
              <w:t xml:space="preserve"> </w:t>
            </w:r>
          </w:p>
        </w:tc>
        <w:tc>
          <w:tcPr>
            <w:tcW w:w="1412" w:type="dxa"/>
            <w:vAlign w:val="center"/>
          </w:tcPr>
          <w:p w14:paraId="682AD308" w14:textId="77777777" w:rsidR="00967904" w:rsidRPr="00F658AC" w:rsidRDefault="00967904" w:rsidP="00970E6B">
            <w:pPr>
              <w:pStyle w:val="TAC"/>
              <w:rPr>
                <w:bCs/>
                <w:lang w:eastAsia="zh-CN"/>
              </w:rPr>
            </w:pPr>
            <w:r w:rsidRPr="00F658AC">
              <w:rPr>
                <w:bCs/>
                <w:lang w:eastAsia="zh-CN"/>
              </w:rPr>
              <w:t>UL1/DL2</w:t>
            </w:r>
          </w:p>
        </w:tc>
      </w:tr>
      <w:tr w:rsidR="00967904" w:rsidRPr="00F658AC" w14:paraId="2E69B0B3" w14:textId="77777777" w:rsidTr="00970E6B">
        <w:trPr>
          <w:trHeight w:val="300"/>
          <w:jc w:val="center"/>
        </w:trPr>
        <w:tc>
          <w:tcPr>
            <w:tcW w:w="704" w:type="dxa"/>
            <w:vAlign w:val="center"/>
          </w:tcPr>
          <w:p w14:paraId="5E3B00F7" w14:textId="77777777" w:rsidR="00967904" w:rsidRPr="00F658AC" w:rsidRDefault="00967904" w:rsidP="00970E6B">
            <w:pPr>
              <w:pStyle w:val="TAC"/>
              <w:rPr>
                <w:lang w:eastAsia="zh-CN"/>
              </w:rPr>
            </w:pPr>
            <w:r w:rsidRPr="00F658AC">
              <w:rPr>
                <w:lang w:eastAsia="zh-CN"/>
              </w:rPr>
              <w:t>n7</w:t>
            </w:r>
          </w:p>
        </w:tc>
        <w:tc>
          <w:tcPr>
            <w:tcW w:w="709" w:type="dxa"/>
            <w:vAlign w:val="center"/>
          </w:tcPr>
          <w:p w14:paraId="18A0E644" w14:textId="77777777" w:rsidR="00967904" w:rsidRPr="00F658AC" w:rsidRDefault="00967904" w:rsidP="00970E6B">
            <w:pPr>
              <w:pStyle w:val="TAC"/>
              <w:rPr>
                <w:vertAlign w:val="superscript"/>
                <w:lang w:val="en-US" w:eastAsia="zh-CN"/>
              </w:rPr>
            </w:pPr>
            <w:r w:rsidRPr="00F658AC">
              <w:rPr>
                <w:rFonts w:hint="eastAsia"/>
                <w:lang w:eastAsia="zh-CN"/>
              </w:rPr>
              <w:t>n</w:t>
            </w:r>
            <w:r w:rsidRPr="00F658AC">
              <w:rPr>
                <w:lang w:eastAsia="zh-CN"/>
              </w:rPr>
              <w:t>26</w:t>
            </w:r>
            <w:r w:rsidRPr="00F658AC">
              <w:rPr>
                <w:vertAlign w:val="superscript"/>
                <w:lang w:val="en-US" w:eastAsia="zh-CN"/>
              </w:rPr>
              <w:t>3</w:t>
            </w:r>
          </w:p>
        </w:tc>
        <w:tc>
          <w:tcPr>
            <w:tcW w:w="858" w:type="dxa"/>
            <w:noWrap/>
            <w:vAlign w:val="center"/>
          </w:tcPr>
          <w:p w14:paraId="6FAE6CB5" w14:textId="77777777" w:rsidR="00967904" w:rsidRPr="00F658AC" w:rsidRDefault="00967904" w:rsidP="00970E6B">
            <w:pPr>
              <w:pStyle w:val="TAC"/>
              <w:rPr>
                <w:bCs/>
                <w:lang w:eastAsia="zh-CN"/>
              </w:rPr>
            </w:pPr>
            <w:r w:rsidRPr="00F658AC">
              <w:rPr>
                <w:bCs/>
                <w:lang w:eastAsia="zh-CN"/>
              </w:rPr>
              <w:t>5</w:t>
            </w:r>
          </w:p>
        </w:tc>
        <w:tc>
          <w:tcPr>
            <w:tcW w:w="843" w:type="dxa"/>
            <w:vAlign w:val="center"/>
          </w:tcPr>
          <w:p w14:paraId="118D49D4" w14:textId="77777777" w:rsidR="00967904" w:rsidRPr="00F658AC" w:rsidRDefault="00967904" w:rsidP="00970E6B">
            <w:pPr>
              <w:pStyle w:val="TAC"/>
              <w:rPr>
                <w:bCs/>
                <w:lang w:val="en-US" w:eastAsia="zh-CN"/>
              </w:rPr>
            </w:pPr>
            <w:r w:rsidRPr="00F658AC">
              <w:rPr>
                <w:rFonts w:hint="eastAsia"/>
                <w:bCs/>
                <w:lang w:val="en-US" w:eastAsia="zh-CN"/>
              </w:rPr>
              <w:t>15</w:t>
            </w:r>
          </w:p>
        </w:tc>
        <w:tc>
          <w:tcPr>
            <w:tcW w:w="1972" w:type="dxa"/>
            <w:noWrap/>
            <w:vAlign w:val="center"/>
          </w:tcPr>
          <w:p w14:paraId="7455F70B"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20F36792" w14:textId="77777777" w:rsidR="00967904" w:rsidRPr="00F658AC" w:rsidRDefault="00967904" w:rsidP="00970E6B">
            <w:pPr>
              <w:pStyle w:val="TAC"/>
              <w:rPr>
                <w:lang w:val="en-US" w:eastAsia="zh-CN"/>
              </w:rPr>
            </w:pPr>
            <w:r w:rsidRPr="00F658AC">
              <w:rPr>
                <w:rFonts w:hint="eastAsia"/>
                <w:lang w:val="en-US" w:eastAsia="zh-CN"/>
              </w:rPr>
              <w:t>5</w:t>
            </w:r>
          </w:p>
        </w:tc>
        <w:tc>
          <w:tcPr>
            <w:tcW w:w="1002" w:type="dxa"/>
            <w:noWrap/>
            <w:vAlign w:val="center"/>
          </w:tcPr>
          <w:p w14:paraId="34D90835" w14:textId="77777777" w:rsidR="00967904" w:rsidRPr="00F658AC" w:rsidRDefault="00967904" w:rsidP="00970E6B">
            <w:pPr>
              <w:pStyle w:val="TAC"/>
              <w:rPr>
                <w:bCs/>
                <w:lang w:eastAsia="zh-CN"/>
              </w:rPr>
            </w:pPr>
            <w:r w:rsidRPr="00F658AC">
              <w:rPr>
                <w:bCs/>
                <w:lang w:eastAsia="zh-CN"/>
              </w:rPr>
              <w:t>2.0</w:t>
            </w:r>
          </w:p>
        </w:tc>
        <w:tc>
          <w:tcPr>
            <w:tcW w:w="1082" w:type="dxa"/>
            <w:vAlign w:val="center"/>
          </w:tcPr>
          <w:p w14:paraId="051CADA1" w14:textId="77777777" w:rsidR="00967904" w:rsidRPr="00F658AC" w:rsidRDefault="00967904" w:rsidP="00970E6B">
            <w:pPr>
              <w:pStyle w:val="TAC"/>
              <w:rPr>
                <w:bCs/>
                <w:lang w:eastAsia="zh-CN"/>
              </w:rPr>
            </w:pPr>
            <w:r w:rsidRPr="00F658AC">
              <w:rPr>
                <w:lang w:eastAsia="zh-CN"/>
              </w:rPr>
              <w:t xml:space="preserve">NOTE </w:t>
            </w:r>
            <w:r w:rsidRPr="00F658AC">
              <w:rPr>
                <w:lang w:val="en-US" w:eastAsia="zh-CN"/>
              </w:rPr>
              <w:t>10</w:t>
            </w:r>
          </w:p>
        </w:tc>
        <w:tc>
          <w:tcPr>
            <w:tcW w:w="1412" w:type="dxa"/>
            <w:vAlign w:val="center"/>
          </w:tcPr>
          <w:p w14:paraId="383D9AD5" w14:textId="77777777" w:rsidR="00967904" w:rsidRPr="00F658AC" w:rsidRDefault="00967904" w:rsidP="00970E6B">
            <w:pPr>
              <w:pStyle w:val="TAC"/>
              <w:rPr>
                <w:bCs/>
                <w:lang w:eastAsia="zh-CN"/>
              </w:rPr>
            </w:pPr>
            <w:r w:rsidRPr="00F658AC">
              <w:rPr>
                <w:bCs/>
                <w:lang w:eastAsia="zh-CN"/>
              </w:rPr>
              <w:t>UL1/DL3</w:t>
            </w:r>
            <w:r w:rsidRPr="00F658AC">
              <w:rPr>
                <w:bCs/>
                <w:lang w:eastAsia="zh-CN"/>
              </w:rPr>
              <w:br/>
              <w:t>Near miss</w:t>
            </w:r>
          </w:p>
        </w:tc>
      </w:tr>
      <w:tr w:rsidR="00967904" w:rsidRPr="00F658AC" w14:paraId="3DB65945" w14:textId="77777777" w:rsidTr="00970E6B">
        <w:trPr>
          <w:trHeight w:val="300"/>
          <w:jc w:val="center"/>
        </w:trPr>
        <w:tc>
          <w:tcPr>
            <w:tcW w:w="704" w:type="dxa"/>
            <w:vAlign w:val="center"/>
          </w:tcPr>
          <w:p w14:paraId="27AC9C45" w14:textId="77777777" w:rsidR="00967904" w:rsidRPr="00F658AC" w:rsidRDefault="00967904" w:rsidP="00970E6B">
            <w:pPr>
              <w:pStyle w:val="TAC"/>
              <w:rPr>
                <w:lang w:eastAsia="zh-CN"/>
              </w:rPr>
            </w:pPr>
            <w:r w:rsidRPr="00F658AC">
              <w:rPr>
                <w:lang w:eastAsia="zh-CN"/>
              </w:rPr>
              <w:t>n7</w:t>
            </w:r>
          </w:p>
        </w:tc>
        <w:tc>
          <w:tcPr>
            <w:tcW w:w="709" w:type="dxa"/>
            <w:vAlign w:val="center"/>
          </w:tcPr>
          <w:p w14:paraId="23F3C35B" w14:textId="77777777" w:rsidR="00967904" w:rsidRPr="00F658AC" w:rsidRDefault="00967904" w:rsidP="00970E6B">
            <w:pPr>
              <w:pStyle w:val="TAC"/>
              <w:rPr>
                <w:vertAlign w:val="superscript"/>
                <w:lang w:eastAsia="zh-CN"/>
              </w:rPr>
            </w:pPr>
            <w:r w:rsidRPr="00F658AC">
              <w:rPr>
                <w:lang w:eastAsia="zh-CN"/>
              </w:rPr>
              <w:t>n71</w:t>
            </w:r>
          </w:p>
        </w:tc>
        <w:tc>
          <w:tcPr>
            <w:tcW w:w="858" w:type="dxa"/>
            <w:noWrap/>
            <w:vAlign w:val="center"/>
          </w:tcPr>
          <w:p w14:paraId="599A4E0D" w14:textId="77777777" w:rsidR="00967904" w:rsidRPr="00F658AC" w:rsidRDefault="00967904" w:rsidP="00970E6B">
            <w:pPr>
              <w:pStyle w:val="TAC"/>
              <w:rPr>
                <w:bCs/>
                <w:lang w:eastAsia="zh-CN"/>
              </w:rPr>
            </w:pPr>
            <w:r w:rsidRPr="00F658AC">
              <w:rPr>
                <w:bCs/>
                <w:lang w:eastAsia="zh-CN"/>
              </w:rPr>
              <w:t>5</w:t>
            </w:r>
          </w:p>
        </w:tc>
        <w:tc>
          <w:tcPr>
            <w:tcW w:w="843" w:type="dxa"/>
            <w:vAlign w:val="center"/>
          </w:tcPr>
          <w:p w14:paraId="0FB13A51" w14:textId="77777777" w:rsidR="00967904" w:rsidRPr="00F658AC" w:rsidRDefault="00967904" w:rsidP="00970E6B">
            <w:pPr>
              <w:pStyle w:val="TAC"/>
              <w:rPr>
                <w:bCs/>
                <w:lang w:val="en-US" w:eastAsia="zh-CN"/>
              </w:rPr>
            </w:pPr>
            <w:r w:rsidRPr="00F658AC">
              <w:rPr>
                <w:bCs/>
                <w:lang w:eastAsia="zh-CN"/>
              </w:rPr>
              <w:t>15</w:t>
            </w:r>
          </w:p>
        </w:tc>
        <w:tc>
          <w:tcPr>
            <w:tcW w:w="1972" w:type="dxa"/>
            <w:noWrap/>
            <w:vAlign w:val="center"/>
          </w:tcPr>
          <w:p w14:paraId="1D16F6FE"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150E1F48" w14:textId="77777777" w:rsidR="00967904" w:rsidRPr="00F658AC" w:rsidRDefault="00967904" w:rsidP="00970E6B">
            <w:pPr>
              <w:pStyle w:val="TAC"/>
              <w:rPr>
                <w:lang w:val="en-US" w:eastAsia="zh-CN"/>
              </w:rPr>
            </w:pPr>
            <w:r w:rsidRPr="00F658AC">
              <w:rPr>
                <w:lang w:eastAsia="zh-CN"/>
              </w:rPr>
              <w:t>5</w:t>
            </w:r>
          </w:p>
        </w:tc>
        <w:tc>
          <w:tcPr>
            <w:tcW w:w="1002" w:type="dxa"/>
            <w:noWrap/>
            <w:vAlign w:val="center"/>
          </w:tcPr>
          <w:p w14:paraId="59D2B8B0" w14:textId="77777777" w:rsidR="00967904" w:rsidRPr="00F658AC" w:rsidRDefault="00967904" w:rsidP="00970E6B">
            <w:pPr>
              <w:pStyle w:val="TAC"/>
              <w:rPr>
                <w:bCs/>
                <w:lang w:eastAsia="zh-CN"/>
              </w:rPr>
            </w:pPr>
            <w:r w:rsidRPr="00F658AC">
              <w:rPr>
                <w:bCs/>
                <w:lang w:eastAsia="zh-CN"/>
              </w:rPr>
              <w:t>5.7</w:t>
            </w:r>
          </w:p>
        </w:tc>
        <w:tc>
          <w:tcPr>
            <w:tcW w:w="1082" w:type="dxa"/>
            <w:vAlign w:val="center"/>
          </w:tcPr>
          <w:p w14:paraId="0404263C" w14:textId="77777777" w:rsidR="00967904" w:rsidRPr="00F658AC" w:rsidRDefault="00967904" w:rsidP="00970E6B">
            <w:pPr>
              <w:pStyle w:val="TAC"/>
              <w:rPr>
                <w:bCs/>
                <w:lang w:eastAsia="zh-CN"/>
              </w:rPr>
            </w:pPr>
            <w:r w:rsidRPr="00F658AC">
              <w:rPr>
                <w:bCs/>
                <w:lang w:eastAsia="zh-CN"/>
              </w:rPr>
              <w:t>NOTE 8</w:t>
            </w:r>
          </w:p>
        </w:tc>
        <w:tc>
          <w:tcPr>
            <w:tcW w:w="1412" w:type="dxa"/>
            <w:vAlign w:val="center"/>
          </w:tcPr>
          <w:p w14:paraId="2E3B8DA9" w14:textId="77777777" w:rsidR="00967904" w:rsidRPr="00F658AC" w:rsidRDefault="00967904" w:rsidP="00970E6B">
            <w:pPr>
              <w:pStyle w:val="TAC"/>
              <w:rPr>
                <w:bCs/>
                <w:lang w:eastAsia="zh-CN"/>
              </w:rPr>
            </w:pPr>
            <w:r w:rsidRPr="00F658AC">
              <w:rPr>
                <w:bCs/>
                <w:lang w:eastAsia="zh-CN"/>
              </w:rPr>
              <w:t>UL1/DL4</w:t>
            </w:r>
          </w:p>
        </w:tc>
      </w:tr>
      <w:tr w:rsidR="00967904" w:rsidRPr="00F658AC" w14:paraId="700BDEC0" w14:textId="77777777" w:rsidTr="00970E6B">
        <w:trPr>
          <w:trHeight w:val="300"/>
          <w:jc w:val="center"/>
        </w:trPr>
        <w:tc>
          <w:tcPr>
            <w:tcW w:w="704" w:type="dxa"/>
            <w:vAlign w:val="center"/>
          </w:tcPr>
          <w:p w14:paraId="178B93D8" w14:textId="77777777" w:rsidR="00967904" w:rsidRPr="00BF3DDC" w:rsidRDefault="00967904" w:rsidP="00970E6B">
            <w:pPr>
              <w:pStyle w:val="TAC"/>
              <w:rPr>
                <w:rFonts w:cs="Arial"/>
                <w:szCs w:val="18"/>
                <w:lang w:eastAsia="zh-CN"/>
              </w:rPr>
            </w:pPr>
            <w:r w:rsidRPr="00BF3DDC">
              <w:rPr>
                <w:rFonts w:cs="Arial"/>
                <w:szCs w:val="18"/>
                <w:lang w:eastAsia="zh-CN"/>
              </w:rPr>
              <w:t>n25</w:t>
            </w:r>
          </w:p>
        </w:tc>
        <w:tc>
          <w:tcPr>
            <w:tcW w:w="709" w:type="dxa"/>
            <w:vAlign w:val="center"/>
          </w:tcPr>
          <w:p w14:paraId="60B38EE6" w14:textId="77777777" w:rsidR="00967904" w:rsidRPr="00BF3DDC" w:rsidRDefault="00967904" w:rsidP="00970E6B">
            <w:pPr>
              <w:pStyle w:val="TAC"/>
              <w:rPr>
                <w:rFonts w:cs="Arial"/>
                <w:szCs w:val="18"/>
                <w:lang w:eastAsia="zh-CN"/>
              </w:rPr>
            </w:pPr>
            <w:r w:rsidRPr="00BF3DDC">
              <w:rPr>
                <w:rFonts w:cs="Arial"/>
                <w:szCs w:val="18"/>
                <w:lang w:eastAsia="zh-CN"/>
              </w:rPr>
              <w:t>n41</w:t>
            </w:r>
          </w:p>
        </w:tc>
        <w:tc>
          <w:tcPr>
            <w:tcW w:w="858" w:type="dxa"/>
            <w:noWrap/>
            <w:vAlign w:val="center"/>
          </w:tcPr>
          <w:p w14:paraId="637DE7B1" w14:textId="77777777" w:rsidR="00967904" w:rsidRPr="00BF3DDC" w:rsidRDefault="00967904" w:rsidP="00970E6B">
            <w:pPr>
              <w:pStyle w:val="TAC"/>
              <w:rPr>
                <w:rFonts w:cs="Arial"/>
                <w:bCs/>
                <w:szCs w:val="18"/>
                <w:lang w:eastAsia="zh-CN"/>
              </w:rPr>
            </w:pPr>
            <w:r w:rsidRPr="00BF3DDC">
              <w:rPr>
                <w:rFonts w:cs="Arial"/>
                <w:bCs/>
                <w:szCs w:val="18"/>
                <w:lang w:eastAsia="zh-CN"/>
              </w:rPr>
              <w:t>5</w:t>
            </w:r>
          </w:p>
        </w:tc>
        <w:tc>
          <w:tcPr>
            <w:tcW w:w="843" w:type="dxa"/>
            <w:vAlign w:val="center"/>
          </w:tcPr>
          <w:p w14:paraId="702E5ED8" w14:textId="77777777" w:rsidR="00967904" w:rsidRPr="00BF3DDC" w:rsidRDefault="00967904" w:rsidP="00970E6B">
            <w:pPr>
              <w:pStyle w:val="TAC"/>
              <w:rPr>
                <w:rFonts w:cs="Arial"/>
                <w:bCs/>
                <w:szCs w:val="18"/>
                <w:lang w:eastAsia="zh-CN"/>
              </w:rPr>
            </w:pPr>
            <w:r w:rsidRPr="00BF3DDC">
              <w:rPr>
                <w:rFonts w:cs="Arial"/>
                <w:bCs/>
                <w:szCs w:val="18"/>
                <w:lang w:eastAsia="zh-CN"/>
              </w:rPr>
              <w:t>15</w:t>
            </w:r>
          </w:p>
        </w:tc>
        <w:tc>
          <w:tcPr>
            <w:tcW w:w="1972" w:type="dxa"/>
            <w:noWrap/>
            <w:vAlign w:val="center"/>
          </w:tcPr>
          <w:p w14:paraId="3DF973BD" w14:textId="77777777" w:rsidR="00967904" w:rsidRPr="00BF3DDC" w:rsidRDefault="00967904" w:rsidP="00970E6B">
            <w:pPr>
              <w:pStyle w:val="TAC"/>
              <w:rPr>
                <w:rFonts w:cs="Arial"/>
                <w:bCs/>
                <w:szCs w:val="18"/>
                <w:lang w:eastAsia="zh-CN"/>
              </w:rPr>
            </w:pPr>
            <w:r w:rsidRPr="00BF3DDC">
              <w:rPr>
                <w:rFonts w:cs="Arial"/>
                <w:bCs/>
                <w:szCs w:val="18"/>
                <w:lang w:eastAsia="zh-CN"/>
              </w:rPr>
              <w:t>25</w:t>
            </w:r>
          </w:p>
        </w:tc>
        <w:tc>
          <w:tcPr>
            <w:tcW w:w="1047" w:type="dxa"/>
            <w:noWrap/>
            <w:vAlign w:val="center"/>
          </w:tcPr>
          <w:p w14:paraId="25D9E976" w14:textId="77777777" w:rsidR="00967904" w:rsidRPr="00BF3DDC" w:rsidRDefault="00967904" w:rsidP="00970E6B">
            <w:pPr>
              <w:pStyle w:val="TAC"/>
              <w:rPr>
                <w:rFonts w:cs="Arial"/>
                <w:szCs w:val="18"/>
                <w:lang w:eastAsia="zh-CN"/>
              </w:rPr>
            </w:pPr>
            <w:r w:rsidRPr="00BF3DDC">
              <w:rPr>
                <w:rFonts w:cs="Arial"/>
                <w:szCs w:val="18"/>
                <w:lang w:eastAsia="zh-CN"/>
              </w:rPr>
              <w:t>10</w:t>
            </w:r>
          </w:p>
        </w:tc>
        <w:tc>
          <w:tcPr>
            <w:tcW w:w="1002" w:type="dxa"/>
            <w:noWrap/>
            <w:vAlign w:val="center"/>
          </w:tcPr>
          <w:p w14:paraId="33DE1881" w14:textId="77777777" w:rsidR="00967904" w:rsidRPr="00BF3DDC" w:rsidDel="0063659C" w:rsidRDefault="00967904" w:rsidP="00970E6B">
            <w:pPr>
              <w:pStyle w:val="TAC"/>
              <w:rPr>
                <w:rFonts w:cs="Arial"/>
                <w:bCs/>
                <w:szCs w:val="18"/>
                <w:lang w:eastAsia="zh-CN"/>
              </w:rPr>
            </w:pPr>
            <w:r w:rsidRPr="00BF3DDC">
              <w:rPr>
                <w:rFonts w:cs="Arial"/>
                <w:bCs/>
                <w:szCs w:val="18"/>
                <w:lang w:eastAsia="zh-CN"/>
              </w:rPr>
              <w:t>1.3</w:t>
            </w:r>
          </w:p>
        </w:tc>
        <w:tc>
          <w:tcPr>
            <w:tcW w:w="1082" w:type="dxa"/>
            <w:vAlign w:val="center"/>
          </w:tcPr>
          <w:p w14:paraId="6A5ECF06" w14:textId="77777777" w:rsidR="00967904" w:rsidRPr="00BF3DDC" w:rsidRDefault="00967904" w:rsidP="00970E6B">
            <w:pPr>
              <w:pStyle w:val="TAC"/>
              <w:rPr>
                <w:rFonts w:cs="Arial"/>
                <w:bCs/>
                <w:szCs w:val="18"/>
                <w:lang w:eastAsia="zh-CN"/>
              </w:rPr>
            </w:pPr>
            <w:r w:rsidRPr="00BF3DDC">
              <w:rPr>
                <w:rFonts w:cs="Arial"/>
                <w:bCs/>
                <w:szCs w:val="18"/>
                <w:lang w:val="en-US" w:eastAsia="ja-JP"/>
              </w:rPr>
              <w:t xml:space="preserve">NOTE </w:t>
            </w:r>
            <w:r w:rsidRPr="00BF3DDC">
              <w:rPr>
                <w:rFonts w:cs="Arial"/>
                <w:bCs/>
                <w:szCs w:val="18"/>
                <w:lang w:val="en-US" w:eastAsia="zh-CN"/>
              </w:rPr>
              <w:t>11</w:t>
            </w:r>
          </w:p>
        </w:tc>
        <w:tc>
          <w:tcPr>
            <w:tcW w:w="1412" w:type="dxa"/>
            <w:vAlign w:val="center"/>
          </w:tcPr>
          <w:p w14:paraId="523901EE" w14:textId="77777777" w:rsidR="00967904" w:rsidRPr="00BF3DDC" w:rsidRDefault="00967904" w:rsidP="00970E6B">
            <w:pPr>
              <w:pStyle w:val="TAC"/>
              <w:rPr>
                <w:rFonts w:cs="Arial"/>
                <w:bCs/>
                <w:szCs w:val="18"/>
                <w:lang w:eastAsia="zh-CN"/>
              </w:rPr>
            </w:pPr>
            <w:r w:rsidRPr="00BF3DDC">
              <w:rPr>
                <w:rFonts w:cs="Arial"/>
                <w:bCs/>
                <w:szCs w:val="18"/>
                <w:lang w:eastAsia="zh-CN"/>
              </w:rPr>
              <w:t>UL</w:t>
            </w:r>
            <w:r w:rsidRPr="00BF3DDC">
              <w:rPr>
                <w:rFonts w:cs="Arial"/>
                <w:bCs/>
                <w:szCs w:val="18"/>
                <w:lang w:val="en-US" w:eastAsia="zh-CN"/>
              </w:rPr>
              <w:t>4</w:t>
            </w:r>
            <w:r w:rsidRPr="00BF3DDC">
              <w:rPr>
                <w:rFonts w:cs="Arial"/>
                <w:bCs/>
                <w:szCs w:val="18"/>
                <w:lang w:eastAsia="zh-CN"/>
              </w:rPr>
              <w:t>/DL</w:t>
            </w:r>
            <w:r w:rsidRPr="00BF3DDC">
              <w:rPr>
                <w:rFonts w:cs="Arial"/>
                <w:bCs/>
                <w:szCs w:val="18"/>
                <w:lang w:val="en-US" w:eastAsia="zh-CN"/>
              </w:rPr>
              <w:t>3</w:t>
            </w:r>
          </w:p>
        </w:tc>
      </w:tr>
      <w:tr w:rsidR="00967904" w:rsidRPr="00F658AC" w14:paraId="3444F836" w14:textId="77777777" w:rsidTr="00970E6B">
        <w:trPr>
          <w:trHeight w:val="300"/>
          <w:jc w:val="center"/>
        </w:trPr>
        <w:tc>
          <w:tcPr>
            <w:tcW w:w="704" w:type="dxa"/>
            <w:vAlign w:val="center"/>
          </w:tcPr>
          <w:p w14:paraId="126D5D0B" w14:textId="77777777" w:rsidR="00967904" w:rsidRPr="00F658AC" w:rsidRDefault="00967904" w:rsidP="00970E6B">
            <w:pPr>
              <w:pStyle w:val="TAC"/>
              <w:rPr>
                <w:lang w:eastAsia="zh-CN"/>
              </w:rPr>
            </w:pPr>
            <w:r w:rsidRPr="00F658AC">
              <w:rPr>
                <w:lang w:eastAsia="zh-CN"/>
              </w:rPr>
              <w:t>n25</w:t>
            </w:r>
          </w:p>
        </w:tc>
        <w:tc>
          <w:tcPr>
            <w:tcW w:w="709" w:type="dxa"/>
            <w:vAlign w:val="center"/>
          </w:tcPr>
          <w:p w14:paraId="08973B0D"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71</w:t>
            </w:r>
            <w:r w:rsidRPr="00F658AC">
              <w:rPr>
                <w:vertAlign w:val="superscript"/>
                <w:lang w:eastAsia="zh-CN"/>
              </w:rPr>
              <w:t>3</w:t>
            </w:r>
          </w:p>
        </w:tc>
        <w:tc>
          <w:tcPr>
            <w:tcW w:w="858" w:type="dxa"/>
            <w:noWrap/>
            <w:vAlign w:val="center"/>
          </w:tcPr>
          <w:p w14:paraId="2CC12336" w14:textId="77777777" w:rsidR="00967904" w:rsidRPr="00F658AC" w:rsidRDefault="00967904" w:rsidP="00970E6B">
            <w:pPr>
              <w:pStyle w:val="TAC"/>
              <w:rPr>
                <w:bCs/>
                <w:lang w:eastAsia="zh-CN"/>
              </w:rPr>
            </w:pPr>
            <w:r w:rsidRPr="00F658AC">
              <w:rPr>
                <w:bCs/>
                <w:lang w:eastAsia="zh-CN"/>
              </w:rPr>
              <w:t>5</w:t>
            </w:r>
          </w:p>
        </w:tc>
        <w:tc>
          <w:tcPr>
            <w:tcW w:w="843" w:type="dxa"/>
            <w:vAlign w:val="center"/>
          </w:tcPr>
          <w:p w14:paraId="08709F05"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63913278"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544A1383"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38DB7456" w14:textId="77777777" w:rsidR="00967904" w:rsidRPr="00F658AC" w:rsidRDefault="00967904" w:rsidP="00970E6B">
            <w:pPr>
              <w:pStyle w:val="TAC"/>
              <w:rPr>
                <w:bCs/>
                <w:lang w:eastAsia="zh-CN"/>
              </w:rPr>
            </w:pPr>
            <w:r>
              <w:rPr>
                <w:bCs/>
                <w:lang w:eastAsia="zh-CN"/>
              </w:rPr>
              <w:t>26.8</w:t>
            </w:r>
          </w:p>
        </w:tc>
        <w:tc>
          <w:tcPr>
            <w:tcW w:w="1082" w:type="dxa"/>
            <w:vAlign w:val="center"/>
          </w:tcPr>
          <w:p w14:paraId="560AE8B9"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7B8EE71B" w14:textId="77777777" w:rsidR="00967904" w:rsidRPr="00F658AC" w:rsidRDefault="00967904" w:rsidP="00970E6B">
            <w:pPr>
              <w:pStyle w:val="TAC"/>
              <w:rPr>
                <w:bCs/>
                <w:lang w:eastAsia="zh-CN"/>
              </w:rPr>
            </w:pPr>
            <w:r w:rsidRPr="00F658AC">
              <w:rPr>
                <w:bCs/>
                <w:lang w:eastAsia="zh-CN"/>
              </w:rPr>
              <w:t>UL1/DL3</w:t>
            </w:r>
          </w:p>
        </w:tc>
      </w:tr>
      <w:tr w:rsidR="00967904" w:rsidRPr="00F658AC" w14:paraId="2AF70CCA" w14:textId="77777777" w:rsidTr="00970E6B">
        <w:trPr>
          <w:trHeight w:val="300"/>
          <w:jc w:val="center"/>
        </w:trPr>
        <w:tc>
          <w:tcPr>
            <w:tcW w:w="704" w:type="dxa"/>
            <w:vAlign w:val="center"/>
          </w:tcPr>
          <w:p w14:paraId="54F2FDC4" w14:textId="77777777" w:rsidR="00967904" w:rsidRPr="00F658AC" w:rsidRDefault="00967904" w:rsidP="00970E6B">
            <w:pPr>
              <w:pStyle w:val="TAC"/>
              <w:rPr>
                <w:lang w:eastAsia="zh-CN"/>
              </w:rPr>
            </w:pPr>
            <w:r w:rsidRPr="00F658AC">
              <w:rPr>
                <w:lang w:eastAsia="zh-CN"/>
              </w:rPr>
              <w:t>n25</w:t>
            </w:r>
          </w:p>
        </w:tc>
        <w:tc>
          <w:tcPr>
            <w:tcW w:w="709" w:type="dxa"/>
            <w:vAlign w:val="center"/>
          </w:tcPr>
          <w:p w14:paraId="08FE335B"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71</w:t>
            </w:r>
            <w:r w:rsidRPr="00F658AC">
              <w:rPr>
                <w:vertAlign w:val="superscript"/>
                <w:lang w:eastAsia="zh-CN"/>
              </w:rPr>
              <w:t>3</w:t>
            </w:r>
          </w:p>
        </w:tc>
        <w:tc>
          <w:tcPr>
            <w:tcW w:w="858" w:type="dxa"/>
            <w:noWrap/>
            <w:vAlign w:val="center"/>
          </w:tcPr>
          <w:p w14:paraId="1B04D3CC" w14:textId="77777777" w:rsidR="00967904" w:rsidRPr="00F658AC" w:rsidRDefault="00967904" w:rsidP="00970E6B">
            <w:pPr>
              <w:pStyle w:val="TAC"/>
              <w:rPr>
                <w:bCs/>
                <w:lang w:eastAsia="zh-CN"/>
              </w:rPr>
            </w:pPr>
            <w:r>
              <w:rPr>
                <w:bCs/>
                <w:lang w:eastAsia="zh-CN"/>
              </w:rPr>
              <w:t>5</w:t>
            </w:r>
          </w:p>
        </w:tc>
        <w:tc>
          <w:tcPr>
            <w:tcW w:w="843" w:type="dxa"/>
            <w:vAlign w:val="center"/>
          </w:tcPr>
          <w:p w14:paraId="233DF341"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1AA9DCA8"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0182DCEC" w14:textId="77777777" w:rsidR="00967904" w:rsidRPr="00F658AC" w:rsidRDefault="00967904" w:rsidP="00970E6B">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1461EC94" w14:textId="77777777" w:rsidR="00967904" w:rsidRPr="00F658AC" w:rsidRDefault="00967904" w:rsidP="00970E6B">
            <w:pPr>
              <w:pStyle w:val="TAC"/>
              <w:rPr>
                <w:bCs/>
                <w:lang w:eastAsia="zh-CN"/>
              </w:rPr>
            </w:pPr>
            <w:r>
              <w:rPr>
                <w:bCs/>
                <w:lang w:eastAsia="zh-CN"/>
              </w:rPr>
              <w:t>15.6</w:t>
            </w:r>
          </w:p>
        </w:tc>
        <w:tc>
          <w:tcPr>
            <w:tcW w:w="1082" w:type="dxa"/>
            <w:vAlign w:val="center"/>
          </w:tcPr>
          <w:p w14:paraId="0BBDAF01"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06EF720D" w14:textId="77777777" w:rsidR="00967904" w:rsidRPr="00F658AC" w:rsidRDefault="00967904" w:rsidP="00970E6B">
            <w:pPr>
              <w:pStyle w:val="TAC"/>
              <w:rPr>
                <w:bCs/>
                <w:lang w:eastAsia="zh-CN"/>
              </w:rPr>
            </w:pPr>
            <w:r w:rsidRPr="00F658AC">
              <w:rPr>
                <w:bCs/>
                <w:lang w:eastAsia="zh-CN"/>
              </w:rPr>
              <w:t>UL1/DL3</w:t>
            </w:r>
          </w:p>
        </w:tc>
      </w:tr>
      <w:tr w:rsidR="00967904" w:rsidRPr="00F658AC" w14:paraId="39C580B8" w14:textId="77777777" w:rsidTr="00970E6B">
        <w:trPr>
          <w:trHeight w:val="300"/>
          <w:jc w:val="center"/>
        </w:trPr>
        <w:tc>
          <w:tcPr>
            <w:tcW w:w="704" w:type="dxa"/>
            <w:vAlign w:val="center"/>
          </w:tcPr>
          <w:p w14:paraId="62B27C15" w14:textId="77777777" w:rsidR="00967904" w:rsidRPr="00F658AC" w:rsidRDefault="00967904" w:rsidP="00970E6B">
            <w:pPr>
              <w:pStyle w:val="TAC"/>
              <w:rPr>
                <w:lang w:eastAsia="zh-CN"/>
              </w:rPr>
            </w:pPr>
            <w:r w:rsidRPr="00F658AC">
              <w:rPr>
                <w:rFonts w:hint="eastAsia"/>
                <w:lang w:val="en-US" w:eastAsia="zh-CN"/>
              </w:rPr>
              <w:t>n39</w:t>
            </w:r>
          </w:p>
        </w:tc>
        <w:tc>
          <w:tcPr>
            <w:tcW w:w="709" w:type="dxa"/>
            <w:vAlign w:val="center"/>
          </w:tcPr>
          <w:p w14:paraId="744F19E4" w14:textId="77777777" w:rsidR="00967904" w:rsidRPr="00F658AC" w:rsidRDefault="00967904" w:rsidP="00970E6B">
            <w:pPr>
              <w:pStyle w:val="TAC"/>
              <w:rPr>
                <w:lang w:eastAsia="zh-CN"/>
              </w:rPr>
            </w:pPr>
            <w:r w:rsidRPr="00F658AC">
              <w:rPr>
                <w:rFonts w:hint="eastAsia"/>
                <w:lang w:val="en-US" w:eastAsia="zh-CN"/>
              </w:rPr>
              <w:t>n41</w:t>
            </w:r>
          </w:p>
        </w:tc>
        <w:tc>
          <w:tcPr>
            <w:tcW w:w="858" w:type="dxa"/>
            <w:noWrap/>
            <w:vAlign w:val="center"/>
          </w:tcPr>
          <w:p w14:paraId="19A12356" w14:textId="77777777" w:rsidR="00967904" w:rsidRPr="00F658AC" w:rsidRDefault="00967904" w:rsidP="00970E6B">
            <w:pPr>
              <w:pStyle w:val="TAC"/>
              <w:rPr>
                <w:bCs/>
                <w:lang w:eastAsia="zh-CN"/>
              </w:rPr>
            </w:pPr>
            <w:r w:rsidRPr="00F658AC">
              <w:rPr>
                <w:rFonts w:hint="eastAsia"/>
                <w:bCs/>
                <w:lang w:val="en-US" w:eastAsia="zh-CN"/>
              </w:rPr>
              <w:t>5</w:t>
            </w:r>
          </w:p>
        </w:tc>
        <w:tc>
          <w:tcPr>
            <w:tcW w:w="843" w:type="dxa"/>
            <w:vAlign w:val="center"/>
          </w:tcPr>
          <w:p w14:paraId="55D5561C" w14:textId="77777777" w:rsidR="00967904" w:rsidRPr="00F658AC" w:rsidRDefault="00967904" w:rsidP="00970E6B">
            <w:pPr>
              <w:pStyle w:val="TAC"/>
              <w:rPr>
                <w:bCs/>
                <w:lang w:eastAsia="zh-CN"/>
              </w:rPr>
            </w:pPr>
            <w:r w:rsidRPr="00F658AC">
              <w:rPr>
                <w:rFonts w:hint="eastAsia"/>
                <w:bCs/>
                <w:lang w:val="en-US" w:eastAsia="zh-CN"/>
              </w:rPr>
              <w:t>15</w:t>
            </w:r>
          </w:p>
        </w:tc>
        <w:tc>
          <w:tcPr>
            <w:tcW w:w="1972" w:type="dxa"/>
            <w:noWrap/>
            <w:vAlign w:val="center"/>
          </w:tcPr>
          <w:p w14:paraId="74554F07" w14:textId="77777777" w:rsidR="00967904" w:rsidRPr="00F658AC" w:rsidRDefault="00967904" w:rsidP="00970E6B">
            <w:pPr>
              <w:pStyle w:val="TAC"/>
              <w:rPr>
                <w:bCs/>
                <w:lang w:eastAsia="zh-CN"/>
              </w:rPr>
            </w:pPr>
            <w:r>
              <w:rPr>
                <w:bCs/>
                <w:lang w:eastAsia="zh-CN"/>
              </w:rPr>
              <w:t>6</w:t>
            </w:r>
          </w:p>
        </w:tc>
        <w:tc>
          <w:tcPr>
            <w:tcW w:w="1047" w:type="dxa"/>
            <w:noWrap/>
            <w:vAlign w:val="center"/>
          </w:tcPr>
          <w:p w14:paraId="07C5BE1A" w14:textId="77777777" w:rsidR="00967904" w:rsidRPr="00F658AC" w:rsidRDefault="00967904" w:rsidP="00970E6B">
            <w:pPr>
              <w:pStyle w:val="TAC"/>
              <w:rPr>
                <w:lang w:eastAsia="zh-CN"/>
              </w:rPr>
            </w:pPr>
            <w:r>
              <w:rPr>
                <w:lang w:val="en-US" w:eastAsia="zh-CN"/>
              </w:rPr>
              <w:t>10</w:t>
            </w:r>
          </w:p>
        </w:tc>
        <w:tc>
          <w:tcPr>
            <w:tcW w:w="1002" w:type="dxa"/>
            <w:noWrap/>
            <w:vAlign w:val="center"/>
          </w:tcPr>
          <w:p w14:paraId="481A96FA" w14:textId="77777777" w:rsidR="00967904" w:rsidRPr="00F658AC" w:rsidRDefault="00967904" w:rsidP="00970E6B">
            <w:pPr>
              <w:pStyle w:val="TAC"/>
              <w:rPr>
                <w:bCs/>
                <w:lang w:eastAsia="zh-CN"/>
              </w:rPr>
            </w:pPr>
            <w:r>
              <w:rPr>
                <w:rFonts w:cs="Arial"/>
                <w:bCs/>
                <w:szCs w:val="18"/>
                <w:lang w:val="en-US" w:eastAsia="zh-CN"/>
              </w:rPr>
              <w:t>9.3</w:t>
            </w:r>
          </w:p>
        </w:tc>
        <w:tc>
          <w:tcPr>
            <w:tcW w:w="1082" w:type="dxa"/>
            <w:vAlign w:val="center"/>
          </w:tcPr>
          <w:p w14:paraId="3F1EE31D" w14:textId="77777777" w:rsidR="00967904" w:rsidRPr="00F658AC" w:rsidRDefault="00967904" w:rsidP="00970E6B">
            <w:pPr>
              <w:pStyle w:val="TAC"/>
              <w:rPr>
                <w:bCs/>
                <w:lang w:eastAsia="zh-CN"/>
              </w:rPr>
            </w:pPr>
            <w:r w:rsidRPr="00F658AC">
              <w:rPr>
                <w:rFonts w:hint="eastAsia"/>
                <w:bCs/>
                <w:lang w:val="en-US" w:eastAsia="ja-JP"/>
              </w:rPr>
              <w:t xml:space="preserve">NOTE </w:t>
            </w:r>
            <w:r w:rsidRPr="00F658AC">
              <w:rPr>
                <w:bCs/>
                <w:lang w:val="en-US" w:eastAsia="zh-CN"/>
              </w:rPr>
              <w:t>11</w:t>
            </w:r>
          </w:p>
        </w:tc>
        <w:tc>
          <w:tcPr>
            <w:tcW w:w="1412" w:type="dxa"/>
            <w:vAlign w:val="center"/>
          </w:tcPr>
          <w:p w14:paraId="1EFBB7C3" w14:textId="77777777" w:rsidR="00967904" w:rsidRPr="00F658AC" w:rsidRDefault="00967904" w:rsidP="00970E6B">
            <w:pPr>
              <w:pStyle w:val="TAC"/>
              <w:rPr>
                <w:bCs/>
                <w:lang w:eastAsia="zh-CN"/>
              </w:rPr>
            </w:pPr>
            <w:r w:rsidRPr="00F658AC">
              <w:rPr>
                <w:bCs/>
                <w:lang w:eastAsia="zh-CN"/>
              </w:rPr>
              <w:t>UL</w:t>
            </w:r>
            <w:r w:rsidRPr="00F658AC">
              <w:rPr>
                <w:rFonts w:hint="eastAsia"/>
                <w:bCs/>
                <w:lang w:val="en-US" w:eastAsia="zh-CN"/>
              </w:rPr>
              <w:t>4</w:t>
            </w:r>
            <w:r w:rsidRPr="00F658AC">
              <w:rPr>
                <w:bCs/>
                <w:lang w:eastAsia="zh-CN"/>
              </w:rPr>
              <w:t>/DL</w:t>
            </w:r>
            <w:r w:rsidRPr="00F658AC">
              <w:rPr>
                <w:rFonts w:hint="eastAsia"/>
                <w:bCs/>
                <w:lang w:val="en-US" w:eastAsia="zh-CN"/>
              </w:rPr>
              <w:t>3</w:t>
            </w:r>
          </w:p>
        </w:tc>
      </w:tr>
      <w:tr w:rsidR="00967904" w:rsidRPr="00F658AC" w14:paraId="52DAB675" w14:textId="77777777" w:rsidTr="00970E6B">
        <w:trPr>
          <w:trHeight w:val="300"/>
          <w:jc w:val="center"/>
        </w:trPr>
        <w:tc>
          <w:tcPr>
            <w:tcW w:w="704" w:type="dxa"/>
            <w:vAlign w:val="center"/>
          </w:tcPr>
          <w:p w14:paraId="68E7D441" w14:textId="77777777" w:rsidR="00967904" w:rsidRPr="00F658AC" w:rsidRDefault="00967904" w:rsidP="00970E6B">
            <w:pPr>
              <w:pStyle w:val="TAC"/>
              <w:rPr>
                <w:lang w:eastAsia="zh-CN"/>
              </w:rPr>
            </w:pPr>
            <w:r w:rsidRPr="00F658AC">
              <w:rPr>
                <w:rFonts w:hint="eastAsia"/>
                <w:lang w:val="en-US" w:eastAsia="zh-CN"/>
              </w:rPr>
              <w:t>n39</w:t>
            </w:r>
          </w:p>
        </w:tc>
        <w:tc>
          <w:tcPr>
            <w:tcW w:w="709" w:type="dxa"/>
            <w:vAlign w:val="center"/>
          </w:tcPr>
          <w:p w14:paraId="20C6B169" w14:textId="77777777" w:rsidR="00967904" w:rsidRPr="00F658AC" w:rsidRDefault="00967904" w:rsidP="00970E6B">
            <w:pPr>
              <w:pStyle w:val="TAC"/>
              <w:rPr>
                <w:lang w:eastAsia="zh-CN"/>
              </w:rPr>
            </w:pPr>
            <w:r w:rsidRPr="00F658AC">
              <w:rPr>
                <w:rFonts w:hint="eastAsia"/>
                <w:lang w:val="en-US" w:eastAsia="zh-CN"/>
              </w:rPr>
              <w:t>n41</w:t>
            </w:r>
          </w:p>
        </w:tc>
        <w:tc>
          <w:tcPr>
            <w:tcW w:w="858" w:type="dxa"/>
            <w:noWrap/>
            <w:vAlign w:val="center"/>
          </w:tcPr>
          <w:p w14:paraId="0190BCED" w14:textId="77777777" w:rsidR="00967904" w:rsidRPr="00F658AC" w:rsidRDefault="00967904" w:rsidP="00970E6B">
            <w:pPr>
              <w:pStyle w:val="TAC"/>
              <w:rPr>
                <w:bCs/>
                <w:lang w:eastAsia="zh-CN"/>
              </w:rPr>
            </w:pPr>
            <w:r w:rsidRPr="00F658AC">
              <w:rPr>
                <w:rFonts w:hint="eastAsia"/>
                <w:bCs/>
                <w:lang w:val="en-US" w:eastAsia="zh-CN"/>
              </w:rPr>
              <w:t>5</w:t>
            </w:r>
          </w:p>
        </w:tc>
        <w:tc>
          <w:tcPr>
            <w:tcW w:w="843" w:type="dxa"/>
            <w:vAlign w:val="center"/>
          </w:tcPr>
          <w:p w14:paraId="28AC70EB" w14:textId="77777777" w:rsidR="00967904" w:rsidRPr="00F658AC" w:rsidRDefault="00967904" w:rsidP="00970E6B">
            <w:pPr>
              <w:pStyle w:val="TAC"/>
              <w:rPr>
                <w:bCs/>
                <w:lang w:eastAsia="zh-CN"/>
              </w:rPr>
            </w:pPr>
            <w:r w:rsidRPr="00F658AC">
              <w:rPr>
                <w:rFonts w:hint="eastAsia"/>
                <w:bCs/>
                <w:lang w:val="en-US" w:eastAsia="zh-CN"/>
              </w:rPr>
              <w:t>15</w:t>
            </w:r>
          </w:p>
        </w:tc>
        <w:tc>
          <w:tcPr>
            <w:tcW w:w="1972" w:type="dxa"/>
            <w:noWrap/>
            <w:vAlign w:val="center"/>
          </w:tcPr>
          <w:p w14:paraId="7A74B046" w14:textId="77777777" w:rsidR="00967904" w:rsidRPr="00F658AC" w:rsidRDefault="00967904" w:rsidP="00970E6B">
            <w:pPr>
              <w:pStyle w:val="TAC"/>
              <w:rPr>
                <w:bCs/>
                <w:lang w:eastAsia="zh-CN"/>
              </w:rPr>
            </w:pPr>
            <w:r>
              <w:rPr>
                <w:bCs/>
                <w:lang w:eastAsia="zh-CN"/>
              </w:rPr>
              <w:t>6</w:t>
            </w:r>
          </w:p>
        </w:tc>
        <w:tc>
          <w:tcPr>
            <w:tcW w:w="1047" w:type="dxa"/>
            <w:noWrap/>
            <w:vAlign w:val="center"/>
          </w:tcPr>
          <w:p w14:paraId="699B6F04" w14:textId="77777777" w:rsidR="00967904" w:rsidRPr="00F658AC" w:rsidRDefault="00967904" w:rsidP="00970E6B">
            <w:pPr>
              <w:pStyle w:val="TAC"/>
              <w:rPr>
                <w:lang w:eastAsia="zh-CN"/>
              </w:rPr>
            </w:pPr>
            <w:r w:rsidRPr="00F658AC">
              <w:rPr>
                <w:rFonts w:hint="eastAsia"/>
                <w:lang w:val="en-US" w:eastAsia="zh-CN"/>
              </w:rPr>
              <w:t>100</w:t>
            </w:r>
          </w:p>
        </w:tc>
        <w:tc>
          <w:tcPr>
            <w:tcW w:w="1002" w:type="dxa"/>
            <w:noWrap/>
            <w:vAlign w:val="center"/>
          </w:tcPr>
          <w:p w14:paraId="0AFEDF2C" w14:textId="77777777" w:rsidR="00967904" w:rsidRPr="00F658AC" w:rsidRDefault="00967904" w:rsidP="00970E6B">
            <w:pPr>
              <w:pStyle w:val="TAC"/>
              <w:rPr>
                <w:bCs/>
                <w:lang w:eastAsia="zh-CN"/>
              </w:rPr>
            </w:pPr>
            <w:r>
              <w:rPr>
                <w:rFonts w:cs="Arial"/>
                <w:bCs/>
                <w:szCs w:val="18"/>
                <w:lang w:val="en-US" w:eastAsia="zh-CN"/>
              </w:rPr>
              <w:t>2.2</w:t>
            </w:r>
          </w:p>
        </w:tc>
        <w:tc>
          <w:tcPr>
            <w:tcW w:w="1082" w:type="dxa"/>
            <w:vAlign w:val="center"/>
          </w:tcPr>
          <w:p w14:paraId="6EC451FB" w14:textId="77777777" w:rsidR="00967904" w:rsidRPr="00F658AC" w:rsidRDefault="00967904" w:rsidP="00970E6B">
            <w:pPr>
              <w:pStyle w:val="TAC"/>
              <w:rPr>
                <w:bCs/>
                <w:lang w:eastAsia="zh-CN"/>
              </w:rPr>
            </w:pPr>
            <w:r w:rsidRPr="00F658AC">
              <w:rPr>
                <w:rFonts w:hint="eastAsia"/>
                <w:bCs/>
                <w:lang w:val="en-US" w:eastAsia="ja-JP"/>
              </w:rPr>
              <w:t xml:space="preserve">NOTE </w:t>
            </w:r>
            <w:r w:rsidRPr="00F658AC">
              <w:rPr>
                <w:bCs/>
                <w:lang w:val="en-US" w:eastAsia="zh-CN"/>
              </w:rPr>
              <w:t>11</w:t>
            </w:r>
          </w:p>
        </w:tc>
        <w:tc>
          <w:tcPr>
            <w:tcW w:w="1412" w:type="dxa"/>
            <w:vAlign w:val="center"/>
          </w:tcPr>
          <w:p w14:paraId="7C89F075" w14:textId="77777777" w:rsidR="00967904" w:rsidRPr="00F658AC" w:rsidRDefault="00967904" w:rsidP="00970E6B">
            <w:pPr>
              <w:pStyle w:val="TAC"/>
              <w:rPr>
                <w:bCs/>
                <w:lang w:eastAsia="zh-CN"/>
              </w:rPr>
            </w:pPr>
            <w:r w:rsidRPr="00F658AC">
              <w:rPr>
                <w:bCs/>
                <w:lang w:eastAsia="zh-CN"/>
              </w:rPr>
              <w:t>UL</w:t>
            </w:r>
            <w:r w:rsidRPr="00F658AC">
              <w:rPr>
                <w:rFonts w:hint="eastAsia"/>
                <w:bCs/>
                <w:lang w:val="en-US" w:eastAsia="zh-CN"/>
              </w:rPr>
              <w:t>4</w:t>
            </w:r>
            <w:r w:rsidRPr="00F658AC">
              <w:rPr>
                <w:bCs/>
                <w:lang w:eastAsia="zh-CN"/>
              </w:rPr>
              <w:t>/DL</w:t>
            </w:r>
            <w:r w:rsidRPr="00F658AC">
              <w:rPr>
                <w:rFonts w:hint="eastAsia"/>
                <w:bCs/>
                <w:lang w:val="en-US" w:eastAsia="zh-CN"/>
              </w:rPr>
              <w:t>3</w:t>
            </w:r>
          </w:p>
        </w:tc>
      </w:tr>
      <w:tr w:rsidR="00967904" w:rsidRPr="00F658AC" w14:paraId="169D11BD" w14:textId="77777777" w:rsidTr="00970E6B">
        <w:trPr>
          <w:trHeight w:val="300"/>
          <w:jc w:val="center"/>
        </w:trPr>
        <w:tc>
          <w:tcPr>
            <w:tcW w:w="704" w:type="dxa"/>
            <w:vAlign w:val="center"/>
          </w:tcPr>
          <w:p w14:paraId="2B968D62" w14:textId="77777777" w:rsidR="00967904" w:rsidRPr="00F658AC" w:rsidRDefault="00967904" w:rsidP="00970E6B">
            <w:pPr>
              <w:pStyle w:val="TAC"/>
              <w:rPr>
                <w:lang w:eastAsia="zh-CN"/>
              </w:rPr>
            </w:pPr>
            <w:r w:rsidRPr="00F658AC">
              <w:rPr>
                <w:lang w:eastAsia="zh-CN"/>
              </w:rPr>
              <w:t>n40</w:t>
            </w:r>
          </w:p>
        </w:tc>
        <w:tc>
          <w:tcPr>
            <w:tcW w:w="709" w:type="dxa"/>
            <w:vAlign w:val="center"/>
          </w:tcPr>
          <w:p w14:paraId="49BAAB23" w14:textId="77777777" w:rsidR="00967904" w:rsidRPr="008B0ACF" w:rsidRDefault="00967904" w:rsidP="00970E6B">
            <w:pPr>
              <w:pStyle w:val="TAC"/>
              <w:rPr>
                <w:vertAlign w:val="superscript"/>
                <w:lang w:eastAsia="zh-CN"/>
              </w:rPr>
            </w:pPr>
            <w:r w:rsidRPr="00F658AC">
              <w:rPr>
                <w:rFonts w:hint="eastAsia"/>
                <w:lang w:eastAsia="zh-CN"/>
              </w:rPr>
              <w:t>n</w:t>
            </w:r>
            <w:r w:rsidRPr="00F658AC">
              <w:rPr>
                <w:lang w:eastAsia="zh-CN"/>
              </w:rPr>
              <w:t>20</w:t>
            </w:r>
            <w:r>
              <w:rPr>
                <w:vertAlign w:val="superscript"/>
                <w:lang w:eastAsia="zh-CN"/>
              </w:rPr>
              <w:t>3</w:t>
            </w:r>
          </w:p>
        </w:tc>
        <w:tc>
          <w:tcPr>
            <w:tcW w:w="858" w:type="dxa"/>
            <w:noWrap/>
            <w:vAlign w:val="center"/>
          </w:tcPr>
          <w:p w14:paraId="194442F2" w14:textId="77777777" w:rsidR="00967904" w:rsidRPr="00F658AC" w:rsidRDefault="00967904" w:rsidP="00970E6B">
            <w:pPr>
              <w:pStyle w:val="TAC"/>
              <w:rPr>
                <w:bCs/>
                <w:lang w:eastAsia="zh-CN"/>
              </w:rPr>
            </w:pPr>
            <w:r>
              <w:rPr>
                <w:bCs/>
                <w:lang w:eastAsia="zh-CN"/>
              </w:rPr>
              <w:t>10</w:t>
            </w:r>
          </w:p>
        </w:tc>
        <w:tc>
          <w:tcPr>
            <w:tcW w:w="843" w:type="dxa"/>
            <w:vAlign w:val="center"/>
          </w:tcPr>
          <w:p w14:paraId="6AC90099"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C28E0BF"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0742E046"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2BA28B96" w14:textId="77777777" w:rsidR="00967904" w:rsidRPr="00F658AC" w:rsidRDefault="00967904" w:rsidP="00970E6B">
            <w:pPr>
              <w:pStyle w:val="TAC"/>
              <w:rPr>
                <w:bCs/>
                <w:lang w:eastAsia="zh-CN"/>
              </w:rPr>
            </w:pPr>
            <w:r w:rsidRPr="00F658AC">
              <w:rPr>
                <w:bCs/>
                <w:lang w:eastAsia="zh-CN"/>
              </w:rPr>
              <w:t>27.8</w:t>
            </w:r>
          </w:p>
        </w:tc>
        <w:tc>
          <w:tcPr>
            <w:tcW w:w="1082" w:type="dxa"/>
            <w:vAlign w:val="center"/>
          </w:tcPr>
          <w:p w14:paraId="15D1CF23"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2D043CCB" w14:textId="77777777" w:rsidR="00967904" w:rsidRPr="00F658AC" w:rsidRDefault="00967904" w:rsidP="00970E6B">
            <w:pPr>
              <w:pStyle w:val="TAC"/>
              <w:rPr>
                <w:bCs/>
                <w:lang w:eastAsia="zh-CN"/>
              </w:rPr>
            </w:pPr>
            <w:r w:rsidRPr="00F658AC">
              <w:rPr>
                <w:bCs/>
                <w:lang w:eastAsia="zh-CN"/>
              </w:rPr>
              <w:t>UL1/DL3</w:t>
            </w:r>
          </w:p>
        </w:tc>
      </w:tr>
      <w:tr w:rsidR="00967904" w:rsidRPr="00F658AC" w14:paraId="2A6115AF" w14:textId="77777777" w:rsidTr="00970E6B">
        <w:trPr>
          <w:trHeight w:val="300"/>
          <w:jc w:val="center"/>
        </w:trPr>
        <w:tc>
          <w:tcPr>
            <w:tcW w:w="704" w:type="dxa"/>
            <w:vAlign w:val="center"/>
          </w:tcPr>
          <w:p w14:paraId="22BE38E8" w14:textId="77777777" w:rsidR="00967904" w:rsidRPr="00F658AC" w:rsidRDefault="00967904" w:rsidP="00970E6B">
            <w:pPr>
              <w:pStyle w:val="TAC"/>
              <w:rPr>
                <w:lang w:eastAsia="zh-CN"/>
              </w:rPr>
            </w:pPr>
            <w:r w:rsidRPr="00F658AC">
              <w:rPr>
                <w:lang w:eastAsia="zh-CN"/>
              </w:rPr>
              <w:t>n40</w:t>
            </w:r>
          </w:p>
        </w:tc>
        <w:tc>
          <w:tcPr>
            <w:tcW w:w="709" w:type="dxa"/>
            <w:vAlign w:val="center"/>
          </w:tcPr>
          <w:p w14:paraId="7699ED6D" w14:textId="77777777" w:rsidR="00967904" w:rsidRPr="008B0ACF" w:rsidRDefault="00967904" w:rsidP="00970E6B">
            <w:pPr>
              <w:pStyle w:val="TAC"/>
              <w:rPr>
                <w:vertAlign w:val="superscript"/>
                <w:lang w:eastAsia="zh-CN"/>
              </w:rPr>
            </w:pPr>
            <w:r w:rsidRPr="00F658AC">
              <w:rPr>
                <w:rFonts w:hint="eastAsia"/>
                <w:lang w:eastAsia="zh-CN"/>
              </w:rPr>
              <w:t>n</w:t>
            </w:r>
            <w:r w:rsidRPr="00F658AC">
              <w:rPr>
                <w:lang w:eastAsia="zh-CN"/>
              </w:rPr>
              <w:t>20</w:t>
            </w:r>
            <w:r>
              <w:rPr>
                <w:vertAlign w:val="superscript"/>
                <w:lang w:eastAsia="zh-CN"/>
              </w:rPr>
              <w:t>3</w:t>
            </w:r>
          </w:p>
        </w:tc>
        <w:tc>
          <w:tcPr>
            <w:tcW w:w="858" w:type="dxa"/>
            <w:noWrap/>
            <w:vAlign w:val="center"/>
          </w:tcPr>
          <w:p w14:paraId="0A3663F0" w14:textId="77777777" w:rsidR="00967904" w:rsidRPr="00F658AC" w:rsidRDefault="00967904" w:rsidP="00970E6B">
            <w:pPr>
              <w:pStyle w:val="TAC"/>
              <w:rPr>
                <w:bCs/>
                <w:lang w:eastAsia="zh-CN"/>
              </w:rPr>
            </w:pPr>
            <w:r>
              <w:rPr>
                <w:bCs/>
                <w:lang w:eastAsia="zh-CN"/>
              </w:rPr>
              <w:t>10</w:t>
            </w:r>
          </w:p>
        </w:tc>
        <w:tc>
          <w:tcPr>
            <w:tcW w:w="843" w:type="dxa"/>
            <w:vAlign w:val="center"/>
          </w:tcPr>
          <w:p w14:paraId="63A4B30B"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4075AA6D"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7D17F3FB" w14:textId="77777777" w:rsidR="00967904" w:rsidRPr="00F658AC" w:rsidRDefault="00967904" w:rsidP="00970E6B">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1AF7E2F7" w14:textId="77777777" w:rsidR="00967904" w:rsidRPr="00F658AC" w:rsidRDefault="00967904" w:rsidP="00970E6B">
            <w:pPr>
              <w:pStyle w:val="TAC"/>
              <w:rPr>
                <w:bCs/>
                <w:lang w:eastAsia="zh-CN"/>
              </w:rPr>
            </w:pPr>
            <w:r>
              <w:rPr>
                <w:bCs/>
                <w:lang w:eastAsia="zh-CN"/>
              </w:rPr>
              <w:t>20.6</w:t>
            </w:r>
          </w:p>
        </w:tc>
        <w:tc>
          <w:tcPr>
            <w:tcW w:w="1082" w:type="dxa"/>
            <w:vAlign w:val="center"/>
          </w:tcPr>
          <w:p w14:paraId="32CADE18"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2BB719AF" w14:textId="77777777" w:rsidR="00967904" w:rsidRPr="00F658AC" w:rsidRDefault="00967904" w:rsidP="00970E6B">
            <w:pPr>
              <w:pStyle w:val="TAC"/>
              <w:rPr>
                <w:bCs/>
                <w:lang w:eastAsia="zh-CN"/>
              </w:rPr>
            </w:pPr>
            <w:r w:rsidRPr="00F658AC">
              <w:rPr>
                <w:bCs/>
                <w:lang w:eastAsia="zh-CN"/>
              </w:rPr>
              <w:t>UL1/DL3</w:t>
            </w:r>
          </w:p>
        </w:tc>
      </w:tr>
      <w:tr w:rsidR="00967904" w:rsidRPr="00F658AC" w14:paraId="74A490C6" w14:textId="77777777" w:rsidTr="00970E6B">
        <w:trPr>
          <w:trHeight w:val="300"/>
          <w:jc w:val="center"/>
        </w:trPr>
        <w:tc>
          <w:tcPr>
            <w:tcW w:w="704" w:type="dxa"/>
            <w:vAlign w:val="center"/>
          </w:tcPr>
          <w:p w14:paraId="69899C82" w14:textId="77777777" w:rsidR="00967904" w:rsidRPr="00F658AC" w:rsidRDefault="00967904" w:rsidP="00970E6B">
            <w:pPr>
              <w:pStyle w:val="TAC"/>
              <w:rPr>
                <w:lang w:eastAsia="zh-CN"/>
              </w:rPr>
            </w:pPr>
            <w:r w:rsidRPr="00F658AC">
              <w:rPr>
                <w:lang w:eastAsia="zh-CN"/>
              </w:rPr>
              <w:t>n40</w:t>
            </w:r>
          </w:p>
        </w:tc>
        <w:tc>
          <w:tcPr>
            <w:tcW w:w="709" w:type="dxa"/>
            <w:vAlign w:val="center"/>
          </w:tcPr>
          <w:p w14:paraId="5F46216F" w14:textId="77777777" w:rsidR="00967904" w:rsidRPr="008B0ACF" w:rsidRDefault="00967904" w:rsidP="00970E6B">
            <w:pPr>
              <w:pStyle w:val="TAC"/>
              <w:rPr>
                <w:vertAlign w:val="superscript"/>
                <w:lang w:eastAsia="zh-CN"/>
              </w:rPr>
            </w:pPr>
            <w:r w:rsidRPr="00F658AC">
              <w:rPr>
                <w:rFonts w:hint="eastAsia"/>
                <w:lang w:eastAsia="zh-CN"/>
              </w:rPr>
              <w:t>n</w:t>
            </w:r>
            <w:r w:rsidRPr="00F658AC">
              <w:rPr>
                <w:lang w:eastAsia="zh-CN"/>
              </w:rPr>
              <w:t>28</w:t>
            </w:r>
            <w:r>
              <w:rPr>
                <w:vertAlign w:val="superscript"/>
                <w:lang w:eastAsia="zh-CN"/>
              </w:rPr>
              <w:t>3</w:t>
            </w:r>
          </w:p>
        </w:tc>
        <w:tc>
          <w:tcPr>
            <w:tcW w:w="858" w:type="dxa"/>
            <w:noWrap/>
            <w:vAlign w:val="center"/>
          </w:tcPr>
          <w:p w14:paraId="207D82FB" w14:textId="77777777" w:rsidR="00967904" w:rsidRPr="00F658AC" w:rsidRDefault="00967904" w:rsidP="00970E6B">
            <w:pPr>
              <w:pStyle w:val="TAC"/>
              <w:rPr>
                <w:bCs/>
                <w:lang w:eastAsia="zh-CN"/>
              </w:rPr>
            </w:pPr>
            <w:r>
              <w:rPr>
                <w:bCs/>
                <w:lang w:eastAsia="zh-CN"/>
              </w:rPr>
              <w:t>10</w:t>
            </w:r>
          </w:p>
        </w:tc>
        <w:tc>
          <w:tcPr>
            <w:tcW w:w="843" w:type="dxa"/>
            <w:vAlign w:val="center"/>
          </w:tcPr>
          <w:p w14:paraId="0A16A0FE"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212AE088"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04F473FD"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31125554" w14:textId="77777777" w:rsidR="00967904" w:rsidRPr="00F658AC" w:rsidRDefault="00967904" w:rsidP="00970E6B">
            <w:pPr>
              <w:pStyle w:val="TAC"/>
              <w:rPr>
                <w:bCs/>
                <w:lang w:eastAsia="zh-CN"/>
              </w:rPr>
            </w:pPr>
            <w:r w:rsidRPr="00F658AC">
              <w:rPr>
                <w:rFonts w:hint="eastAsia"/>
                <w:bCs/>
                <w:lang w:eastAsia="zh-CN"/>
              </w:rPr>
              <w:t>3</w:t>
            </w:r>
            <w:r w:rsidRPr="00F658AC">
              <w:rPr>
                <w:bCs/>
                <w:lang w:eastAsia="zh-CN"/>
              </w:rPr>
              <w:t>7.8</w:t>
            </w:r>
          </w:p>
        </w:tc>
        <w:tc>
          <w:tcPr>
            <w:tcW w:w="1082" w:type="dxa"/>
            <w:vAlign w:val="center"/>
          </w:tcPr>
          <w:p w14:paraId="276035A2"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30F65195" w14:textId="77777777" w:rsidR="00967904" w:rsidRPr="00F658AC" w:rsidRDefault="00967904" w:rsidP="00970E6B">
            <w:pPr>
              <w:pStyle w:val="TAC"/>
              <w:rPr>
                <w:bCs/>
                <w:lang w:eastAsia="zh-CN"/>
              </w:rPr>
            </w:pPr>
            <w:r w:rsidRPr="00F658AC">
              <w:rPr>
                <w:bCs/>
                <w:lang w:eastAsia="zh-CN"/>
              </w:rPr>
              <w:t>UL1/DL3</w:t>
            </w:r>
          </w:p>
        </w:tc>
      </w:tr>
      <w:tr w:rsidR="00967904" w:rsidRPr="00F658AC" w14:paraId="1BF2C551" w14:textId="77777777" w:rsidTr="00970E6B">
        <w:trPr>
          <w:trHeight w:val="300"/>
          <w:jc w:val="center"/>
        </w:trPr>
        <w:tc>
          <w:tcPr>
            <w:tcW w:w="704" w:type="dxa"/>
            <w:vAlign w:val="center"/>
          </w:tcPr>
          <w:p w14:paraId="6852FF5A" w14:textId="77777777" w:rsidR="00967904" w:rsidRPr="00F658AC" w:rsidRDefault="00967904" w:rsidP="00970E6B">
            <w:pPr>
              <w:pStyle w:val="TAC"/>
              <w:rPr>
                <w:lang w:eastAsia="zh-CN"/>
              </w:rPr>
            </w:pPr>
            <w:r w:rsidRPr="00F658AC">
              <w:rPr>
                <w:lang w:eastAsia="zh-CN"/>
              </w:rPr>
              <w:t>n40</w:t>
            </w:r>
          </w:p>
        </w:tc>
        <w:tc>
          <w:tcPr>
            <w:tcW w:w="709" w:type="dxa"/>
            <w:vAlign w:val="center"/>
          </w:tcPr>
          <w:p w14:paraId="531B109D" w14:textId="77777777" w:rsidR="00967904" w:rsidRPr="008B0ACF" w:rsidRDefault="00967904" w:rsidP="00970E6B">
            <w:pPr>
              <w:pStyle w:val="TAC"/>
              <w:rPr>
                <w:vertAlign w:val="superscript"/>
                <w:lang w:eastAsia="zh-CN"/>
              </w:rPr>
            </w:pPr>
            <w:r w:rsidRPr="00F658AC">
              <w:rPr>
                <w:rFonts w:hint="eastAsia"/>
                <w:lang w:eastAsia="zh-CN"/>
              </w:rPr>
              <w:t>n</w:t>
            </w:r>
            <w:r w:rsidRPr="00F658AC">
              <w:rPr>
                <w:lang w:eastAsia="zh-CN"/>
              </w:rPr>
              <w:t>28</w:t>
            </w:r>
            <w:r>
              <w:rPr>
                <w:vertAlign w:val="superscript"/>
                <w:lang w:eastAsia="zh-CN"/>
              </w:rPr>
              <w:t>3</w:t>
            </w:r>
          </w:p>
        </w:tc>
        <w:tc>
          <w:tcPr>
            <w:tcW w:w="858" w:type="dxa"/>
            <w:noWrap/>
            <w:vAlign w:val="center"/>
          </w:tcPr>
          <w:p w14:paraId="5059269C" w14:textId="77777777" w:rsidR="00967904" w:rsidRPr="00F658AC" w:rsidRDefault="00967904" w:rsidP="00970E6B">
            <w:pPr>
              <w:pStyle w:val="TAC"/>
              <w:rPr>
                <w:bCs/>
                <w:lang w:eastAsia="zh-CN"/>
              </w:rPr>
            </w:pPr>
            <w:r>
              <w:rPr>
                <w:bCs/>
                <w:lang w:eastAsia="zh-CN"/>
              </w:rPr>
              <w:t>10</w:t>
            </w:r>
          </w:p>
        </w:tc>
        <w:tc>
          <w:tcPr>
            <w:tcW w:w="843" w:type="dxa"/>
            <w:vAlign w:val="center"/>
          </w:tcPr>
          <w:p w14:paraId="072B04C5"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1862A1BB"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1AE34433" w14:textId="77777777" w:rsidR="00967904" w:rsidRPr="00F658AC" w:rsidRDefault="00967904" w:rsidP="00970E6B">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1BBC1406" w14:textId="77777777" w:rsidR="00967904" w:rsidRPr="00F658AC" w:rsidRDefault="00967904" w:rsidP="00970E6B">
            <w:pPr>
              <w:pStyle w:val="TAC"/>
              <w:rPr>
                <w:bCs/>
                <w:lang w:eastAsia="zh-CN"/>
              </w:rPr>
            </w:pPr>
            <w:r>
              <w:rPr>
                <w:bCs/>
                <w:lang w:eastAsia="zh-CN"/>
              </w:rPr>
              <w:t>30.1</w:t>
            </w:r>
          </w:p>
        </w:tc>
        <w:tc>
          <w:tcPr>
            <w:tcW w:w="1082" w:type="dxa"/>
            <w:vAlign w:val="center"/>
          </w:tcPr>
          <w:p w14:paraId="1958E633"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0283F8F7" w14:textId="77777777" w:rsidR="00967904" w:rsidRPr="00F658AC" w:rsidRDefault="00967904" w:rsidP="00970E6B">
            <w:pPr>
              <w:pStyle w:val="TAC"/>
              <w:rPr>
                <w:bCs/>
                <w:lang w:eastAsia="zh-CN"/>
              </w:rPr>
            </w:pPr>
            <w:r w:rsidRPr="00F658AC">
              <w:rPr>
                <w:bCs/>
                <w:lang w:eastAsia="zh-CN"/>
              </w:rPr>
              <w:t>UL1/DL3</w:t>
            </w:r>
          </w:p>
        </w:tc>
      </w:tr>
      <w:tr w:rsidR="00967904" w:rsidRPr="00F658AC" w14:paraId="433C6D45" w14:textId="77777777" w:rsidTr="00970E6B">
        <w:trPr>
          <w:trHeight w:val="300"/>
          <w:jc w:val="center"/>
        </w:trPr>
        <w:tc>
          <w:tcPr>
            <w:tcW w:w="704" w:type="dxa"/>
            <w:vAlign w:val="center"/>
          </w:tcPr>
          <w:p w14:paraId="4B888700" w14:textId="77777777" w:rsidR="00967904" w:rsidRPr="00F658AC" w:rsidRDefault="00967904" w:rsidP="00970E6B">
            <w:pPr>
              <w:pStyle w:val="TAC"/>
              <w:rPr>
                <w:lang w:eastAsia="zh-CN"/>
              </w:rPr>
            </w:pPr>
            <w:r w:rsidRPr="00F658AC">
              <w:rPr>
                <w:lang w:eastAsia="zh-CN"/>
              </w:rPr>
              <w:t>n41</w:t>
            </w:r>
          </w:p>
        </w:tc>
        <w:tc>
          <w:tcPr>
            <w:tcW w:w="709" w:type="dxa"/>
            <w:vAlign w:val="center"/>
          </w:tcPr>
          <w:p w14:paraId="4FAFDBEC" w14:textId="77777777" w:rsidR="00967904" w:rsidRPr="00B60D77" w:rsidRDefault="00967904" w:rsidP="00970E6B">
            <w:pPr>
              <w:pStyle w:val="TAC"/>
              <w:rPr>
                <w:vertAlign w:val="superscript"/>
                <w:lang w:eastAsia="zh-CN"/>
              </w:rPr>
            </w:pPr>
            <w:r w:rsidRPr="00F658AC">
              <w:rPr>
                <w:lang w:eastAsia="zh-CN"/>
              </w:rPr>
              <w:t>n5</w:t>
            </w:r>
            <w:r>
              <w:rPr>
                <w:vertAlign w:val="superscript"/>
                <w:lang w:eastAsia="zh-CN"/>
              </w:rPr>
              <w:t>3</w:t>
            </w:r>
          </w:p>
        </w:tc>
        <w:tc>
          <w:tcPr>
            <w:tcW w:w="858" w:type="dxa"/>
            <w:noWrap/>
            <w:vAlign w:val="center"/>
          </w:tcPr>
          <w:p w14:paraId="2894CD2B"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6F8FBBB1"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782063AB"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0D9C8665"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48DC7A20" w14:textId="77777777" w:rsidR="00967904" w:rsidRPr="00F658AC" w:rsidRDefault="00967904" w:rsidP="00970E6B">
            <w:pPr>
              <w:pStyle w:val="TAC"/>
              <w:rPr>
                <w:bCs/>
                <w:lang w:eastAsia="zh-CN"/>
              </w:rPr>
            </w:pPr>
            <w:r w:rsidRPr="00F658AC">
              <w:rPr>
                <w:bCs/>
                <w:lang w:eastAsia="zh-CN"/>
              </w:rPr>
              <w:t>24.3</w:t>
            </w:r>
          </w:p>
        </w:tc>
        <w:tc>
          <w:tcPr>
            <w:tcW w:w="1082" w:type="dxa"/>
            <w:vAlign w:val="center"/>
          </w:tcPr>
          <w:p w14:paraId="4D46089F"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12C5A44A" w14:textId="77777777" w:rsidR="00967904" w:rsidRPr="00F658AC" w:rsidRDefault="00967904" w:rsidP="00970E6B">
            <w:pPr>
              <w:pStyle w:val="TAC"/>
              <w:rPr>
                <w:bCs/>
                <w:lang w:eastAsia="zh-CN"/>
              </w:rPr>
            </w:pPr>
            <w:r w:rsidRPr="00F658AC">
              <w:rPr>
                <w:bCs/>
                <w:lang w:eastAsia="zh-CN"/>
              </w:rPr>
              <w:t>UL1/DL3</w:t>
            </w:r>
          </w:p>
        </w:tc>
      </w:tr>
      <w:tr w:rsidR="00967904" w:rsidRPr="00F658AC" w14:paraId="63976269" w14:textId="77777777" w:rsidTr="00970E6B">
        <w:trPr>
          <w:trHeight w:val="300"/>
          <w:jc w:val="center"/>
        </w:trPr>
        <w:tc>
          <w:tcPr>
            <w:tcW w:w="704" w:type="dxa"/>
            <w:vAlign w:val="center"/>
          </w:tcPr>
          <w:p w14:paraId="0038C75D" w14:textId="77777777" w:rsidR="00967904" w:rsidRPr="00F658AC" w:rsidRDefault="00967904" w:rsidP="00970E6B">
            <w:pPr>
              <w:pStyle w:val="TAC"/>
              <w:rPr>
                <w:lang w:eastAsia="zh-CN"/>
              </w:rPr>
            </w:pPr>
            <w:r w:rsidRPr="00F658AC">
              <w:rPr>
                <w:lang w:eastAsia="zh-CN"/>
              </w:rPr>
              <w:t>n41</w:t>
            </w:r>
          </w:p>
        </w:tc>
        <w:tc>
          <w:tcPr>
            <w:tcW w:w="709" w:type="dxa"/>
            <w:vAlign w:val="center"/>
          </w:tcPr>
          <w:p w14:paraId="1D44DF5A"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18</w:t>
            </w:r>
            <w:r w:rsidRPr="00F658AC">
              <w:rPr>
                <w:vertAlign w:val="superscript"/>
                <w:lang w:eastAsia="zh-CN"/>
              </w:rPr>
              <w:t>3</w:t>
            </w:r>
          </w:p>
        </w:tc>
        <w:tc>
          <w:tcPr>
            <w:tcW w:w="858" w:type="dxa"/>
            <w:noWrap/>
            <w:vAlign w:val="center"/>
          </w:tcPr>
          <w:p w14:paraId="76394BBF" w14:textId="77777777" w:rsidR="00967904" w:rsidRPr="00F658AC" w:rsidRDefault="00967904" w:rsidP="00970E6B">
            <w:pPr>
              <w:pStyle w:val="TAC"/>
              <w:rPr>
                <w:bCs/>
                <w:lang w:eastAsia="zh-CN"/>
              </w:rPr>
            </w:pPr>
            <w:r>
              <w:rPr>
                <w:bCs/>
                <w:lang w:eastAsia="zh-CN"/>
              </w:rPr>
              <w:t>10</w:t>
            </w:r>
          </w:p>
        </w:tc>
        <w:tc>
          <w:tcPr>
            <w:tcW w:w="843" w:type="dxa"/>
            <w:vAlign w:val="center"/>
          </w:tcPr>
          <w:p w14:paraId="0F1BD4A0"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9B8C9E1"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012588B8"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17FAB55E" w14:textId="77777777" w:rsidR="00967904" w:rsidRPr="00F658AC" w:rsidRDefault="00967904" w:rsidP="00970E6B">
            <w:pPr>
              <w:pStyle w:val="TAC"/>
              <w:rPr>
                <w:bCs/>
                <w:lang w:eastAsia="zh-CN"/>
              </w:rPr>
            </w:pPr>
            <w:r>
              <w:rPr>
                <w:bCs/>
                <w:lang w:eastAsia="zh-CN"/>
              </w:rPr>
              <w:t>26.3</w:t>
            </w:r>
          </w:p>
        </w:tc>
        <w:tc>
          <w:tcPr>
            <w:tcW w:w="1082" w:type="dxa"/>
            <w:vAlign w:val="center"/>
          </w:tcPr>
          <w:p w14:paraId="080C854F"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6362E27B" w14:textId="77777777" w:rsidR="00967904" w:rsidRPr="00F658AC" w:rsidRDefault="00967904" w:rsidP="00970E6B">
            <w:pPr>
              <w:pStyle w:val="TAC"/>
              <w:rPr>
                <w:bCs/>
                <w:lang w:eastAsia="zh-CN"/>
              </w:rPr>
            </w:pPr>
            <w:r w:rsidRPr="00F658AC">
              <w:rPr>
                <w:bCs/>
                <w:lang w:eastAsia="zh-CN"/>
              </w:rPr>
              <w:t>UL1/DL3</w:t>
            </w:r>
          </w:p>
        </w:tc>
      </w:tr>
      <w:tr w:rsidR="00967904" w:rsidRPr="00F658AC" w14:paraId="26CE362A" w14:textId="77777777" w:rsidTr="00970E6B">
        <w:trPr>
          <w:trHeight w:val="300"/>
          <w:jc w:val="center"/>
        </w:trPr>
        <w:tc>
          <w:tcPr>
            <w:tcW w:w="704" w:type="dxa"/>
            <w:vAlign w:val="center"/>
          </w:tcPr>
          <w:p w14:paraId="41A73082" w14:textId="77777777" w:rsidR="00967904" w:rsidRPr="00F658AC" w:rsidRDefault="00967904" w:rsidP="00970E6B">
            <w:pPr>
              <w:pStyle w:val="TAC"/>
              <w:rPr>
                <w:lang w:eastAsia="zh-CN"/>
              </w:rPr>
            </w:pPr>
            <w:r w:rsidRPr="00F658AC">
              <w:rPr>
                <w:rFonts w:eastAsia="等线"/>
                <w:lang w:eastAsia="zh-CN"/>
              </w:rPr>
              <w:t>n41</w:t>
            </w:r>
          </w:p>
        </w:tc>
        <w:tc>
          <w:tcPr>
            <w:tcW w:w="709" w:type="dxa"/>
            <w:vAlign w:val="center"/>
          </w:tcPr>
          <w:p w14:paraId="45FCC750" w14:textId="77777777" w:rsidR="00967904" w:rsidRPr="00F658AC" w:rsidRDefault="00967904" w:rsidP="00970E6B">
            <w:pPr>
              <w:pStyle w:val="TAC"/>
              <w:rPr>
                <w:vertAlign w:val="superscript"/>
                <w:lang w:eastAsia="zh-CN"/>
              </w:rPr>
            </w:pPr>
            <w:r w:rsidRPr="00F658AC">
              <w:rPr>
                <w:rFonts w:eastAsia="等线" w:hint="eastAsia"/>
                <w:lang w:eastAsia="zh-CN"/>
              </w:rPr>
              <w:t>n</w:t>
            </w:r>
            <w:r w:rsidRPr="00F658AC">
              <w:rPr>
                <w:rFonts w:eastAsia="等线"/>
                <w:lang w:eastAsia="zh-CN"/>
              </w:rPr>
              <w:t>18</w:t>
            </w:r>
            <w:r w:rsidRPr="00F658AC">
              <w:rPr>
                <w:rFonts w:eastAsia="等线"/>
                <w:vertAlign w:val="superscript"/>
                <w:lang w:eastAsia="zh-CN"/>
              </w:rPr>
              <w:t>3</w:t>
            </w:r>
          </w:p>
        </w:tc>
        <w:tc>
          <w:tcPr>
            <w:tcW w:w="858" w:type="dxa"/>
            <w:noWrap/>
            <w:vAlign w:val="center"/>
          </w:tcPr>
          <w:p w14:paraId="0D772AF9" w14:textId="77777777" w:rsidR="00967904" w:rsidRPr="00F658AC" w:rsidRDefault="00967904" w:rsidP="00970E6B">
            <w:pPr>
              <w:pStyle w:val="TAC"/>
              <w:rPr>
                <w:bCs/>
                <w:lang w:eastAsia="zh-CN"/>
              </w:rPr>
            </w:pPr>
            <w:r>
              <w:rPr>
                <w:rFonts w:eastAsia="等线"/>
                <w:bCs/>
                <w:lang w:eastAsia="zh-CN"/>
              </w:rPr>
              <w:t>10</w:t>
            </w:r>
          </w:p>
        </w:tc>
        <w:tc>
          <w:tcPr>
            <w:tcW w:w="843" w:type="dxa"/>
            <w:vAlign w:val="center"/>
          </w:tcPr>
          <w:p w14:paraId="2FB83CF1" w14:textId="77777777" w:rsidR="00967904" w:rsidRPr="00F658AC" w:rsidRDefault="00967904" w:rsidP="00970E6B">
            <w:pPr>
              <w:pStyle w:val="TAC"/>
              <w:rPr>
                <w:bCs/>
                <w:lang w:eastAsia="zh-CN"/>
              </w:rPr>
            </w:pPr>
            <w:r w:rsidRPr="00F658AC">
              <w:rPr>
                <w:rFonts w:eastAsia="等线"/>
                <w:bCs/>
                <w:lang w:eastAsia="zh-CN"/>
              </w:rPr>
              <w:t>15</w:t>
            </w:r>
          </w:p>
        </w:tc>
        <w:tc>
          <w:tcPr>
            <w:tcW w:w="1972" w:type="dxa"/>
            <w:noWrap/>
            <w:vAlign w:val="center"/>
          </w:tcPr>
          <w:p w14:paraId="4A06C304" w14:textId="77777777" w:rsidR="00967904" w:rsidRPr="00F658AC" w:rsidRDefault="00967904" w:rsidP="00970E6B">
            <w:pPr>
              <w:pStyle w:val="TAC"/>
              <w:rPr>
                <w:bCs/>
                <w:lang w:eastAsia="zh-CN"/>
              </w:rPr>
            </w:pPr>
            <w:r w:rsidRPr="00F658AC">
              <w:rPr>
                <w:rFonts w:eastAsia="等线"/>
                <w:bCs/>
                <w:lang w:eastAsia="zh-CN"/>
              </w:rPr>
              <w:t>25</w:t>
            </w:r>
          </w:p>
        </w:tc>
        <w:tc>
          <w:tcPr>
            <w:tcW w:w="1047" w:type="dxa"/>
            <w:noWrap/>
            <w:vAlign w:val="center"/>
          </w:tcPr>
          <w:p w14:paraId="007445A7" w14:textId="77777777" w:rsidR="00967904" w:rsidRPr="00F658AC" w:rsidRDefault="00967904" w:rsidP="00970E6B">
            <w:pPr>
              <w:pStyle w:val="TAC"/>
              <w:rPr>
                <w:lang w:eastAsia="zh-CN"/>
              </w:rPr>
            </w:pPr>
            <w:r>
              <w:rPr>
                <w:rFonts w:eastAsia="等线"/>
                <w:lang w:eastAsia="zh-CN"/>
              </w:rPr>
              <w:t>15</w:t>
            </w:r>
          </w:p>
        </w:tc>
        <w:tc>
          <w:tcPr>
            <w:tcW w:w="1002" w:type="dxa"/>
            <w:noWrap/>
            <w:vAlign w:val="center"/>
          </w:tcPr>
          <w:p w14:paraId="07A0B8F1" w14:textId="77777777" w:rsidR="00967904" w:rsidRPr="00F658AC" w:rsidRDefault="00967904" w:rsidP="00970E6B">
            <w:pPr>
              <w:pStyle w:val="TAC"/>
              <w:rPr>
                <w:bCs/>
                <w:lang w:eastAsia="zh-CN"/>
              </w:rPr>
            </w:pPr>
            <w:r>
              <w:rPr>
                <w:rFonts w:eastAsia="等线"/>
                <w:bCs/>
                <w:lang w:eastAsia="zh-CN"/>
              </w:rPr>
              <w:t>21.3</w:t>
            </w:r>
          </w:p>
        </w:tc>
        <w:tc>
          <w:tcPr>
            <w:tcW w:w="1082" w:type="dxa"/>
            <w:vAlign w:val="center"/>
          </w:tcPr>
          <w:p w14:paraId="3BE39B8B" w14:textId="77777777" w:rsidR="00967904" w:rsidRPr="00F658AC" w:rsidRDefault="00967904" w:rsidP="00970E6B">
            <w:pPr>
              <w:pStyle w:val="TAC"/>
              <w:rPr>
                <w:bCs/>
                <w:lang w:eastAsia="zh-CN"/>
              </w:rPr>
            </w:pPr>
            <w:r w:rsidRPr="00F658AC">
              <w:rPr>
                <w:rFonts w:eastAsia="等线"/>
                <w:bCs/>
                <w:lang w:eastAsia="zh-CN"/>
              </w:rPr>
              <w:t>NOTE 4</w:t>
            </w:r>
          </w:p>
        </w:tc>
        <w:tc>
          <w:tcPr>
            <w:tcW w:w="1412" w:type="dxa"/>
            <w:vAlign w:val="center"/>
          </w:tcPr>
          <w:p w14:paraId="25D2E5FF" w14:textId="77777777" w:rsidR="00967904" w:rsidRPr="00F658AC" w:rsidRDefault="00967904" w:rsidP="00970E6B">
            <w:pPr>
              <w:pStyle w:val="TAC"/>
              <w:rPr>
                <w:bCs/>
                <w:lang w:eastAsia="zh-CN"/>
              </w:rPr>
            </w:pPr>
            <w:r w:rsidRPr="00F658AC">
              <w:rPr>
                <w:rFonts w:eastAsia="等线"/>
                <w:bCs/>
                <w:lang w:eastAsia="zh-CN"/>
              </w:rPr>
              <w:t>UL1/DL3</w:t>
            </w:r>
          </w:p>
        </w:tc>
      </w:tr>
      <w:tr w:rsidR="00967904" w:rsidRPr="00F658AC" w14:paraId="068973F4" w14:textId="77777777" w:rsidTr="00970E6B">
        <w:trPr>
          <w:trHeight w:val="300"/>
          <w:jc w:val="center"/>
        </w:trPr>
        <w:tc>
          <w:tcPr>
            <w:tcW w:w="704" w:type="dxa"/>
            <w:vAlign w:val="center"/>
          </w:tcPr>
          <w:p w14:paraId="5000AA85" w14:textId="77777777" w:rsidR="00967904" w:rsidRPr="00F658AC" w:rsidRDefault="00967904" w:rsidP="00970E6B">
            <w:pPr>
              <w:pStyle w:val="TAC"/>
              <w:rPr>
                <w:lang w:eastAsia="zh-CN"/>
              </w:rPr>
            </w:pPr>
            <w:r w:rsidRPr="00F658AC">
              <w:rPr>
                <w:rFonts w:hint="eastAsia"/>
                <w:lang w:val="en-US" w:eastAsia="zh-CN"/>
              </w:rPr>
              <w:t>n41</w:t>
            </w:r>
          </w:p>
        </w:tc>
        <w:tc>
          <w:tcPr>
            <w:tcW w:w="709" w:type="dxa"/>
            <w:vAlign w:val="center"/>
          </w:tcPr>
          <w:p w14:paraId="449A922C" w14:textId="77777777" w:rsidR="00967904" w:rsidRPr="00F658AC" w:rsidRDefault="00967904" w:rsidP="00970E6B">
            <w:pPr>
              <w:pStyle w:val="TAC"/>
              <w:rPr>
                <w:lang w:eastAsia="zh-CN"/>
              </w:rPr>
            </w:pPr>
            <w:r w:rsidRPr="00F658AC">
              <w:rPr>
                <w:rFonts w:hint="eastAsia"/>
                <w:lang w:val="en-US" w:eastAsia="zh-CN"/>
              </w:rPr>
              <w:t>n39</w:t>
            </w:r>
          </w:p>
        </w:tc>
        <w:tc>
          <w:tcPr>
            <w:tcW w:w="858" w:type="dxa"/>
            <w:noWrap/>
            <w:vAlign w:val="center"/>
          </w:tcPr>
          <w:p w14:paraId="78E6845D" w14:textId="77777777" w:rsidR="00967904" w:rsidRPr="00F658AC" w:rsidRDefault="00967904" w:rsidP="00970E6B">
            <w:pPr>
              <w:pStyle w:val="TAC"/>
              <w:rPr>
                <w:bCs/>
                <w:lang w:eastAsia="zh-CN"/>
              </w:rPr>
            </w:pPr>
            <w:r w:rsidRPr="00F658AC">
              <w:rPr>
                <w:rFonts w:hint="eastAsia"/>
                <w:bCs/>
                <w:lang w:val="en-US" w:eastAsia="zh-CN"/>
              </w:rPr>
              <w:t>10</w:t>
            </w:r>
          </w:p>
        </w:tc>
        <w:tc>
          <w:tcPr>
            <w:tcW w:w="843" w:type="dxa"/>
            <w:vAlign w:val="center"/>
          </w:tcPr>
          <w:p w14:paraId="3E70D095" w14:textId="77777777" w:rsidR="00967904" w:rsidRPr="00F658AC" w:rsidRDefault="00967904" w:rsidP="00970E6B">
            <w:pPr>
              <w:pStyle w:val="TAC"/>
              <w:rPr>
                <w:bCs/>
                <w:lang w:eastAsia="zh-CN"/>
              </w:rPr>
            </w:pPr>
            <w:r w:rsidRPr="00F658AC">
              <w:rPr>
                <w:rFonts w:hint="eastAsia"/>
                <w:bCs/>
                <w:lang w:val="en-US" w:eastAsia="zh-CN"/>
              </w:rPr>
              <w:t>15</w:t>
            </w:r>
          </w:p>
        </w:tc>
        <w:tc>
          <w:tcPr>
            <w:tcW w:w="1972" w:type="dxa"/>
            <w:noWrap/>
            <w:vAlign w:val="center"/>
          </w:tcPr>
          <w:p w14:paraId="08FEB415" w14:textId="77777777" w:rsidR="00967904" w:rsidRPr="00F658AC" w:rsidRDefault="00967904" w:rsidP="00970E6B">
            <w:pPr>
              <w:pStyle w:val="TAC"/>
              <w:rPr>
                <w:bCs/>
                <w:lang w:eastAsia="zh-CN"/>
              </w:rPr>
            </w:pPr>
            <w:r>
              <w:rPr>
                <w:bCs/>
                <w:lang w:eastAsia="zh-CN"/>
              </w:rPr>
              <w:t>8</w:t>
            </w:r>
          </w:p>
        </w:tc>
        <w:tc>
          <w:tcPr>
            <w:tcW w:w="1047" w:type="dxa"/>
            <w:noWrap/>
            <w:vAlign w:val="center"/>
          </w:tcPr>
          <w:p w14:paraId="2E4F35D7" w14:textId="77777777" w:rsidR="00967904" w:rsidRPr="00F658AC" w:rsidRDefault="00967904" w:rsidP="00970E6B">
            <w:pPr>
              <w:pStyle w:val="TAC"/>
              <w:rPr>
                <w:lang w:eastAsia="zh-CN"/>
              </w:rPr>
            </w:pPr>
            <w:r w:rsidRPr="00F658AC">
              <w:rPr>
                <w:rFonts w:hint="eastAsia"/>
                <w:lang w:val="en-US" w:eastAsia="zh-CN"/>
              </w:rPr>
              <w:t>5</w:t>
            </w:r>
          </w:p>
        </w:tc>
        <w:tc>
          <w:tcPr>
            <w:tcW w:w="1002" w:type="dxa"/>
            <w:noWrap/>
            <w:vAlign w:val="center"/>
          </w:tcPr>
          <w:p w14:paraId="2FD13307" w14:textId="77777777" w:rsidR="00967904" w:rsidRPr="00F658AC" w:rsidRDefault="00967904" w:rsidP="00970E6B">
            <w:pPr>
              <w:pStyle w:val="TAC"/>
              <w:rPr>
                <w:bCs/>
                <w:lang w:eastAsia="zh-CN"/>
              </w:rPr>
            </w:pPr>
            <w:r w:rsidRPr="00F658AC">
              <w:rPr>
                <w:rFonts w:hint="eastAsia"/>
                <w:bCs/>
                <w:lang w:val="en-US" w:eastAsia="zh-CN"/>
              </w:rPr>
              <w:t>4.3</w:t>
            </w:r>
          </w:p>
        </w:tc>
        <w:tc>
          <w:tcPr>
            <w:tcW w:w="1082" w:type="dxa"/>
            <w:vAlign w:val="center"/>
          </w:tcPr>
          <w:p w14:paraId="079F56AF" w14:textId="77777777" w:rsidR="00967904" w:rsidRPr="00F658AC" w:rsidRDefault="00967904" w:rsidP="00970E6B">
            <w:pPr>
              <w:pStyle w:val="TAC"/>
              <w:rPr>
                <w:bCs/>
                <w:lang w:eastAsia="zh-CN"/>
              </w:rPr>
            </w:pPr>
            <w:r w:rsidRPr="00F658AC">
              <w:rPr>
                <w:rFonts w:hint="eastAsia"/>
                <w:bCs/>
                <w:lang w:val="en-US" w:eastAsia="ja-JP"/>
              </w:rPr>
              <w:t xml:space="preserve">NOTE </w:t>
            </w:r>
            <w:r w:rsidRPr="00F658AC">
              <w:rPr>
                <w:bCs/>
                <w:lang w:val="en-US" w:eastAsia="zh-CN"/>
              </w:rPr>
              <w:t>12</w:t>
            </w:r>
          </w:p>
        </w:tc>
        <w:tc>
          <w:tcPr>
            <w:tcW w:w="1412" w:type="dxa"/>
            <w:vAlign w:val="center"/>
          </w:tcPr>
          <w:p w14:paraId="06CD2177" w14:textId="77777777" w:rsidR="00967904" w:rsidRPr="00F658AC" w:rsidRDefault="00967904" w:rsidP="00970E6B">
            <w:pPr>
              <w:pStyle w:val="TAC"/>
              <w:rPr>
                <w:bCs/>
                <w:lang w:eastAsia="zh-CN"/>
              </w:rPr>
            </w:pPr>
            <w:r w:rsidRPr="00F658AC">
              <w:rPr>
                <w:bCs/>
                <w:lang w:eastAsia="zh-CN"/>
              </w:rPr>
              <w:t>UL</w:t>
            </w:r>
            <w:r w:rsidRPr="00F658AC">
              <w:rPr>
                <w:rFonts w:hint="eastAsia"/>
                <w:bCs/>
                <w:lang w:val="en-US" w:eastAsia="zh-CN"/>
              </w:rPr>
              <w:t>3</w:t>
            </w:r>
            <w:r w:rsidRPr="00F658AC">
              <w:rPr>
                <w:bCs/>
                <w:lang w:eastAsia="zh-CN"/>
              </w:rPr>
              <w:t>/DL</w:t>
            </w:r>
            <w:r w:rsidRPr="00F658AC">
              <w:rPr>
                <w:rFonts w:hint="eastAsia"/>
                <w:bCs/>
                <w:lang w:val="en-US" w:eastAsia="zh-CN"/>
              </w:rPr>
              <w:t>4</w:t>
            </w:r>
          </w:p>
        </w:tc>
      </w:tr>
      <w:tr w:rsidR="00967904" w:rsidRPr="00F658AC" w14:paraId="10E48AB3" w14:textId="77777777" w:rsidTr="00970E6B">
        <w:trPr>
          <w:trHeight w:val="300"/>
          <w:jc w:val="center"/>
        </w:trPr>
        <w:tc>
          <w:tcPr>
            <w:tcW w:w="704" w:type="dxa"/>
            <w:vAlign w:val="center"/>
          </w:tcPr>
          <w:p w14:paraId="62320113" w14:textId="77777777" w:rsidR="00967904" w:rsidRPr="00F658AC" w:rsidRDefault="00967904" w:rsidP="00970E6B">
            <w:pPr>
              <w:pStyle w:val="TAC"/>
              <w:rPr>
                <w:lang w:eastAsia="zh-CN"/>
              </w:rPr>
            </w:pPr>
            <w:r w:rsidRPr="00F658AC">
              <w:rPr>
                <w:rFonts w:hint="eastAsia"/>
                <w:lang w:val="en-US" w:eastAsia="zh-CN"/>
              </w:rPr>
              <w:t>n41</w:t>
            </w:r>
          </w:p>
        </w:tc>
        <w:tc>
          <w:tcPr>
            <w:tcW w:w="709" w:type="dxa"/>
            <w:vAlign w:val="center"/>
          </w:tcPr>
          <w:p w14:paraId="336020E7" w14:textId="77777777" w:rsidR="00967904" w:rsidRPr="00F658AC" w:rsidRDefault="00967904" w:rsidP="00970E6B">
            <w:pPr>
              <w:pStyle w:val="TAC"/>
              <w:rPr>
                <w:lang w:eastAsia="zh-CN"/>
              </w:rPr>
            </w:pPr>
            <w:r w:rsidRPr="00F658AC">
              <w:rPr>
                <w:rFonts w:hint="eastAsia"/>
                <w:lang w:val="en-US" w:eastAsia="zh-CN"/>
              </w:rPr>
              <w:t>n39</w:t>
            </w:r>
          </w:p>
        </w:tc>
        <w:tc>
          <w:tcPr>
            <w:tcW w:w="858" w:type="dxa"/>
            <w:noWrap/>
            <w:vAlign w:val="center"/>
          </w:tcPr>
          <w:p w14:paraId="09DB0015" w14:textId="77777777" w:rsidR="00967904" w:rsidRPr="00F658AC" w:rsidRDefault="00967904" w:rsidP="00970E6B">
            <w:pPr>
              <w:pStyle w:val="TAC"/>
              <w:rPr>
                <w:bCs/>
                <w:lang w:eastAsia="zh-CN"/>
              </w:rPr>
            </w:pPr>
            <w:r w:rsidRPr="00F658AC">
              <w:rPr>
                <w:rFonts w:hint="eastAsia"/>
                <w:bCs/>
                <w:lang w:val="en-US" w:eastAsia="zh-CN"/>
              </w:rPr>
              <w:t>10</w:t>
            </w:r>
          </w:p>
        </w:tc>
        <w:tc>
          <w:tcPr>
            <w:tcW w:w="843" w:type="dxa"/>
            <w:vAlign w:val="center"/>
          </w:tcPr>
          <w:p w14:paraId="319EE804" w14:textId="77777777" w:rsidR="00967904" w:rsidRPr="00F658AC" w:rsidRDefault="00967904" w:rsidP="00970E6B">
            <w:pPr>
              <w:pStyle w:val="TAC"/>
              <w:rPr>
                <w:bCs/>
                <w:lang w:eastAsia="zh-CN"/>
              </w:rPr>
            </w:pPr>
            <w:r w:rsidRPr="00F658AC">
              <w:rPr>
                <w:rFonts w:hint="eastAsia"/>
                <w:bCs/>
                <w:lang w:val="en-US" w:eastAsia="zh-CN"/>
              </w:rPr>
              <w:t>15</w:t>
            </w:r>
          </w:p>
        </w:tc>
        <w:tc>
          <w:tcPr>
            <w:tcW w:w="1972" w:type="dxa"/>
            <w:noWrap/>
            <w:vAlign w:val="center"/>
          </w:tcPr>
          <w:p w14:paraId="3837B8BF" w14:textId="77777777" w:rsidR="00967904" w:rsidRPr="00F658AC" w:rsidRDefault="00967904" w:rsidP="00970E6B">
            <w:pPr>
              <w:pStyle w:val="TAC"/>
              <w:rPr>
                <w:bCs/>
                <w:lang w:eastAsia="zh-CN"/>
              </w:rPr>
            </w:pPr>
            <w:r>
              <w:rPr>
                <w:bCs/>
                <w:lang w:eastAsia="zh-CN"/>
              </w:rPr>
              <w:t>8</w:t>
            </w:r>
          </w:p>
        </w:tc>
        <w:tc>
          <w:tcPr>
            <w:tcW w:w="1047" w:type="dxa"/>
            <w:noWrap/>
            <w:vAlign w:val="center"/>
          </w:tcPr>
          <w:p w14:paraId="4CB74251" w14:textId="77777777" w:rsidR="00967904" w:rsidRPr="00F658AC" w:rsidRDefault="00967904" w:rsidP="00970E6B">
            <w:pPr>
              <w:pStyle w:val="TAC"/>
              <w:rPr>
                <w:lang w:eastAsia="zh-CN"/>
              </w:rPr>
            </w:pPr>
            <w:r w:rsidRPr="00F658AC">
              <w:rPr>
                <w:rFonts w:hint="eastAsia"/>
                <w:lang w:val="en-US" w:eastAsia="zh-CN"/>
              </w:rPr>
              <w:t>40</w:t>
            </w:r>
          </w:p>
        </w:tc>
        <w:tc>
          <w:tcPr>
            <w:tcW w:w="1002" w:type="dxa"/>
            <w:noWrap/>
            <w:vAlign w:val="center"/>
          </w:tcPr>
          <w:p w14:paraId="2D77E97B" w14:textId="77777777" w:rsidR="00967904" w:rsidRPr="00F658AC" w:rsidRDefault="00967904" w:rsidP="00970E6B">
            <w:pPr>
              <w:pStyle w:val="TAC"/>
              <w:rPr>
                <w:bCs/>
                <w:lang w:eastAsia="zh-CN"/>
              </w:rPr>
            </w:pPr>
            <w:r w:rsidRPr="00F658AC">
              <w:rPr>
                <w:rFonts w:hint="eastAsia"/>
                <w:bCs/>
                <w:lang w:val="en-US" w:eastAsia="zh-CN"/>
              </w:rPr>
              <w:t>0.8</w:t>
            </w:r>
          </w:p>
        </w:tc>
        <w:tc>
          <w:tcPr>
            <w:tcW w:w="1082" w:type="dxa"/>
            <w:vAlign w:val="center"/>
          </w:tcPr>
          <w:p w14:paraId="6C44D52B" w14:textId="77777777" w:rsidR="00967904" w:rsidRPr="00F658AC" w:rsidRDefault="00967904" w:rsidP="00970E6B">
            <w:pPr>
              <w:pStyle w:val="TAC"/>
              <w:rPr>
                <w:bCs/>
                <w:lang w:eastAsia="zh-CN"/>
              </w:rPr>
            </w:pPr>
            <w:r w:rsidRPr="00F658AC">
              <w:rPr>
                <w:rFonts w:hint="eastAsia"/>
                <w:bCs/>
                <w:lang w:val="en-US" w:eastAsia="ja-JP"/>
              </w:rPr>
              <w:t xml:space="preserve">NOTE </w:t>
            </w:r>
            <w:r w:rsidRPr="00F658AC">
              <w:rPr>
                <w:bCs/>
                <w:lang w:val="en-US" w:eastAsia="zh-CN"/>
              </w:rPr>
              <w:t>12</w:t>
            </w:r>
          </w:p>
        </w:tc>
        <w:tc>
          <w:tcPr>
            <w:tcW w:w="1412" w:type="dxa"/>
            <w:vAlign w:val="center"/>
          </w:tcPr>
          <w:p w14:paraId="27B2C962" w14:textId="77777777" w:rsidR="00967904" w:rsidRPr="00F658AC" w:rsidRDefault="00967904" w:rsidP="00970E6B">
            <w:pPr>
              <w:pStyle w:val="TAC"/>
              <w:rPr>
                <w:bCs/>
                <w:lang w:eastAsia="zh-CN"/>
              </w:rPr>
            </w:pPr>
            <w:r w:rsidRPr="00F658AC">
              <w:rPr>
                <w:bCs/>
                <w:lang w:eastAsia="zh-CN"/>
              </w:rPr>
              <w:t>UL</w:t>
            </w:r>
            <w:r w:rsidRPr="00F658AC">
              <w:rPr>
                <w:rFonts w:hint="eastAsia"/>
                <w:bCs/>
                <w:lang w:val="en-US" w:eastAsia="zh-CN"/>
              </w:rPr>
              <w:t>3</w:t>
            </w:r>
            <w:r w:rsidRPr="00F658AC">
              <w:rPr>
                <w:bCs/>
                <w:lang w:eastAsia="zh-CN"/>
              </w:rPr>
              <w:t>/DL</w:t>
            </w:r>
            <w:r w:rsidRPr="00F658AC">
              <w:rPr>
                <w:rFonts w:hint="eastAsia"/>
                <w:bCs/>
                <w:lang w:val="en-US" w:eastAsia="zh-CN"/>
              </w:rPr>
              <w:t>4</w:t>
            </w:r>
          </w:p>
        </w:tc>
      </w:tr>
      <w:tr w:rsidR="00967904" w:rsidRPr="00F658AC" w14:paraId="6FAA77BF" w14:textId="77777777" w:rsidTr="00970E6B">
        <w:trPr>
          <w:trHeight w:val="300"/>
          <w:jc w:val="center"/>
        </w:trPr>
        <w:tc>
          <w:tcPr>
            <w:tcW w:w="704" w:type="dxa"/>
            <w:vAlign w:val="center"/>
          </w:tcPr>
          <w:p w14:paraId="2AA99D31" w14:textId="77777777" w:rsidR="00967904" w:rsidRPr="00F658AC" w:rsidRDefault="00967904" w:rsidP="00970E6B">
            <w:pPr>
              <w:pStyle w:val="TAC"/>
              <w:rPr>
                <w:lang w:eastAsia="zh-CN"/>
              </w:rPr>
            </w:pPr>
            <w:r w:rsidRPr="00F658AC">
              <w:rPr>
                <w:lang w:eastAsia="zh-CN"/>
              </w:rPr>
              <w:t>n41</w:t>
            </w:r>
          </w:p>
        </w:tc>
        <w:tc>
          <w:tcPr>
            <w:tcW w:w="709" w:type="dxa"/>
            <w:vAlign w:val="center"/>
          </w:tcPr>
          <w:p w14:paraId="48002210" w14:textId="77777777" w:rsidR="00967904" w:rsidRPr="00F658AC" w:rsidRDefault="00967904" w:rsidP="00970E6B">
            <w:pPr>
              <w:pStyle w:val="TAC"/>
              <w:rPr>
                <w:vertAlign w:val="superscript"/>
                <w:lang w:eastAsia="zh-CN"/>
              </w:rPr>
            </w:pPr>
            <w:r w:rsidRPr="00F658AC">
              <w:rPr>
                <w:lang w:eastAsia="zh-CN"/>
              </w:rPr>
              <w:t>n48</w:t>
            </w:r>
          </w:p>
        </w:tc>
        <w:tc>
          <w:tcPr>
            <w:tcW w:w="858" w:type="dxa"/>
            <w:noWrap/>
            <w:vAlign w:val="center"/>
          </w:tcPr>
          <w:p w14:paraId="4827A1AB"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3371FF81"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3763BE4C" w14:textId="77777777" w:rsidR="00967904" w:rsidRPr="00F658AC" w:rsidRDefault="00967904" w:rsidP="00970E6B">
            <w:pPr>
              <w:pStyle w:val="TAC"/>
              <w:rPr>
                <w:bCs/>
                <w:lang w:eastAsia="zh-CN"/>
              </w:rPr>
            </w:pPr>
            <w:r>
              <w:rPr>
                <w:bCs/>
                <w:lang w:eastAsia="zh-CN"/>
              </w:rPr>
              <w:t>6</w:t>
            </w:r>
          </w:p>
        </w:tc>
        <w:tc>
          <w:tcPr>
            <w:tcW w:w="1047" w:type="dxa"/>
            <w:noWrap/>
            <w:vAlign w:val="center"/>
          </w:tcPr>
          <w:p w14:paraId="08883990" w14:textId="77777777" w:rsidR="00967904" w:rsidRPr="00F658AC" w:rsidRDefault="00967904" w:rsidP="00970E6B">
            <w:pPr>
              <w:pStyle w:val="TAC"/>
              <w:rPr>
                <w:lang w:eastAsia="zh-CN"/>
              </w:rPr>
            </w:pPr>
            <w:r>
              <w:rPr>
                <w:lang w:eastAsia="zh-CN"/>
              </w:rPr>
              <w:t>5</w:t>
            </w:r>
          </w:p>
        </w:tc>
        <w:tc>
          <w:tcPr>
            <w:tcW w:w="1002" w:type="dxa"/>
            <w:noWrap/>
            <w:vAlign w:val="center"/>
          </w:tcPr>
          <w:p w14:paraId="6D14F585" w14:textId="77777777" w:rsidR="00967904" w:rsidRPr="00F658AC" w:rsidRDefault="00967904" w:rsidP="00970E6B">
            <w:pPr>
              <w:pStyle w:val="TAC"/>
              <w:rPr>
                <w:bCs/>
                <w:lang w:eastAsia="zh-CN"/>
              </w:rPr>
            </w:pPr>
            <w:r>
              <w:rPr>
                <w:bCs/>
                <w:lang w:eastAsia="zh-CN"/>
              </w:rPr>
              <w:t>12.3</w:t>
            </w:r>
          </w:p>
        </w:tc>
        <w:tc>
          <w:tcPr>
            <w:tcW w:w="1082" w:type="dxa"/>
            <w:vAlign w:val="center"/>
          </w:tcPr>
          <w:p w14:paraId="581BCF99" w14:textId="77777777" w:rsidR="00967904" w:rsidRPr="00F658AC" w:rsidRDefault="00967904" w:rsidP="00970E6B">
            <w:pPr>
              <w:pStyle w:val="TAC"/>
              <w:rPr>
                <w:bCs/>
                <w:lang w:eastAsia="zh-CN"/>
              </w:rPr>
            </w:pPr>
            <w:r w:rsidRPr="00F658AC">
              <w:rPr>
                <w:bCs/>
                <w:lang w:eastAsia="zh-CN"/>
              </w:rPr>
              <w:t>NOTE 9</w:t>
            </w:r>
          </w:p>
        </w:tc>
        <w:tc>
          <w:tcPr>
            <w:tcW w:w="1412" w:type="dxa"/>
            <w:vAlign w:val="center"/>
          </w:tcPr>
          <w:p w14:paraId="3DF80A28" w14:textId="77777777" w:rsidR="00967904" w:rsidRPr="00F658AC" w:rsidRDefault="00967904" w:rsidP="00970E6B">
            <w:pPr>
              <w:pStyle w:val="TAC"/>
              <w:rPr>
                <w:bCs/>
                <w:lang w:eastAsia="zh-CN"/>
              </w:rPr>
            </w:pPr>
            <w:r w:rsidRPr="00F658AC">
              <w:rPr>
                <w:bCs/>
                <w:lang w:eastAsia="zh-CN"/>
              </w:rPr>
              <w:t>UL4/DL3</w:t>
            </w:r>
          </w:p>
        </w:tc>
      </w:tr>
      <w:tr w:rsidR="00967904" w:rsidRPr="00F658AC" w14:paraId="130E48C3" w14:textId="77777777" w:rsidTr="00970E6B">
        <w:trPr>
          <w:trHeight w:val="300"/>
          <w:jc w:val="center"/>
        </w:trPr>
        <w:tc>
          <w:tcPr>
            <w:tcW w:w="704" w:type="dxa"/>
            <w:vAlign w:val="center"/>
          </w:tcPr>
          <w:p w14:paraId="79C0C4B5" w14:textId="77777777" w:rsidR="00967904" w:rsidRPr="00F658AC" w:rsidRDefault="00967904" w:rsidP="00970E6B">
            <w:pPr>
              <w:pStyle w:val="TAC"/>
              <w:rPr>
                <w:lang w:eastAsia="zh-CN"/>
              </w:rPr>
            </w:pPr>
            <w:r w:rsidRPr="00F658AC">
              <w:rPr>
                <w:lang w:eastAsia="zh-CN"/>
              </w:rPr>
              <w:t>n41</w:t>
            </w:r>
          </w:p>
        </w:tc>
        <w:tc>
          <w:tcPr>
            <w:tcW w:w="709" w:type="dxa"/>
            <w:vAlign w:val="center"/>
          </w:tcPr>
          <w:p w14:paraId="73474A5D" w14:textId="77777777" w:rsidR="00967904" w:rsidRPr="00F658AC" w:rsidRDefault="00967904" w:rsidP="00970E6B">
            <w:pPr>
              <w:pStyle w:val="TAC"/>
              <w:rPr>
                <w:vertAlign w:val="superscript"/>
                <w:lang w:eastAsia="zh-CN"/>
              </w:rPr>
            </w:pPr>
            <w:r w:rsidRPr="00F658AC">
              <w:rPr>
                <w:lang w:eastAsia="zh-CN"/>
              </w:rPr>
              <w:t>n48</w:t>
            </w:r>
          </w:p>
        </w:tc>
        <w:tc>
          <w:tcPr>
            <w:tcW w:w="858" w:type="dxa"/>
            <w:noWrap/>
            <w:vAlign w:val="center"/>
          </w:tcPr>
          <w:p w14:paraId="10FCC04F"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4B6A472D"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47397731" w14:textId="77777777" w:rsidR="00967904" w:rsidRPr="00F658AC" w:rsidRDefault="00967904" w:rsidP="00970E6B">
            <w:pPr>
              <w:pStyle w:val="TAC"/>
              <w:rPr>
                <w:bCs/>
                <w:lang w:eastAsia="zh-CN"/>
              </w:rPr>
            </w:pPr>
            <w:r>
              <w:rPr>
                <w:bCs/>
                <w:lang w:eastAsia="zh-CN"/>
              </w:rPr>
              <w:t>6</w:t>
            </w:r>
          </w:p>
        </w:tc>
        <w:tc>
          <w:tcPr>
            <w:tcW w:w="1047" w:type="dxa"/>
            <w:noWrap/>
            <w:vAlign w:val="center"/>
          </w:tcPr>
          <w:p w14:paraId="029E7795" w14:textId="77777777" w:rsidR="00967904" w:rsidRPr="00F658AC" w:rsidRDefault="00967904" w:rsidP="00970E6B">
            <w:pPr>
              <w:pStyle w:val="TAC"/>
              <w:rPr>
                <w:lang w:eastAsia="zh-CN"/>
              </w:rPr>
            </w:pPr>
            <w:r w:rsidRPr="00F658AC">
              <w:rPr>
                <w:lang w:eastAsia="zh-CN"/>
              </w:rPr>
              <w:t>100</w:t>
            </w:r>
          </w:p>
        </w:tc>
        <w:tc>
          <w:tcPr>
            <w:tcW w:w="1002" w:type="dxa"/>
            <w:noWrap/>
            <w:vAlign w:val="center"/>
          </w:tcPr>
          <w:p w14:paraId="145E4E5F" w14:textId="77777777" w:rsidR="00967904" w:rsidRPr="00F658AC" w:rsidRDefault="00967904" w:rsidP="00970E6B">
            <w:pPr>
              <w:pStyle w:val="TAC"/>
              <w:rPr>
                <w:bCs/>
                <w:lang w:eastAsia="zh-CN"/>
              </w:rPr>
            </w:pPr>
            <w:r>
              <w:rPr>
                <w:bCs/>
                <w:lang w:eastAsia="zh-CN"/>
              </w:rPr>
              <w:t>2.3</w:t>
            </w:r>
          </w:p>
        </w:tc>
        <w:tc>
          <w:tcPr>
            <w:tcW w:w="1082" w:type="dxa"/>
            <w:vAlign w:val="center"/>
          </w:tcPr>
          <w:p w14:paraId="00F151AF" w14:textId="77777777" w:rsidR="00967904" w:rsidRPr="00F658AC" w:rsidRDefault="00967904" w:rsidP="00970E6B">
            <w:pPr>
              <w:pStyle w:val="TAC"/>
              <w:rPr>
                <w:bCs/>
                <w:lang w:eastAsia="zh-CN"/>
              </w:rPr>
            </w:pPr>
            <w:r w:rsidRPr="00F658AC">
              <w:rPr>
                <w:bCs/>
                <w:lang w:eastAsia="zh-CN"/>
              </w:rPr>
              <w:t>NOTE 9</w:t>
            </w:r>
          </w:p>
        </w:tc>
        <w:tc>
          <w:tcPr>
            <w:tcW w:w="1412" w:type="dxa"/>
            <w:vAlign w:val="center"/>
          </w:tcPr>
          <w:p w14:paraId="44D74F69" w14:textId="77777777" w:rsidR="00967904" w:rsidRPr="00F658AC" w:rsidRDefault="00967904" w:rsidP="00970E6B">
            <w:pPr>
              <w:pStyle w:val="TAC"/>
              <w:rPr>
                <w:bCs/>
                <w:lang w:eastAsia="zh-CN"/>
              </w:rPr>
            </w:pPr>
            <w:r w:rsidRPr="00F658AC">
              <w:rPr>
                <w:bCs/>
                <w:lang w:eastAsia="zh-CN"/>
              </w:rPr>
              <w:t>UL4/DL3</w:t>
            </w:r>
          </w:p>
        </w:tc>
      </w:tr>
      <w:tr w:rsidR="00967904" w:rsidRPr="00F658AC" w14:paraId="25531860" w14:textId="77777777" w:rsidTr="00970E6B">
        <w:trPr>
          <w:trHeight w:val="300"/>
          <w:jc w:val="center"/>
        </w:trPr>
        <w:tc>
          <w:tcPr>
            <w:tcW w:w="704" w:type="dxa"/>
            <w:vAlign w:val="center"/>
          </w:tcPr>
          <w:p w14:paraId="260A2913" w14:textId="77777777" w:rsidR="00967904" w:rsidRPr="00F658AC" w:rsidRDefault="00967904" w:rsidP="00970E6B">
            <w:pPr>
              <w:pStyle w:val="TAC"/>
              <w:rPr>
                <w:lang w:eastAsia="zh-CN"/>
              </w:rPr>
            </w:pPr>
            <w:r>
              <w:rPr>
                <w:lang w:eastAsia="zh-CN"/>
              </w:rPr>
              <w:t>n41</w:t>
            </w:r>
          </w:p>
        </w:tc>
        <w:tc>
          <w:tcPr>
            <w:tcW w:w="709" w:type="dxa"/>
            <w:vAlign w:val="center"/>
          </w:tcPr>
          <w:p w14:paraId="6ED67546" w14:textId="77777777" w:rsidR="00967904" w:rsidRPr="00F658AC" w:rsidRDefault="00967904" w:rsidP="00970E6B">
            <w:pPr>
              <w:pStyle w:val="TAC"/>
              <w:rPr>
                <w:lang w:eastAsia="zh-CN"/>
              </w:rPr>
            </w:pPr>
            <w:r>
              <w:rPr>
                <w:lang w:eastAsia="zh-CN"/>
              </w:rPr>
              <w:t>n77</w:t>
            </w:r>
          </w:p>
        </w:tc>
        <w:tc>
          <w:tcPr>
            <w:tcW w:w="858" w:type="dxa"/>
            <w:noWrap/>
            <w:vAlign w:val="center"/>
          </w:tcPr>
          <w:p w14:paraId="345DE130" w14:textId="77777777" w:rsidR="00967904" w:rsidRPr="00F658AC" w:rsidRDefault="00967904" w:rsidP="00970E6B">
            <w:pPr>
              <w:pStyle w:val="TAC"/>
              <w:rPr>
                <w:bCs/>
                <w:lang w:eastAsia="zh-CN"/>
              </w:rPr>
            </w:pPr>
            <w:r>
              <w:rPr>
                <w:bCs/>
                <w:lang w:eastAsia="zh-CN"/>
              </w:rPr>
              <w:t>10</w:t>
            </w:r>
          </w:p>
        </w:tc>
        <w:tc>
          <w:tcPr>
            <w:tcW w:w="843" w:type="dxa"/>
            <w:vAlign w:val="center"/>
          </w:tcPr>
          <w:p w14:paraId="1094B180"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336A44C8" w14:textId="77777777" w:rsidR="00967904" w:rsidRPr="00F658AC" w:rsidRDefault="00967904" w:rsidP="00970E6B">
            <w:pPr>
              <w:pStyle w:val="TAC"/>
              <w:rPr>
                <w:bCs/>
                <w:lang w:eastAsia="zh-CN"/>
              </w:rPr>
            </w:pPr>
            <w:r>
              <w:rPr>
                <w:bCs/>
                <w:lang w:eastAsia="zh-CN"/>
              </w:rPr>
              <w:t>6</w:t>
            </w:r>
          </w:p>
        </w:tc>
        <w:tc>
          <w:tcPr>
            <w:tcW w:w="1047" w:type="dxa"/>
            <w:noWrap/>
            <w:vAlign w:val="center"/>
          </w:tcPr>
          <w:p w14:paraId="0EDD78DD" w14:textId="77777777" w:rsidR="00967904" w:rsidRPr="00F658AC" w:rsidRDefault="00967904" w:rsidP="00970E6B">
            <w:pPr>
              <w:pStyle w:val="TAC"/>
              <w:rPr>
                <w:lang w:eastAsia="zh-CN"/>
              </w:rPr>
            </w:pPr>
            <w:r>
              <w:rPr>
                <w:lang w:eastAsia="zh-CN"/>
              </w:rPr>
              <w:t>10</w:t>
            </w:r>
          </w:p>
        </w:tc>
        <w:tc>
          <w:tcPr>
            <w:tcW w:w="1002" w:type="dxa"/>
            <w:noWrap/>
            <w:vAlign w:val="center"/>
          </w:tcPr>
          <w:p w14:paraId="61725F58" w14:textId="77777777" w:rsidR="00967904" w:rsidRPr="00F658AC" w:rsidRDefault="00967904" w:rsidP="00970E6B">
            <w:pPr>
              <w:pStyle w:val="TAC"/>
              <w:rPr>
                <w:bCs/>
                <w:lang w:eastAsia="zh-CN"/>
              </w:rPr>
            </w:pPr>
            <w:r>
              <w:rPr>
                <w:bCs/>
                <w:lang w:eastAsia="zh-CN"/>
              </w:rPr>
              <w:t>8.9</w:t>
            </w:r>
          </w:p>
        </w:tc>
        <w:tc>
          <w:tcPr>
            <w:tcW w:w="1082" w:type="dxa"/>
            <w:vAlign w:val="center"/>
          </w:tcPr>
          <w:p w14:paraId="7BC0A17C" w14:textId="77777777" w:rsidR="00967904" w:rsidRPr="00F658AC" w:rsidRDefault="00967904" w:rsidP="00970E6B">
            <w:pPr>
              <w:pStyle w:val="TAC"/>
              <w:rPr>
                <w:bCs/>
                <w:lang w:eastAsia="zh-CN"/>
              </w:rPr>
            </w:pPr>
            <w:r>
              <w:rPr>
                <w:bCs/>
                <w:lang w:eastAsia="zh-CN"/>
              </w:rPr>
              <w:t>NOTE 9</w:t>
            </w:r>
          </w:p>
        </w:tc>
        <w:tc>
          <w:tcPr>
            <w:tcW w:w="1412" w:type="dxa"/>
            <w:vAlign w:val="center"/>
          </w:tcPr>
          <w:p w14:paraId="28000F2E" w14:textId="77777777" w:rsidR="00967904" w:rsidRPr="00F658AC" w:rsidRDefault="00967904" w:rsidP="00970E6B">
            <w:pPr>
              <w:pStyle w:val="TAC"/>
              <w:rPr>
                <w:bCs/>
                <w:lang w:eastAsia="zh-CN"/>
              </w:rPr>
            </w:pPr>
            <w:r>
              <w:rPr>
                <w:bCs/>
                <w:lang w:eastAsia="zh-CN"/>
              </w:rPr>
              <w:t>UL4/DL3</w:t>
            </w:r>
          </w:p>
        </w:tc>
      </w:tr>
      <w:tr w:rsidR="00967904" w:rsidRPr="00F658AC" w14:paraId="2077994B" w14:textId="77777777" w:rsidTr="00970E6B">
        <w:trPr>
          <w:trHeight w:val="300"/>
          <w:jc w:val="center"/>
        </w:trPr>
        <w:tc>
          <w:tcPr>
            <w:tcW w:w="704" w:type="dxa"/>
            <w:vAlign w:val="center"/>
          </w:tcPr>
          <w:p w14:paraId="7FDAEB58" w14:textId="77777777" w:rsidR="00967904" w:rsidRPr="00F658AC" w:rsidRDefault="00967904" w:rsidP="00970E6B">
            <w:pPr>
              <w:pStyle w:val="TAC"/>
              <w:rPr>
                <w:lang w:eastAsia="zh-CN"/>
              </w:rPr>
            </w:pPr>
            <w:r>
              <w:rPr>
                <w:lang w:eastAsia="zh-CN"/>
              </w:rPr>
              <w:t>n41</w:t>
            </w:r>
          </w:p>
        </w:tc>
        <w:tc>
          <w:tcPr>
            <w:tcW w:w="709" w:type="dxa"/>
            <w:vAlign w:val="center"/>
          </w:tcPr>
          <w:p w14:paraId="0C839252" w14:textId="77777777" w:rsidR="00967904" w:rsidRPr="00F658AC" w:rsidRDefault="00967904" w:rsidP="00970E6B">
            <w:pPr>
              <w:pStyle w:val="TAC"/>
              <w:rPr>
                <w:lang w:eastAsia="zh-CN"/>
              </w:rPr>
            </w:pPr>
            <w:r>
              <w:rPr>
                <w:lang w:eastAsia="zh-CN"/>
              </w:rPr>
              <w:t>n77</w:t>
            </w:r>
          </w:p>
        </w:tc>
        <w:tc>
          <w:tcPr>
            <w:tcW w:w="858" w:type="dxa"/>
            <w:noWrap/>
            <w:vAlign w:val="center"/>
          </w:tcPr>
          <w:p w14:paraId="2E91174D" w14:textId="77777777" w:rsidR="00967904" w:rsidRPr="00F658AC" w:rsidRDefault="00967904" w:rsidP="00970E6B">
            <w:pPr>
              <w:pStyle w:val="TAC"/>
              <w:rPr>
                <w:bCs/>
                <w:lang w:eastAsia="zh-CN"/>
              </w:rPr>
            </w:pPr>
            <w:r>
              <w:rPr>
                <w:bCs/>
                <w:lang w:eastAsia="zh-CN"/>
              </w:rPr>
              <w:t>10</w:t>
            </w:r>
          </w:p>
        </w:tc>
        <w:tc>
          <w:tcPr>
            <w:tcW w:w="843" w:type="dxa"/>
            <w:vAlign w:val="center"/>
          </w:tcPr>
          <w:p w14:paraId="0F37B1B4"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66A8F9DD" w14:textId="77777777" w:rsidR="00967904" w:rsidRPr="00F658AC" w:rsidRDefault="00967904" w:rsidP="00970E6B">
            <w:pPr>
              <w:pStyle w:val="TAC"/>
              <w:rPr>
                <w:bCs/>
                <w:lang w:eastAsia="zh-CN"/>
              </w:rPr>
            </w:pPr>
            <w:r>
              <w:rPr>
                <w:bCs/>
                <w:lang w:eastAsia="zh-CN"/>
              </w:rPr>
              <w:t>6</w:t>
            </w:r>
          </w:p>
        </w:tc>
        <w:tc>
          <w:tcPr>
            <w:tcW w:w="1047" w:type="dxa"/>
            <w:noWrap/>
            <w:vAlign w:val="center"/>
          </w:tcPr>
          <w:p w14:paraId="7B868B51" w14:textId="77777777" w:rsidR="00967904" w:rsidRPr="00F658AC" w:rsidRDefault="00967904" w:rsidP="00970E6B">
            <w:pPr>
              <w:pStyle w:val="TAC"/>
              <w:rPr>
                <w:lang w:eastAsia="zh-CN"/>
              </w:rPr>
            </w:pPr>
            <w:r>
              <w:rPr>
                <w:lang w:eastAsia="zh-CN"/>
              </w:rPr>
              <w:t>100</w:t>
            </w:r>
          </w:p>
        </w:tc>
        <w:tc>
          <w:tcPr>
            <w:tcW w:w="1002" w:type="dxa"/>
            <w:noWrap/>
            <w:vAlign w:val="center"/>
          </w:tcPr>
          <w:p w14:paraId="739BA22D" w14:textId="77777777" w:rsidR="00967904" w:rsidRPr="00F658AC" w:rsidRDefault="00967904" w:rsidP="00970E6B">
            <w:pPr>
              <w:pStyle w:val="TAC"/>
              <w:rPr>
                <w:bCs/>
                <w:lang w:eastAsia="zh-CN"/>
              </w:rPr>
            </w:pPr>
            <w:r>
              <w:rPr>
                <w:bCs/>
                <w:lang w:eastAsia="zh-CN"/>
              </w:rPr>
              <w:t>2.1</w:t>
            </w:r>
          </w:p>
        </w:tc>
        <w:tc>
          <w:tcPr>
            <w:tcW w:w="1082" w:type="dxa"/>
            <w:vAlign w:val="center"/>
          </w:tcPr>
          <w:p w14:paraId="34A98D03" w14:textId="77777777" w:rsidR="00967904" w:rsidRPr="00F658AC" w:rsidRDefault="00967904" w:rsidP="00970E6B">
            <w:pPr>
              <w:pStyle w:val="TAC"/>
              <w:rPr>
                <w:bCs/>
                <w:lang w:eastAsia="zh-CN"/>
              </w:rPr>
            </w:pPr>
            <w:r>
              <w:rPr>
                <w:bCs/>
                <w:lang w:eastAsia="zh-CN"/>
              </w:rPr>
              <w:t>NOTE 9</w:t>
            </w:r>
          </w:p>
        </w:tc>
        <w:tc>
          <w:tcPr>
            <w:tcW w:w="1412" w:type="dxa"/>
            <w:vAlign w:val="center"/>
          </w:tcPr>
          <w:p w14:paraId="67937EE2" w14:textId="77777777" w:rsidR="00967904" w:rsidRPr="00F658AC" w:rsidRDefault="00967904" w:rsidP="00970E6B">
            <w:pPr>
              <w:pStyle w:val="TAC"/>
              <w:rPr>
                <w:bCs/>
                <w:lang w:eastAsia="zh-CN"/>
              </w:rPr>
            </w:pPr>
            <w:r>
              <w:rPr>
                <w:bCs/>
                <w:lang w:eastAsia="zh-CN"/>
              </w:rPr>
              <w:t>UL4/DL3</w:t>
            </w:r>
          </w:p>
        </w:tc>
      </w:tr>
      <w:tr w:rsidR="00967904" w:rsidRPr="00F658AC" w14:paraId="07973CF4" w14:textId="77777777" w:rsidTr="00970E6B">
        <w:trPr>
          <w:trHeight w:val="300"/>
          <w:jc w:val="center"/>
        </w:trPr>
        <w:tc>
          <w:tcPr>
            <w:tcW w:w="704" w:type="dxa"/>
            <w:vAlign w:val="center"/>
          </w:tcPr>
          <w:p w14:paraId="27408905" w14:textId="77777777" w:rsidR="00967904" w:rsidRPr="00F658AC" w:rsidRDefault="00967904" w:rsidP="00970E6B">
            <w:pPr>
              <w:pStyle w:val="TAC"/>
              <w:rPr>
                <w:lang w:eastAsia="zh-CN"/>
              </w:rPr>
            </w:pPr>
            <w:r>
              <w:rPr>
                <w:lang w:eastAsia="zh-CN"/>
              </w:rPr>
              <w:t>n41</w:t>
            </w:r>
          </w:p>
        </w:tc>
        <w:tc>
          <w:tcPr>
            <w:tcW w:w="709" w:type="dxa"/>
            <w:vAlign w:val="center"/>
          </w:tcPr>
          <w:p w14:paraId="71D55630" w14:textId="77777777" w:rsidR="00967904" w:rsidRPr="00F658AC" w:rsidRDefault="00967904" w:rsidP="00970E6B">
            <w:pPr>
              <w:pStyle w:val="TAC"/>
              <w:rPr>
                <w:lang w:eastAsia="zh-CN"/>
              </w:rPr>
            </w:pPr>
            <w:r>
              <w:rPr>
                <w:lang w:eastAsia="zh-CN"/>
              </w:rPr>
              <w:t>n78</w:t>
            </w:r>
          </w:p>
        </w:tc>
        <w:tc>
          <w:tcPr>
            <w:tcW w:w="858" w:type="dxa"/>
            <w:noWrap/>
            <w:vAlign w:val="center"/>
          </w:tcPr>
          <w:p w14:paraId="20585352" w14:textId="77777777" w:rsidR="00967904" w:rsidRPr="00F658AC" w:rsidRDefault="00967904" w:rsidP="00970E6B">
            <w:pPr>
              <w:pStyle w:val="TAC"/>
              <w:rPr>
                <w:bCs/>
                <w:lang w:eastAsia="zh-CN"/>
              </w:rPr>
            </w:pPr>
            <w:r>
              <w:rPr>
                <w:bCs/>
                <w:lang w:eastAsia="zh-CN"/>
              </w:rPr>
              <w:t>10</w:t>
            </w:r>
          </w:p>
        </w:tc>
        <w:tc>
          <w:tcPr>
            <w:tcW w:w="843" w:type="dxa"/>
            <w:vAlign w:val="center"/>
          </w:tcPr>
          <w:p w14:paraId="77812935"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3116CDD7" w14:textId="77777777" w:rsidR="00967904" w:rsidRPr="00F658AC" w:rsidRDefault="00967904" w:rsidP="00970E6B">
            <w:pPr>
              <w:pStyle w:val="TAC"/>
              <w:rPr>
                <w:bCs/>
                <w:lang w:eastAsia="zh-CN"/>
              </w:rPr>
            </w:pPr>
            <w:r>
              <w:rPr>
                <w:bCs/>
                <w:lang w:eastAsia="zh-CN"/>
              </w:rPr>
              <w:t>6</w:t>
            </w:r>
          </w:p>
        </w:tc>
        <w:tc>
          <w:tcPr>
            <w:tcW w:w="1047" w:type="dxa"/>
            <w:noWrap/>
            <w:vAlign w:val="center"/>
          </w:tcPr>
          <w:p w14:paraId="52E3870C" w14:textId="77777777" w:rsidR="00967904" w:rsidRPr="00F658AC" w:rsidRDefault="00967904" w:rsidP="00970E6B">
            <w:pPr>
              <w:pStyle w:val="TAC"/>
              <w:rPr>
                <w:lang w:eastAsia="zh-CN"/>
              </w:rPr>
            </w:pPr>
            <w:r>
              <w:rPr>
                <w:lang w:eastAsia="zh-CN"/>
              </w:rPr>
              <w:t>10</w:t>
            </w:r>
          </w:p>
        </w:tc>
        <w:tc>
          <w:tcPr>
            <w:tcW w:w="1002" w:type="dxa"/>
            <w:noWrap/>
            <w:vAlign w:val="center"/>
          </w:tcPr>
          <w:p w14:paraId="7DC0BE4F" w14:textId="77777777" w:rsidR="00967904" w:rsidRPr="00F658AC" w:rsidRDefault="00967904" w:rsidP="00970E6B">
            <w:pPr>
              <w:pStyle w:val="TAC"/>
              <w:rPr>
                <w:bCs/>
                <w:lang w:eastAsia="zh-CN"/>
              </w:rPr>
            </w:pPr>
            <w:r>
              <w:rPr>
                <w:bCs/>
                <w:lang w:eastAsia="zh-CN"/>
              </w:rPr>
              <w:t>9.3</w:t>
            </w:r>
          </w:p>
        </w:tc>
        <w:tc>
          <w:tcPr>
            <w:tcW w:w="1082" w:type="dxa"/>
            <w:vAlign w:val="center"/>
          </w:tcPr>
          <w:p w14:paraId="6651CC91" w14:textId="77777777" w:rsidR="00967904" w:rsidRPr="00F658AC" w:rsidRDefault="00967904" w:rsidP="00970E6B">
            <w:pPr>
              <w:pStyle w:val="TAC"/>
              <w:rPr>
                <w:bCs/>
                <w:lang w:eastAsia="zh-CN"/>
              </w:rPr>
            </w:pPr>
            <w:r>
              <w:rPr>
                <w:bCs/>
                <w:lang w:eastAsia="zh-CN"/>
              </w:rPr>
              <w:t>NOTE 9</w:t>
            </w:r>
          </w:p>
        </w:tc>
        <w:tc>
          <w:tcPr>
            <w:tcW w:w="1412" w:type="dxa"/>
            <w:vAlign w:val="center"/>
          </w:tcPr>
          <w:p w14:paraId="6B21B7DB" w14:textId="77777777" w:rsidR="00967904" w:rsidRPr="00F658AC" w:rsidRDefault="00967904" w:rsidP="00970E6B">
            <w:pPr>
              <w:pStyle w:val="TAC"/>
              <w:rPr>
                <w:bCs/>
                <w:lang w:eastAsia="zh-CN"/>
              </w:rPr>
            </w:pPr>
            <w:r>
              <w:rPr>
                <w:bCs/>
                <w:lang w:eastAsia="zh-CN"/>
              </w:rPr>
              <w:t>UL4/DL3</w:t>
            </w:r>
          </w:p>
        </w:tc>
      </w:tr>
      <w:tr w:rsidR="00967904" w:rsidRPr="00F658AC" w14:paraId="47A55AE4" w14:textId="77777777" w:rsidTr="00970E6B">
        <w:trPr>
          <w:trHeight w:val="300"/>
          <w:jc w:val="center"/>
        </w:trPr>
        <w:tc>
          <w:tcPr>
            <w:tcW w:w="704" w:type="dxa"/>
            <w:vAlign w:val="center"/>
          </w:tcPr>
          <w:p w14:paraId="500A21CC" w14:textId="77777777" w:rsidR="00967904" w:rsidRPr="00F658AC" w:rsidRDefault="00967904" w:rsidP="00970E6B">
            <w:pPr>
              <w:pStyle w:val="TAC"/>
              <w:rPr>
                <w:lang w:eastAsia="zh-CN"/>
              </w:rPr>
            </w:pPr>
            <w:r>
              <w:rPr>
                <w:lang w:eastAsia="zh-CN"/>
              </w:rPr>
              <w:t>n41</w:t>
            </w:r>
          </w:p>
        </w:tc>
        <w:tc>
          <w:tcPr>
            <w:tcW w:w="709" w:type="dxa"/>
            <w:vAlign w:val="center"/>
          </w:tcPr>
          <w:p w14:paraId="2FBF820D" w14:textId="77777777" w:rsidR="00967904" w:rsidRPr="00F658AC" w:rsidRDefault="00967904" w:rsidP="00970E6B">
            <w:pPr>
              <w:pStyle w:val="TAC"/>
              <w:rPr>
                <w:lang w:eastAsia="zh-CN"/>
              </w:rPr>
            </w:pPr>
            <w:r>
              <w:rPr>
                <w:lang w:eastAsia="zh-CN"/>
              </w:rPr>
              <w:t>n78</w:t>
            </w:r>
          </w:p>
        </w:tc>
        <w:tc>
          <w:tcPr>
            <w:tcW w:w="858" w:type="dxa"/>
            <w:noWrap/>
            <w:vAlign w:val="center"/>
          </w:tcPr>
          <w:p w14:paraId="60ECF8A0" w14:textId="77777777" w:rsidR="00967904" w:rsidRPr="00F658AC" w:rsidRDefault="00967904" w:rsidP="00970E6B">
            <w:pPr>
              <w:pStyle w:val="TAC"/>
              <w:rPr>
                <w:bCs/>
                <w:lang w:eastAsia="zh-CN"/>
              </w:rPr>
            </w:pPr>
            <w:r>
              <w:rPr>
                <w:bCs/>
                <w:lang w:eastAsia="zh-CN"/>
              </w:rPr>
              <w:t>10</w:t>
            </w:r>
          </w:p>
        </w:tc>
        <w:tc>
          <w:tcPr>
            <w:tcW w:w="843" w:type="dxa"/>
            <w:vAlign w:val="center"/>
          </w:tcPr>
          <w:p w14:paraId="7E0AEC09"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040E1447" w14:textId="77777777" w:rsidR="00967904" w:rsidRPr="00F658AC" w:rsidRDefault="00967904" w:rsidP="00970E6B">
            <w:pPr>
              <w:pStyle w:val="TAC"/>
              <w:rPr>
                <w:bCs/>
                <w:lang w:eastAsia="zh-CN"/>
              </w:rPr>
            </w:pPr>
            <w:r>
              <w:rPr>
                <w:bCs/>
                <w:lang w:eastAsia="zh-CN"/>
              </w:rPr>
              <w:t>6</w:t>
            </w:r>
          </w:p>
        </w:tc>
        <w:tc>
          <w:tcPr>
            <w:tcW w:w="1047" w:type="dxa"/>
            <w:noWrap/>
            <w:vAlign w:val="center"/>
          </w:tcPr>
          <w:p w14:paraId="2B2C96C6" w14:textId="77777777" w:rsidR="00967904" w:rsidRPr="00F658AC" w:rsidRDefault="00967904" w:rsidP="00970E6B">
            <w:pPr>
              <w:pStyle w:val="TAC"/>
              <w:rPr>
                <w:lang w:eastAsia="zh-CN"/>
              </w:rPr>
            </w:pPr>
            <w:r>
              <w:rPr>
                <w:lang w:eastAsia="zh-CN"/>
              </w:rPr>
              <w:t>100</w:t>
            </w:r>
          </w:p>
        </w:tc>
        <w:tc>
          <w:tcPr>
            <w:tcW w:w="1002" w:type="dxa"/>
            <w:noWrap/>
            <w:vAlign w:val="center"/>
          </w:tcPr>
          <w:p w14:paraId="68A0FF7F" w14:textId="77777777" w:rsidR="00967904" w:rsidRPr="00F658AC" w:rsidRDefault="00967904" w:rsidP="00970E6B">
            <w:pPr>
              <w:pStyle w:val="TAC"/>
              <w:rPr>
                <w:bCs/>
                <w:lang w:eastAsia="zh-CN"/>
              </w:rPr>
            </w:pPr>
            <w:r>
              <w:rPr>
                <w:bCs/>
                <w:lang w:eastAsia="zh-CN"/>
              </w:rPr>
              <w:t>2.3</w:t>
            </w:r>
          </w:p>
        </w:tc>
        <w:tc>
          <w:tcPr>
            <w:tcW w:w="1082" w:type="dxa"/>
            <w:vAlign w:val="center"/>
          </w:tcPr>
          <w:p w14:paraId="0376959D" w14:textId="77777777" w:rsidR="00967904" w:rsidRPr="00F658AC" w:rsidRDefault="00967904" w:rsidP="00970E6B">
            <w:pPr>
              <w:pStyle w:val="TAC"/>
              <w:rPr>
                <w:bCs/>
                <w:lang w:eastAsia="zh-CN"/>
              </w:rPr>
            </w:pPr>
            <w:r>
              <w:rPr>
                <w:bCs/>
                <w:lang w:eastAsia="zh-CN"/>
              </w:rPr>
              <w:t>NOTE 9</w:t>
            </w:r>
          </w:p>
        </w:tc>
        <w:tc>
          <w:tcPr>
            <w:tcW w:w="1412" w:type="dxa"/>
            <w:vAlign w:val="center"/>
          </w:tcPr>
          <w:p w14:paraId="77565FC7" w14:textId="77777777" w:rsidR="00967904" w:rsidRPr="00F658AC" w:rsidRDefault="00967904" w:rsidP="00970E6B">
            <w:pPr>
              <w:pStyle w:val="TAC"/>
              <w:rPr>
                <w:bCs/>
                <w:lang w:eastAsia="zh-CN"/>
              </w:rPr>
            </w:pPr>
            <w:r>
              <w:rPr>
                <w:bCs/>
                <w:lang w:eastAsia="zh-CN"/>
              </w:rPr>
              <w:t>UL4/DL3</w:t>
            </w:r>
          </w:p>
        </w:tc>
      </w:tr>
      <w:tr w:rsidR="00967904" w:rsidRPr="00F658AC" w14:paraId="3DF431A7" w14:textId="77777777" w:rsidTr="00970E6B">
        <w:trPr>
          <w:trHeight w:val="300"/>
          <w:jc w:val="center"/>
        </w:trPr>
        <w:tc>
          <w:tcPr>
            <w:tcW w:w="704" w:type="dxa"/>
            <w:vAlign w:val="center"/>
          </w:tcPr>
          <w:p w14:paraId="2D9CB193" w14:textId="77777777" w:rsidR="00967904" w:rsidRPr="00F658AC" w:rsidRDefault="00967904" w:rsidP="00970E6B">
            <w:pPr>
              <w:pStyle w:val="TAC"/>
              <w:rPr>
                <w:lang w:eastAsia="zh-CN"/>
              </w:rPr>
            </w:pPr>
            <w:r w:rsidRPr="00F658AC">
              <w:rPr>
                <w:lang w:eastAsia="zh-CN"/>
              </w:rPr>
              <w:t>n46</w:t>
            </w:r>
          </w:p>
        </w:tc>
        <w:tc>
          <w:tcPr>
            <w:tcW w:w="709" w:type="dxa"/>
            <w:vAlign w:val="center"/>
          </w:tcPr>
          <w:p w14:paraId="6F551896" w14:textId="77777777" w:rsidR="00967904" w:rsidRPr="00F658AC" w:rsidRDefault="00967904" w:rsidP="00970E6B">
            <w:pPr>
              <w:pStyle w:val="TAC"/>
              <w:rPr>
                <w:vertAlign w:val="superscript"/>
                <w:lang w:eastAsia="zh-CN"/>
              </w:rPr>
            </w:pPr>
            <w:r w:rsidRPr="00F658AC">
              <w:rPr>
                <w:lang w:eastAsia="zh-CN"/>
              </w:rPr>
              <w:t>n7</w:t>
            </w:r>
          </w:p>
        </w:tc>
        <w:tc>
          <w:tcPr>
            <w:tcW w:w="858" w:type="dxa"/>
            <w:noWrap/>
            <w:vAlign w:val="center"/>
          </w:tcPr>
          <w:p w14:paraId="2E9D1792"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5B9E173A"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5AEDE815"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73ED4990"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712C14A4" w14:textId="77777777" w:rsidR="00967904" w:rsidRPr="00F658AC" w:rsidRDefault="00967904" w:rsidP="00970E6B">
            <w:pPr>
              <w:pStyle w:val="TAC"/>
              <w:rPr>
                <w:bCs/>
                <w:lang w:eastAsia="zh-CN"/>
              </w:rPr>
            </w:pPr>
            <w:r>
              <w:rPr>
                <w:bCs/>
                <w:lang w:eastAsia="zh-CN"/>
              </w:rPr>
              <w:t>10.9</w:t>
            </w:r>
          </w:p>
        </w:tc>
        <w:tc>
          <w:tcPr>
            <w:tcW w:w="1082" w:type="dxa"/>
            <w:vAlign w:val="center"/>
          </w:tcPr>
          <w:p w14:paraId="4320D72E" w14:textId="77777777" w:rsidR="00967904" w:rsidRPr="00F658AC" w:rsidRDefault="00967904" w:rsidP="00970E6B">
            <w:pPr>
              <w:pStyle w:val="TAC"/>
              <w:rPr>
                <w:bCs/>
                <w:lang w:eastAsia="zh-CN"/>
              </w:rPr>
            </w:pPr>
            <w:r w:rsidRPr="00F658AC">
              <w:rPr>
                <w:bCs/>
                <w:lang w:eastAsia="zh-CN"/>
              </w:rPr>
              <w:t>NOTE 7</w:t>
            </w:r>
          </w:p>
        </w:tc>
        <w:tc>
          <w:tcPr>
            <w:tcW w:w="1412" w:type="dxa"/>
            <w:vAlign w:val="center"/>
          </w:tcPr>
          <w:p w14:paraId="5DEBE670" w14:textId="77777777" w:rsidR="00967904" w:rsidRPr="00F658AC" w:rsidRDefault="00967904" w:rsidP="00970E6B">
            <w:pPr>
              <w:pStyle w:val="TAC"/>
              <w:rPr>
                <w:bCs/>
                <w:lang w:eastAsia="zh-CN"/>
              </w:rPr>
            </w:pPr>
            <w:r w:rsidRPr="00F658AC">
              <w:rPr>
                <w:bCs/>
                <w:lang w:eastAsia="zh-CN"/>
              </w:rPr>
              <w:t>UL1/DL2</w:t>
            </w:r>
          </w:p>
        </w:tc>
      </w:tr>
      <w:tr w:rsidR="00967904" w:rsidRPr="00F658AC" w14:paraId="2D058E4D" w14:textId="77777777" w:rsidTr="00970E6B">
        <w:trPr>
          <w:trHeight w:val="300"/>
          <w:jc w:val="center"/>
        </w:trPr>
        <w:tc>
          <w:tcPr>
            <w:tcW w:w="704" w:type="dxa"/>
            <w:vAlign w:val="center"/>
          </w:tcPr>
          <w:p w14:paraId="5C219AC6" w14:textId="77777777" w:rsidR="00967904" w:rsidRPr="00F658AC" w:rsidRDefault="00967904" w:rsidP="00970E6B">
            <w:pPr>
              <w:pStyle w:val="TAC"/>
              <w:rPr>
                <w:lang w:eastAsia="zh-CN"/>
              </w:rPr>
            </w:pPr>
            <w:r w:rsidRPr="00F658AC">
              <w:rPr>
                <w:lang w:eastAsia="zh-CN"/>
              </w:rPr>
              <w:t>n46</w:t>
            </w:r>
          </w:p>
        </w:tc>
        <w:tc>
          <w:tcPr>
            <w:tcW w:w="709" w:type="dxa"/>
            <w:vAlign w:val="center"/>
          </w:tcPr>
          <w:p w14:paraId="103B863C" w14:textId="77777777" w:rsidR="00967904" w:rsidRPr="00F658AC" w:rsidRDefault="00967904" w:rsidP="00970E6B">
            <w:pPr>
              <w:pStyle w:val="TAC"/>
              <w:rPr>
                <w:vertAlign w:val="superscript"/>
                <w:lang w:eastAsia="zh-CN"/>
              </w:rPr>
            </w:pPr>
            <w:r w:rsidRPr="00F658AC">
              <w:rPr>
                <w:lang w:eastAsia="zh-CN"/>
              </w:rPr>
              <w:t>n7</w:t>
            </w:r>
          </w:p>
        </w:tc>
        <w:tc>
          <w:tcPr>
            <w:tcW w:w="858" w:type="dxa"/>
            <w:noWrap/>
            <w:vAlign w:val="center"/>
          </w:tcPr>
          <w:p w14:paraId="56995947"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5402DC72"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0CCFF196"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2073B7C0" w14:textId="77777777" w:rsidR="00967904" w:rsidRPr="00F658AC" w:rsidRDefault="00967904" w:rsidP="00970E6B">
            <w:pPr>
              <w:pStyle w:val="TAC"/>
              <w:rPr>
                <w:lang w:eastAsia="zh-CN"/>
              </w:rPr>
            </w:pPr>
            <w:r w:rsidRPr="00F658AC">
              <w:rPr>
                <w:lang w:eastAsia="zh-CN"/>
              </w:rPr>
              <w:t>50</w:t>
            </w:r>
          </w:p>
        </w:tc>
        <w:tc>
          <w:tcPr>
            <w:tcW w:w="1002" w:type="dxa"/>
            <w:noWrap/>
            <w:vAlign w:val="center"/>
          </w:tcPr>
          <w:p w14:paraId="125CF354" w14:textId="77777777" w:rsidR="00967904" w:rsidRPr="00F658AC" w:rsidRDefault="00967904" w:rsidP="00970E6B">
            <w:pPr>
              <w:pStyle w:val="TAC"/>
              <w:rPr>
                <w:bCs/>
                <w:lang w:eastAsia="zh-CN"/>
              </w:rPr>
            </w:pPr>
            <w:r>
              <w:rPr>
                <w:bCs/>
                <w:lang w:eastAsia="zh-CN"/>
              </w:rPr>
              <w:t>1</w:t>
            </w:r>
          </w:p>
        </w:tc>
        <w:tc>
          <w:tcPr>
            <w:tcW w:w="1082" w:type="dxa"/>
            <w:vAlign w:val="center"/>
          </w:tcPr>
          <w:p w14:paraId="12EFA84C" w14:textId="77777777" w:rsidR="00967904" w:rsidRPr="00F658AC" w:rsidRDefault="00967904" w:rsidP="00970E6B">
            <w:pPr>
              <w:pStyle w:val="TAC"/>
              <w:rPr>
                <w:bCs/>
                <w:lang w:eastAsia="zh-CN"/>
              </w:rPr>
            </w:pPr>
            <w:r w:rsidRPr="00F658AC">
              <w:rPr>
                <w:bCs/>
                <w:lang w:eastAsia="zh-CN"/>
              </w:rPr>
              <w:t>NOTE 7</w:t>
            </w:r>
          </w:p>
        </w:tc>
        <w:tc>
          <w:tcPr>
            <w:tcW w:w="1412" w:type="dxa"/>
            <w:vAlign w:val="center"/>
          </w:tcPr>
          <w:p w14:paraId="0F1829BA" w14:textId="77777777" w:rsidR="00967904" w:rsidRPr="00F658AC" w:rsidRDefault="00967904" w:rsidP="00970E6B">
            <w:pPr>
              <w:pStyle w:val="TAC"/>
              <w:rPr>
                <w:bCs/>
                <w:lang w:eastAsia="zh-CN"/>
              </w:rPr>
            </w:pPr>
            <w:r w:rsidRPr="00F658AC">
              <w:rPr>
                <w:bCs/>
                <w:lang w:eastAsia="zh-CN"/>
              </w:rPr>
              <w:t>UL1/DL2</w:t>
            </w:r>
          </w:p>
        </w:tc>
      </w:tr>
      <w:tr w:rsidR="00967904" w:rsidRPr="00F658AC" w14:paraId="559BEEBC" w14:textId="77777777" w:rsidTr="00970E6B">
        <w:trPr>
          <w:trHeight w:val="300"/>
          <w:jc w:val="center"/>
        </w:trPr>
        <w:tc>
          <w:tcPr>
            <w:tcW w:w="704" w:type="dxa"/>
            <w:vAlign w:val="center"/>
          </w:tcPr>
          <w:p w14:paraId="4930EF9F" w14:textId="77777777" w:rsidR="00967904" w:rsidRPr="00F658AC" w:rsidRDefault="00967904" w:rsidP="00970E6B">
            <w:pPr>
              <w:pStyle w:val="TAC"/>
              <w:rPr>
                <w:lang w:eastAsia="zh-CN"/>
              </w:rPr>
            </w:pPr>
            <w:r w:rsidRPr="00F658AC">
              <w:rPr>
                <w:lang w:eastAsia="zh-CN"/>
              </w:rPr>
              <w:t>n46</w:t>
            </w:r>
          </w:p>
        </w:tc>
        <w:tc>
          <w:tcPr>
            <w:tcW w:w="709" w:type="dxa"/>
            <w:vAlign w:val="center"/>
          </w:tcPr>
          <w:p w14:paraId="756583D2" w14:textId="77777777" w:rsidR="00967904" w:rsidRPr="00F658AC" w:rsidRDefault="00967904" w:rsidP="00970E6B">
            <w:pPr>
              <w:pStyle w:val="TAC"/>
              <w:rPr>
                <w:vertAlign w:val="superscript"/>
                <w:lang w:eastAsia="zh-CN"/>
              </w:rPr>
            </w:pPr>
            <w:r w:rsidRPr="00F658AC">
              <w:rPr>
                <w:lang w:eastAsia="zh-CN"/>
              </w:rPr>
              <w:t>n48</w:t>
            </w:r>
          </w:p>
        </w:tc>
        <w:tc>
          <w:tcPr>
            <w:tcW w:w="858" w:type="dxa"/>
            <w:noWrap/>
            <w:vAlign w:val="center"/>
          </w:tcPr>
          <w:p w14:paraId="527F000E"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6D320129"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2636733"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2A7AD92F"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45EAA8C1" w14:textId="77777777" w:rsidR="00967904" w:rsidRPr="00F658AC" w:rsidRDefault="00967904" w:rsidP="00970E6B">
            <w:pPr>
              <w:pStyle w:val="TAC"/>
              <w:rPr>
                <w:bCs/>
                <w:lang w:eastAsia="zh-CN"/>
              </w:rPr>
            </w:pPr>
            <w:r>
              <w:rPr>
                <w:bCs/>
                <w:lang w:eastAsia="zh-CN"/>
              </w:rPr>
              <w:t>26.8</w:t>
            </w:r>
          </w:p>
        </w:tc>
        <w:tc>
          <w:tcPr>
            <w:tcW w:w="1082" w:type="dxa"/>
            <w:vAlign w:val="center"/>
          </w:tcPr>
          <w:p w14:paraId="5658D54B"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28FB8EA4" w14:textId="77777777" w:rsidR="00967904" w:rsidRPr="00F658AC" w:rsidRDefault="00967904" w:rsidP="00970E6B">
            <w:pPr>
              <w:pStyle w:val="TAC"/>
              <w:rPr>
                <w:bCs/>
                <w:lang w:eastAsia="zh-CN"/>
              </w:rPr>
            </w:pPr>
            <w:r w:rsidRPr="00F658AC">
              <w:rPr>
                <w:bCs/>
                <w:lang w:eastAsia="zh-CN"/>
              </w:rPr>
              <w:t>UL2/DL3</w:t>
            </w:r>
          </w:p>
        </w:tc>
      </w:tr>
      <w:tr w:rsidR="00967904" w:rsidRPr="00F658AC" w14:paraId="520E2CE6" w14:textId="77777777" w:rsidTr="00970E6B">
        <w:trPr>
          <w:trHeight w:val="300"/>
          <w:jc w:val="center"/>
        </w:trPr>
        <w:tc>
          <w:tcPr>
            <w:tcW w:w="704" w:type="dxa"/>
            <w:vAlign w:val="center"/>
          </w:tcPr>
          <w:p w14:paraId="5A22953C" w14:textId="77777777" w:rsidR="00967904" w:rsidRPr="00F658AC" w:rsidRDefault="00967904" w:rsidP="00970E6B">
            <w:pPr>
              <w:pStyle w:val="TAC"/>
              <w:rPr>
                <w:lang w:eastAsia="zh-CN"/>
              </w:rPr>
            </w:pPr>
            <w:r w:rsidRPr="00F658AC">
              <w:rPr>
                <w:lang w:eastAsia="zh-CN"/>
              </w:rPr>
              <w:t>n46</w:t>
            </w:r>
          </w:p>
        </w:tc>
        <w:tc>
          <w:tcPr>
            <w:tcW w:w="709" w:type="dxa"/>
            <w:vAlign w:val="center"/>
          </w:tcPr>
          <w:p w14:paraId="7BC4110F" w14:textId="77777777" w:rsidR="00967904" w:rsidRPr="00F658AC" w:rsidRDefault="00967904" w:rsidP="00970E6B">
            <w:pPr>
              <w:pStyle w:val="TAC"/>
              <w:rPr>
                <w:vertAlign w:val="superscript"/>
                <w:lang w:eastAsia="zh-CN"/>
              </w:rPr>
            </w:pPr>
            <w:r w:rsidRPr="00F658AC">
              <w:rPr>
                <w:lang w:eastAsia="zh-CN"/>
              </w:rPr>
              <w:t>n48</w:t>
            </w:r>
          </w:p>
        </w:tc>
        <w:tc>
          <w:tcPr>
            <w:tcW w:w="858" w:type="dxa"/>
            <w:noWrap/>
            <w:vAlign w:val="center"/>
          </w:tcPr>
          <w:p w14:paraId="2BCF6CBA"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4F8AF436"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20C790E3"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230E2311" w14:textId="77777777" w:rsidR="00967904" w:rsidRPr="00F658AC" w:rsidRDefault="00967904" w:rsidP="00970E6B">
            <w:pPr>
              <w:pStyle w:val="TAC"/>
              <w:rPr>
                <w:lang w:eastAsia="zh-CN"/>
              </w:rPr>
            </w:pPr>
            <w:r w:rsidRPr="00F658AC">
              <w:rPr>
                <w:lang w:eastAsia="zh-CN"/>
              </w:rPr>
              <w:t>100</w:t>
            </w:r>
          </w:p>
        </w:tc>
        <w:tc>
          <w:tcPr>
            <w:tcW w:w="1002" w:type="dxa"/>
            <w:noWrap/>
            <w:vAlign w:val="center"/>
          </w:tcPr>
          <w:p w14:paraId="70640B67" w14:textId="77777777" w:rsidR="00967904" w:rsidRPr="00F658AC" w:rsidRDefault="00967904" w:rsidP="00970E6B">
            <w:pPr>
              <w:pStyle w:val="TAC"/>
              <w:rPr>
                <w:bCs/>
                <w:lang w:eastAsia="zh-CN"/>
              </w:rPr>
            </w:pPr>
            <w:r>
              <w:rPr>
                <w:bCs/>
                <w:lang w:eastAsia="zh-CN"/>
              </w:rPr>
              <w:t>13.5</w:t>
            </w:r>
          </w:p>
        </w:tc>
        <w:tc>
          <w:tcPr>
            <w:tcW w:w="1082" w:type="dxa"/>
            <w:vAlign w:val="center"/>
          </w:tcPr>
          <w:p w14:paraId="49167284"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7D3414C8" w14:textId="77777777" w:rsidR="00967904" w:rsidRPr="00F658AC" w:rsidRDefault="00967904" w:rsidP="00970E6B">
            <w:pPr>
              <w:pStyle w:val="TAC"/>
              <w:rPr>
                <w:bCs/>
                <w:lang w:eastAsia="zh-CN"/>
              </w:rPr>
            </w:pPr>
            <w:r w:rsidRPr="00F658AC">
              <w:rPr>
                <w:bCs/>
                <w:lang w:eastAsia="zh-CN"/>
              </w:rPr>
              <w:t>UL2/DL3</w:t>
            </w:r>
          </w:p>
        </w:tc>
      </w:tr>
      <w:tr w:rsidR="00967904" w:rsidRPr="00F658AC" w14:paraId="18DD9FB7" w14:textId="77777777" w:rsidTr="00970E6B">
        <w:trPr>
          <w:trHeight w:val="300"/>
          <w:jc w:val="center"/>
        </w:trPr>
        <w:tc>
          <w:tcPr>
            <w:tcW w:w="704" w:type="dxa"/>
            <w:vAlign w:val="center"/>
          </w:tcPr>
          <w:p w14:paraId="04DD514B" w14:textId="77777777" w:rsidR="00967904" w:rsidRPr="00F658AC" w:rsidRDefault="00967904" w:rsidP="00970E6B">
            <w:pPr>
              <w:pStyle w:val="TAC"/>
              <w:rPr>
                <w:lang w:eastAsia="zh-CN"/>
              </w:rPr>
            </w:pPr>
            <w:r w:rsidRPr="00F658AC">
              <w:rPr>
                <w:lang w:eastAsia="zh-CN"/>
              </w:rPr>
              <w:t>n46</w:t>
            </w:r>
          </w:p>
        </w:tc>
        <w:tc>
          <w:tcPr>
            <w:tcW w:w="709" w:type="dxa"/>
            <w:vAlign w:val="center"/>
          </w:tcPr>
          <w:p w14:paraId="398466A4" w14:textId="77777777" w:rsidR="00967904" w:rsidRPr="00F658AC" w:rsidRDefault="00967904" w:rsidP="00970E6B">
            <w:pPr>
              <w:pStyle w:val="TAC"/>
              <w:rPr>
                <w:lang w:eastAsia="zh-CN"/>
              </w:rPr>
            </w:pPr>
            <w:r w:rsidRPr="00F658AC">
              <w:rPr>
                <w:lang w:eastAsia="zh-CN"/>
              </w:rPr>
              <w:t>n77</w:t>
            </w:r>
          </w:p>
        </w:tc>
        <w:tc>
          <w:tcPr>
            <w:tcW w:w="858" w:type="dxa"/>
            <w:noWrap/>
            <w:vAlign w:val="center"/>
          </w:tcPr>
          <w:p w14:paraId="2762647E"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04B5F11F" w14:textId="77777777" w:rsidR="00967904" w:rsidRPr="00F658AC" w:rsidRDefault="00967904" w:rsidP="00970E6B">
            <w:pPr>
              <w:pStyle w:val="TAC"/>
              <w:rPr>
                <w:bCs/>
                <w:lang w:val="en-US" w:eastAsia="zh-CN"/>
              </w:rPr>
            </w:pPr>
            <w:r w:rsidRPr="00F658AC">
              <w:rPr>
                <w:bCs/>
                <w:lang w:val="en-US" w:eastAsia="zh-CN"/>
              </w:rPr>
              <w:t>15</w:t>
            </w:r>
          </w:p>
        </w:tc>
        <w:tc>
          <w:tcPr>
            <w:tcW w:w="1972" w:type="dxa"/>
            <w:noWrap/>
            <w:vAlign w:val="center"/>
          </w:tcPr>
          <w:p w14:paraId="52EFE057"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577E5EA4" w14:textId="77777777" w:rsidR="00967904" w:rsidRPr="00F658AC" w:rsidRDefault="00967904" w:rsidP="00970E6B">
            <w:pPr>
              <w:pStyle w:val="TAC"/>
              <w:rPr>
                <w:lang w:val="en-US" w:eastAsia="zh-CN"/>
              </w:rPr>
            </w:pPr>
            <w:r w:rsidRPr="00F658AC">
              <w:rPr>
                <w:lang w:val="en-US" w:eastAsia="zh-CN"/>
              </w:rPr>
              <w:t>10</w:t>
            </w:r>
          </w:p>
        </w:tc>
        <w:tc>
          <w:tcPr>
            <w:tcW w:w="1002" w:type="dxa"/>
            <w:noWrap/>
            <w:vAlign w:val="center"/>
          </w:tcPr>
          <w:p w14:paraId="2601AF24" w14:textId="77777777" w:rsidR="00967904" w:rsidRPr="00F658AC" w:rsidRDefault="00967904" w:rsidP="00970E6B">
            <w:pPr>
              <w:pStyle w:val="TAC"/>
              <w:rPr>
                <w:bCs/>
                <w:lang w:eastAsia="zh-CN"/>
              </w:rPr>
            </w:pPr>
            <w:r>
              <w:rPr>
                <w:bCs/>
                <w:lang w:eastAsia="zh-CN"/>
              </w:rPr>
              <w:t>20.6</w:t>
            </w:r>
          </w:p>
        </w:tc>
        <w:tc>
          <w:tcPr>
            <w:tcW w:w="1082" w:type="dxa"/>
            <w:vAlign w:val="center"/>
          </w:tcPr>
          <w:p w14:paraId="29A8D1B2" w14:textId="77777777" w:rsidR="00967904" w:rsidRPr="00F658AC" w:rsidRDefault="00967904" w:rsidP="00970E6B">
            <w:pPr>
              <w:pStyle w:val="TAC"/>
              <w:rPr>
                <w:lang w:eastAsia="zh-CN"/>
              </w:rPr>
            </w:pPr>
            <w:r w:rsidRPr="00F658AC">
              <w:rPr>
                <w:lang w:eastAsia="zh-CN"/>
              </w:rPr>
              <w:t>NOTE 2</w:t>
            </w:r>
          </w:p>
        </w:tc>
        <w:tc>
          <w:tcPr>
            <w:tcW w:w="1412" w:type="dxa"/>
            <w:vAlign w:val="center"/>
          </w:tcPr>
          <w:p w14:paraId="4C81566E" w14:textId="77777777" w:rsidR="00967904" w:rsidRPr="00F658AC" w:rsidRDefault="00967904" w:rsidP="00970E6B">
            <w:pPr>
              <w:pStyle w:val="TAC"/>
              <w:rPr>
                <w:bCs/>
                <w:lang w:eastAsia="zh-CN"/>
              </w:rPr>
            </w:pPr>
            <w:r w:rsidRPr="00F658AC">
              <w:rPr>
                <w:bCs/>
                <w:lang w:eastAsia="zh-CN"/>
              </w:rPr>
              <w:t>UL2/DL3</w:t>
            </w:r>
          </w:p>
        </w:tc>
      </w:tr>
      <w:tr w:rsidR="00967904" w:rsidRPr="00F658AC" w14:paraId="086CC8E6" w14:textId="77777777" w:rsidTr="00970E6B">
        <w:trPr>
          <w:trHeight w:val="300"/>
          <w:jc w:val="center"/>
        </w:trPr>
        <w:tc>
          <w:tcPr>
            <w:tcW w:w="704" w:type="dxa"/>
            <w:vAlign w:val="center"/>
          </w:tcPr>
          <w:p w14:paraId="0944FC96" w14:textId="77777777" w:rsidR="00967904" w:rsidRPr="00F658AC" w:rsidRDefault="00967904" w:rsidP="00970E6B">
            <w:pPr>
              <w:pStyle w:val="TAC"/>
              <w:rPr>
                <w:lang w:eastAsia="zh-CN"/>
              </w:rPr>
            </w:pPr>
            <w:r w:rsidRPr="00F658AC">
              <w:rPr>
                <w:lang w:eastAsia="zh-CN"/>
              </w:rPr>
              <w:t>n46</w:t>
            </w:r>
          </w:p>
        </w:tc>
        <w:tc>
          <w:tcPr>
            <w:tcW w:w="709" w:type="dxa"/>
            <w:vAlign w:val="center"/>
          </w:tcPr>
          <w:p w14:paraId="369AB672" w14:textId="77777777" w:rsidR="00967904" w:rsidRPr="00F658AC" w:rsidRDefault="00967904" w:rsidP="00970E6B">
            <w:pPr>
              <w:pStyle w:val="TAC"/>
              <w:rPr>
                <w:lang w:eastAsia="zh-CN"/>
              </w:rPr>
            </w:pPr>
            <w:r w:rsidRPr="00F658AC">
              <w:rPr>
                <w:lang w:eastAsia="zh-CN"/>
              </w:rPr>
              <w:t>n77</w:t>
            </w:r>
          </w:p>
        </w:tc>
        <w:tc>
          <w:tcPr>
            <w:tcW w:w="858" w:type="dxa"/>
            <w:noWrap/>
            <w:vAlign w:val="center"/>
          </w:tcPr>
          <w:p w14:paraId="685616D7"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49B737BB" w14:textId="77777777" w:rsidR="00967904" w:rsidRPr="00F658AC" w:rsidRDefault="00967904" w:rsidP="00970E6B">
            <w:pPr>
              <w:pStyle w:val="TAC"/>
              <w:rPr>
                <w:bCs/>
                <w:lang w:val="en-US" w:eastAsia="zh-CN"/>
              </w:rPr>
            </w:pPr>
            <w:r w:rsidRPr="00F658AC">
              <w:rPr>
                <w:bCs/>
                <w:lang w:val="en-US" w:eastAsia="zh-CN"/>
              </w:rPr>
              <w:t>15</w:t>
            </w:r>
          </w:p>
        </w:tc>
        <w:tc>
          <w:tcPr>
            <w:tcW w:w="1972" w:type="dxa"/>
            <w:noWrap/>
            <w:vAlign w:val="center"/>
          </w:tcPr>
          <w:p w14:paraId="14E1E3EB"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38F15FD3" w14:textId="77777777" w:rsidR="00967904" w:rsidRPr="00F658AC" w:rsidRDefault="00967904" w:rsidP="00970E6B">
            <w:pPr>
              <w:pStyle w:val="TAC"/>
              <w:rPr>
                <w:lang w:val="en-US" w:eastAsia="zh-CN"/>
              </w:rPr>
            </w:pPr>
            <w:r w:rsidRPr="00F658AC">
              <w:rPr>
                <w:lang w:val="en-US" w:eastAsia="zh-CN"/>
              </w:rPr>
              <w:t>100</w:t>
            </w:r>
          </w:p>
        </w:tc>
        <w:tc>
          <w:tcPr>
            <w:tcW w:w="1002" w:type="dxa"/>
            <w:noWrap/>
            <w:vAlign w:val="center"/>
          </w:tcPr>
          <w:p w14:paraId="1EF5F6FF" w14:textId="77777777" w:rsidR="00967904" w:rsidRPr="00F658AC" w:rsidRDefault="00967904" w:rsidP="00970E6B">
            <w:pPr>
              <w:pStyle w:val="TAC"/>
              <w:rPr>
                <w:bCs/>
                <w:lang w:eastAsia="zh-CN"/>
              </w:rPr>
            </w:pPr>
            <w:r>
              <w:rPr>
                <w:bCs/>
                <w:lang w:eastAsia="zh-CN"/>
              </w:rPr>
              <w:t>10.6</w:t>
            </w:r>
          </w:p>
        </w:tc>
        <w:tc>
          <w:tcPr>
            <w:tcW w:w="1082" w:type="dxa"/>
            <w:vAlign w:val="center"/>
          </w:tcPr>
          <w:p w14:paraId="5D116A34" w14:textId="77777777" w:rsidR="00967904" w:rsidRPr="00F658AC" w:rsidRDefault="00967904" w:rsidP="00970E6B">
            <w:pPr>
              <w:pStyle w:val="TAC"/>
              <w:rPr>
                <w:lang w:eastAsia="zh-CN"/>
              </w:rPr>
            </w:pPr>
            <w:r w:rsidRPr="00F658AC">
              <w:rPr>
                <w:lang w:eastAsia="zh-CN"/>
              </w:rPr>
              <w:t>NOTE 2</w:t>
            </w:r>
          </w:p>
        </w:tc>
        <w:tc>
          <w:tcPr>
            <w:tcW w:w="1412" w:type="dxa"/>
            <w:vAlign w:val="center"/>
          </w:tcPr>
          <w:p w14:paraId="0024375E" w14:textId="77777777" w:rsidR="00967904" w:rsidRPr="00F658AC" w:rsidRDefault="00967904" w:rsidP="00970E6B">
            <w:pPr>
              <w:pStyle w:val="TAC"/>
              <w:rPr>
                <w:bCs/>
                <w:lang w:eastAsia="zh-CN"/>
              </w:rPr>
            </w:pPr>
            <w:r w:rsidRPr="00F658AC">
              <w:rPr>
                <w:bCs/>
                <w:lang w:eastAsia="zh-CN"/>
              </w:rPr>
              <w:t>UL2/DL3</w:t>
            </w:r>
          </w:p>
        </w:tc>
      </w:tr>
      <w:tr w:rsidR="00967904" w:rsidRPr="00F658AC" w14:paraId="26661DD5" w14:textId="77777777" w:rsidTr="00970E6B">
        <w:trPr>
          <w:trHeight w:val="300"/>
          <w:jc w:val="center"/>
        </w:trPr>
        <w:tc>
          <w:tcPr>
            <w:tcW w:w="704" w:type="dxa"/>
            <w:vAlign w:val="center"/>
          </w:tcPr>
          <w:p w14:paraId="5063D86D" w14:textId="77777777" w:rsidR="00967904" w:rsidRPr="00F658AC" w:rsidRDefault="00967904" w:rsidP="00970E6B">
            <w:pPr>
              <w:pStyle w:val="TAC"/>
              <w:rPr>
                <w:lang w:eastAsia="zh-CN"/>
              </w:rPr>
            </w:pPr>
            <w:r w:rsidRPr="00F658AC">
              <w:rPr>
                <w:lang w:eastAsia="zh-CN"/>
              </w:rPr>
              <w:t>n46</w:t>
            </w:r>
          </w:p>
        </w:tc>
        <w:tc>
          <w:tcPr>
            <w:tcW w:w="709" w:type="dxa"/>
            <w:vAlign w:val="center"/>
          </w:tcPr>
          <w:p w14:paraId="2172B0A5" w14:textId="77777777" w:rsidR="00967904" w:rsidRPr="00F658AC" w:rsidRDefault="00967904" w:rsidP="00970E6B">
            <w:pPr>
              <w:pStyle w:val="TAC"/>
              <w:rPr>
                <w:vertAlign w:val="superscript"/>
                <w:lang w:eastAsia="zh-CN"/>
              </w:rPr>
            </w:pPr>
            <w:r w:rsidRPr="00F658AC">
              <w:rPr>
                <w:lang w:eastAsia="zh-CN"/>
              </w:rPr>
              <w:t>n78</w:t>
            </w:r>
          </w:p>
        </w:tc>
        <w:tc>
          <w:tcPr>
            <w:tcW w:w="858" w:type="dxa"/>
            <w:noWrap/>
            <w:vAlign w:val="center"/>
          </w:tcPr>
          <w:p w14:paraId="47EF7971"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4912B32D"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6D7097FE"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1383D287"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43304435" w14:textId="77777777" w:rsidR="00967904" w:rsidRPr="00F658AC" w:rsidRDefault="00967904" w:rsidP="00970E6B">
            <w:pPr>
              <w:pStyle w:val="TAC"/>
              <w:rPr>
                <w:bCs/>
                <w:lang w:eastAsia="zh-CN"/>
              </w:rPr>
            </w:pPr>
            <w:r>
              <w:rPr>
                <w:bCs/>
                <w:lang w:eastAsia="zh-CN"/>
              </w:rPr>
              <w:t>21.1</w:t>
            </w:r>
          </w:p>
        </w:tc>
        <w:tc>
          <w:tcPr>
            <w:tcW w:w="1082" w:type="dxa"/>
            <w:vAlign w:val="center"/>
          </w:tcPr>
          <w:p w14:paraId="2DB583D1"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278EA53F" w14:textId="77777777" w:rsidR="00967904" w:rsidRPr="00F658AC" w:rsidRDefault="00967904" w:rsidP="00970E6B">
            <w:pPr>
              <w:pStyle w:val="TAC"/>
              <w:rPr>
                <w:bCs/>
                <w:lang w:eastAsia="zh-CN"/>
              </w:rPr>
            </w:pPr>
            <w:r w:rsidRPr="00F658AC">
              <w:rPr>
                <w:bCs/>
                <w:lang w:eastAsia="zh-CN"/>
              </w:rPr>
              <w:t>UL2/DL3</w:t>
            </w:r>
          </w:p>
        </w:tc>
      </w:tr>
      <w:tr w:rsidR="00967904" w:rsidRPr="00F658AC" w14:paraId="01443F16" w14:textId="77777777" w:rsidTr="00970E6B">
        <w:trPr>
          <w:trHeight w:val="300"/>
          <w:jc w:val="center"/>
        </w:trPr>
        <w:tc>
          <w:tcPr>
            <w:tcW w:w="704" w:type="dxa"/>
            <w:vAlign w:val="center"/>
          </w:tcPr>
          <w:p w14:paraId="369333D8" w14:textId="77777777" w:rsidR="00967904" w:rsidRPr="00F658AC" w:rsidRDefault="00967904" w:rsidP="00970E6B">
            <w:pPr>
              <w:pStyle w:val="TAC"/>
              <w:rPr>
                <w:lang w:eastAsia="zh-CN"/>
              </w:rPr>
            </w:pPr>
            <w:r w:rsidRPr="00F658AC">
              <w:rPr>
                <w:lang w:eastAsia="zh-CN"/>
              </w:rPr>
              <w:t>n46</w:t>
            </w:r>
          </w:p>
        </w:tc>
        <w:tc>
          <w:tcPr>
            <w:tcW w:w="709" w:type="dxa"/>
            <w:vAlign w:val="center"/>
          </w:tcPr>
          <w:p w14:paraId="4838B98A" w14:textId="77777777" w:rsidR="00967904" w:rsidRPr="00F658AC" w:rsidRDefault="00967904" w:rsidP="00970E6B">
            <w:pPr>
              <w:pStyle w:val="TAC"/>
              <w:rPr>
                <w:vertAlign w:val="superscript"/>
                <w:lang w:eastAsia="zh-CN"/>
              </w:rPr>
            </w:pPr>
            <w:r w:rsidRPr="00F658AC">
              <w:rPr>
                <w:lang w:eastAsia="zh-CN"/>
              </w:rPr>
              <w:t>n78</w:t>
            </w:r>
          </w:p>
        </w:tc>
        <w:tc>
          <w:tcPr>
            <w:tcW w:w="858" w:type="dxa"/>
            <w:noWrap/>
            <w:vAlign w:val="center"/>
          </w:tcPr>
          <w:p w14:paraId="4332B554"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0B633B53"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78E79087"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66A07FC7" w14:textId="77777777" w:rsidR="00967904" w:rsidRPr="00F658AC" w:rsidRDefault="00967904" w:rsidP="00970E6B">
            <w:pPr>
              <w:pStyle w:val="TAC"/>
              <w:rPr>
                <w:lang w:eastAsia="zh-CN"/>
              </w:rPr>
            </w:pPr>
            <w:r w:rsidRPr="00F658AC">
              <w:rPr>
                <w:lang w:eastAsia="zh-CN"/>
              </w:rPr>
              <w:t>100</w:t>
            </w:r>
          </w:p>
        </w:tc>
        <w:tc>
          <w:tcPr>
            <w:tcW w:w="1002" w:type="dxa"/>
            <w:noWrap/>
            <w:vAlign w:val="center"/>
          </w:tcPr>
          <w:p w14:paraId="3652F57F" w14:textId="77777777" w:rsidR="00967904" w:rsidRPr="00F658AC" w:rsidRDefault="00967904" w:rsidP="00970E6B">
            <w:pPr>
              <w:pStyle w:val="TAC"/>
              <w:rPr>
                <w:bCs/>
                <w:lang w:eastAsia="zh-CN"/>
              </w:rPr>
            </w:pPr>
            <w:r>
              <w:rPr>
                <w:bCs/>
                <w:lang w:eastAsia="zh-CN"/>
              </w:rPr>
              <w:t>11.1</w:t>
            </w:r>
          </w:p>
        </w:tc>
        <w:tc>
          <w:tcPr>
            <w:tcW w:w="1082" w:type="dxa"/>
            <w:vAlign w:val="center"/>
          </w:tcPr>
          <w:p w14:paraId="27A0DACF"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60F71096" w14:textId="77777777" w:rsidR="00967904" w:rsidRPr="00F658AC" w:rsidRDefault="00967904" w:rsidP="00970E6B">
            <w:pPr>
              <w:pStyle w:val="TAC"/>
              <w:rPr>
                <w:bCs/>
                <w:lang w:eastAsia="zh-CN"/>
              </w:rPr>
            </w:pPr>
            <w:r w:rsidRPr="00F658AC">
              <w:rPr>
                <w:bCs/>
                <w:lang w:eastAsia="zh-CN"/>
              </w:rPr>
              <w:t>UL2/DL3</w:t>
            </w:r>
          </w:p>
        </w:tc>
      </w:tr>
      <w:tr w:rsidR="00967904" w:rsidRPr="00F658AC" w14:paraId="0F9A96EB" w14:textId="77777777" w:rsidTr="00970E6B">
        <w:trPr>
          <w:trHeight w:val="300"/>
          <w:jc w:val="center"/>
        </w:trPr>
        <w:tc>
          <w:tcPr>
            <w:tcW w:w="704" w:type="dxa"/>
            <w:vAlign w:val="center"/>
          </w:tcPr>
          <w:p w14:paraId="3234D462" w14:textId="77777777" w:rsidR="00967904" w:rsidRPr="00F658AC" w:rsidRDefault="00967904" w:rsidP="00970E6B">
            <w:pPr>
              <w:pStyle w:val="TAC"/>
              <w:rPr>
                <w:lang w:eastAsia="zh-CN"/>
              </w:rPr>
            </w:pPr>
            <w:r w:rsidRPr="00F658AC">
              <w:rPr>
                <w:rFonts w:eastAsia="等线" w:hint="eastAsia"/>
                <w:lang w:eastAsia="zh-CN"/>
              </w:rPr>
              <w:t>n</w:t>
            </w:r>
            <w:r w:rsidRPr="00F658AC">
              <w:rPr>
                <w:rFonts w:eastAsia="等线"/>
                <w:lang w:eastAsia="zh-CN"/>
              </w:rPr>
              <w:t>48</w:t>
            </w:r>
          </w:p>
        </w:tc>
        <w:tc>
          <w:tcPr>
            <w:tcW w:w="709" w:type="dxa"/>
            <w:vAlign w:val="center"/>
          </w:tcPr>
          <w:p w14:paraId="2FC47F95" w14:textId="77777777" w:rsidR="00967904" w:rsidRPr="00F658AC" w:rsidRDefault="00967904" w:rsidP="00970E6B">
            <w:pPr>
              <w:pStyle w:val="TAC"/>
              <w:rPr>
                <w:lang w:eastAsia="zh-CN"/>
              </w:rPr>
            </w:pPr>
            <w:r w:rsidRPr="00F658AC">
              <w:rPr>
                <w:lang w:eastAsia="zh-CN"/>
              </w:rPr>
              <w:t>n12</w:t>
            </w:r>
          </w:p>
        </w:tc>
        <w:tc>
          <w:tcPr>
            <w:tcW w:w="858" w:type="dxa"/>
            <w:noWrap/>
            <w:vAlign w:val="center"/>
          </w:tcPr>
          <w:p w14:paraId="205F3D27"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00B9BDFA"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70B9CF82"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235AB2D1"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698AB7A4" w14:textId="77777777" w:rsidR="00967904" w:rsidRPr="00F658AC" w:rsidRDefault="00967904" w:rsidP="00970E6B">
            <w:pPr>
              <w:pStyle w:val="TAC"/>
              <w:rPr>
                <w:lang w:eastAsia="zh-CN"/>
              </w:rPr>
            </w:pPr>
            <w:r w:rsidRPr="00F658AC">
              <w:rPr>
                <w:lang w:eastAsia="zh-CN"/>
              </w:rPr>
              <w:t>31</w:t>
            </w:r>
          </w:p>
        </w:tc>
        <w:tc>
          <w:tcPr>
            <w:tcW w:w="1082" w:type="dxa"/>
            <w:vAlign w:val="center"/>
          </w:tcPr>
          <w:p w14:paraId="09B405DE"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5A51CFB7" w14:textId="77777777" w:rsidR="00967904" w:rsidRPr="00F658AC" w:rsidRDefault="00967904" w:rsidP="00970E6B">
            <w:pPr>
              <w:pStyle w:val="TAC"/>
              <w:rPr>
                <w:bCs/>
                <w:lang w:val="en-US" w:eastAsia="zh-CN"/>
              </w:rPr>
            </w:pPr>
            <w:r w:rsidRPr="00F658AC">
              <w:rPr>
                <w:bCs/>
                <w:lang w:eastAsia="zh-CN"/>
              </w:rPr>
              <w:t>UL1/DL5</w:t>
            </w:r>
          </w:p>
        </w:tc>
      </w:tr>
      <w:tr w:rsidR="00967904" w:rsidRPr="00F658AC" w14:paraId="7558A2C8" w14:textId="77777777" w:rsidTr="00970E6B">
        <w:trPr>
          <w:trHeight w:val="300"/>
          <w:jc w:val="center"/>
        </w:trPr>
        <w:tc>
          <w:tcPr>
            <w:tcW w:w="704" w:type="dxa"/>
            <w:vAlign w:val="center"/>
          </w:tcPr>
          <w:p w14:paraId="389C7D61" w14:textId="77777777" w:rsidR="00967904" w:rsidRPr="00F658AC" w:rsidRDefault="00967904" w:rsidP="00970E6B">
            <w:pPr>
              <w:pStyle w:val="TAC"/>
              <w:rPr>
                <w:lang w:eastAsia="zh-CN"/>
              </w:rPr>
            </w:pPr>
            <w:r w:rsidRPr="00F658AC">
              <w:rPr>
                <w:lang w:eastAsia="zh-CN"/>
              </w:rPr>
              <w:t>n48</w:t>
            </w:r>
          </w:p>
        </w:tc>
        <w:tc>
          <w:tcPr>
            <w:tcW w:w="709" w:type="dxa"/>
            <w:vAlign w:val="center"/>
          </w:tcPr>
          <w:p w14:paraId="6682BB11" w14:textId="77777777" w:rsidR="00967904" w:rsidRPr="00F658AC" w:rsidRDefault="00967904" w:rsidP="00970E6B">
            <w:pPr>
              <w:pStyle w:val="TAC"/>
              <w:rPr>
                <w:lang w:eastAsia="zh-CN"/>
              </w:rPr>
            </w:pPr>
            <w:r w:rsidRPr="00F658AC">
              <w:rPr>
                <w:lang w:eastAsia="zh-CN"/>
              </w:rPr>
              <w:t>n12</w:t>
            </w:r>
          </w:p>
        </w:tc>
        <w:tc>
          <w:tcPr>
            <w:tcW w:w="858" w:type="dxa"/>
            <w:noWrap/>
            <w:vAlign w:val="center"/>
          </w:tcPr>
          <w:p w14:paraId="404F6A4B" w14:textId="77777777" w:rsidR="00967904" w:rsidRPr="00F658AC" w:rsidRDefault="00967904" w:rsidP="00970E6B">
            <w:pPr>
              <w:pStyle w:val="TAC"/>
              <w:rPr>
                <w:bCs/>
                <w:lang w:eastAsia="zh-CN"/>
              </w:rPr>
            </w:pPr>
            <w:r>
              <w:rPr>
                <w:bCs/>
                <w:lang w:eastAsia="zh-CN"/>
              </w:rPr>
              <w:t>10</w:t>
            </w:r>
          </w:p>
        </w:tc>
        <w:tc>
          <w:tcPr>
            <w:tcW w:w="843" w:type="dxa"/>
            <w:vAlign w:val="center"/>
          </w:tcPr>
          <w:p w14:paraId="41ADA766"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DFBB9F7"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7D19FE43" w14:textId="77777777" w:rsidR="00967904" w:rsidRPr="00F658AC" w:rsidRDefault="00967904" w:rsidP="00970E6B">
            <w:pPr>
              <w:pStyle w:val="TAC"/>
              <w:rPr>
                <w:lang w:eastAsia="zh-CN"/>
              </w:rPr>
            </w:pPr>
            <w:r w:rsidRPr="00F658AC">
              <w:rPr>
                <w:lang w:eastAsia="zh-CN"/>
              </w:rPr>
              <w:t>15</w:t>
            </w:r>
          </w:p>
        </w:tc>
        <w:tc>
          <w:tcPr>
            <w:tcW w:w="1002" w:type="dxa"/>
            <w:noWrap/>
            <w:vAlign w:val="center"/>
          </w:tcPr>
          <w:p w14:paraId="693C3FC2" w14:textId="77777777" w:rsidR="00967904" w:rsidRPr="00F658AC" w:rsidRDefault="00967904" w:rsidP="00970E6B">
            <w:pPr>
              <w:pStyle w:val="TAC"/>
              <w:rPr>
                <w:lang w:eastAsia="zh-CN"/>
              </w:rPr>
            </w:pPr>
            <w:r>
              <w:rPr>
                <w:bCs/>
                <w:lang w:eastAsia="zh-CN"/>
              </w:rPr>
              <w:t>18</w:t>
            </w:r>
          </w:p>
        </w:tc>
        <w:tc>
          <w:tcPr>
            <w:tcW w:w="1082" w:type="dxa"/>
            <w:vAlign w:val="center"/>
          </w:tcPr>
          <w:p w14:paraId="4766D336"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4EC1A15F" w14:textId="77777777" w:rsidR="00967904" w:rsidRPr="00F658AC" w:rsidRDefault="00967904" w:rsidP="00970E6B">
            <w:pPr>
              <w:pStyle w:val="TAC"/>
              <w:rPr>
                <w:bCs/>
                <w:lang w:val="en-US" w:eastAsia="zh-CN"/>
              </w:rPr>
            </w:pPr>
            <w:r w:rsidRPr="00F658AC">
              <w:rPr>
                <w:bCs/>
                <w:lang w:eastAsia="zh-CN"/>
              </w:rPr>
              <w:t>UL1/DL5</w:t>
            </w:r>
          </w:p>
        </w:tc>
      </w:tr>
      <w:tr w:rsidR="00967904" w:rsidRPr="00F658AC" w14:paraId="7097C803" w14:textId="77777777" w:rsidTr="00970E6B">
        <w:trPr>
          <w:trHeight w:val="300"/>
          <w:jc w:val="center"/>
        </w:trPr>
        <w:tc>
          <w:tcPr>
            <w:tcW w:w="704" w:type="dxa"/>
            <w:vAlign w:val="center"/>
          </w:tcPr>
          <w:p w14:paraId="6469DAB9" w14:textId="77777777" w:rsidR="00967904" w:rsidRPr="00F658AC" w:rsidRDefault="00967904" w:rsidP="00970E6B">
            <w:pPr>
              <w:pStyle w:val="TAC"/>
              <w:rPr>
                <w:lang w:eastAsia="zh-CN"/>
              </w:rPr>
            </w:pPr>
            <w:r w:rsidRPr="00F658AC">
              <w:rPr>
                <w:lang w:eastAsia="zh-CN"/>
              </w:rPr>
              <w:t>n48</w:t>
            </w:r>
          </w:p>
        </w:tc>
        <w:tc>
          <w:tcPr>
            <w:tcW w:w="709" w:type="dxa"/>
            <w:vAlign w:val="center"/>
          </w:tcPr>
          <w:p w14:paraId="4BF8E604" w14:textId="77777777" w:rsidR="00967904" w:rsidRPr="00F658AC" w:rsidRDefault="00967904" w:rsidP="00970E6B">
            <w:pPr>
              <w:pStyle w:val="TAC"/>
              <w:rPr>
                <w:lang w:eastAsia="zh-CN"/>
              </w:rPr>
            </w:pPr>
            <w:r w:rsidRPr="00F658AC">
              <w:rPr>
                <w:lang w:eastAsia="zh-CN"/>
              </w:rPr>
              <w:t>n26</w:t>
            </w:r>
          </w:p>
        </w:tc>
        <w:tc>
          <w:tcPr>
            <w:tcW w:w="858" w:type="dxa"/>
            <w:noWrap/>
            <w:vAlign w:val="center"/>
          </w:tcPr>
          <w:p w14:paraId="269CF621"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6E9B1F2F"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50084E0D"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69A72BDA"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4D4A2FF3" w14:textId="77777777" w:rsidR="00967904" w:rsidRPr="00F658AC" w:rsidRDefault="00967904" w:rsidP="00970E6B">
            <w:pPr>
              <w:pStyle w:val="TAC"/>
              <w:rPr>
                <w:lang w:eastAsia="zh-CN"/>
              </w:rPr>
            </w:pPr>
            <w:r>
              <w:rPr>
                <w:lang w:eastAsia="zh-CN"/>
              </w:rPr>
              <w:t>5.4</w:t>
            </w:r>
          </w:p>
        </w:tc>
        <w:tc>
          <w:tcPr>
            <w:tcW w:w="1082" w:type="dxa"/>
            <w:vAlign w:val="center"/>
          </w:tcPr>
          <w:p w14:paraId="321E4A61" w14:textId="77777777" w:rsidR="00967904" w:rsidRPr="00F658AC" w:rsidRDefault="00967904" w:rsidP="00970E6B">
            <w:pPr>
              <w:pStyle w:val="TAC"/>
              <w:rPr>
                <w:bCs/>
                <w:lang w:eastAsia="zh-CN"/>
              </w:rPr>
            </w:pPr>
            <w:r w:rsidRPr="00F658AC">
              <w:rPr>
                <w:bCs/>
                <w:lang w:eastAsia="zh-CN"/>
              </w:rPr>
              <w:t xml:space="preserve">NOTE </w:t>
            </w:r>
            <w:r w:rsidRPr="00F658AC">
              <w:rPr>
                <w:bCs/>
                <w:lang w:val="en-US" w:eastAsia="zh-CN"/>
              </w:rPr>
              <w:t>8</w:t>
            </w:r>
          </w:p>
        </w:tc>
        <w:tc>
          <w:tcPr>
            <w:tcW w:w="1412" w:type="dxa"/>
            <w:vAlign w:val="center"/>
          </w:tcPr>
          <w:p w14:paraId="4F18418E" w14:textId="77777777" w:rsidR="00967904" w:rsidRPr="00F658AC" w:rsidRDefault="00967904" w:rsidP="00970E6B">
            <w:pPr>
              <w:pStyle w:val="TAC"/>
              <w:rPr>
                <w:bCs/>
                <w:lang w:val="en-US" w:eastAsia="zh-CN"/>
              </w:rPr>
            </w:pPr>
            <w:r w:rsidRPr="00F658AC">
              <w:rPr>
                <w:bCs/>
                <w:lang w:val="en-US" w:eastAsia="zh-CN"/>
              </w:rPr>
              <w:t>UL1/DL4</w:t>
            </w:r>
          </w:p>
        </w:tc>
      </w:tr>
      <w:tr w:rsidR="00967904" w:rsidRPr="00F658AC" w14:paraId="4F44572D" w14:textId="77777777" w:rsidTr="00970E6B">
        <w:trPr>
          <w:trHeight w:val="300"/>
          <w:jc w:val="center"/>
        </w:trPr>
        <w:tc>
          <w:tcPr>
            <w:tcW w:w="704" w:type="dxa"/>
            <w:vAlign w:val="center"/>
          </w:tcPr>
          <w:p w14:paraId="09E11CB8" w14:textId="77777777" w:rsidR="00967904" w:rsidRPr="00F658AC" w:rsidRDefault="00967904" w:rsidP="00970E6B">
            <w:pPr>
              <w:pStyle w:val="TAC"/>
              <w:rPr>
                <w:lang w:eastAsia="zh-CN"/>
              </w:rPr>
            </w:pPr>
            <w:r w:rsidRPr="00F658AC">
              <w:rPr>
                <w:lang w:eastAsia="zh-CN"/>
              </w:rPr>
              <w:t>n48</w:t>
            </w:r>
          </w:p>
        </w:tc>
        <w:tc>
          <w:tcPr>
            <w:tcW w:w="709" w:type="dxa"/>
            <w:vAlign w:val="center"/>
          </w:tcPr>
          <w:p w14:paraId="1C177B9D" w14:textId="77777777" w:rsidR="00967904" w:rsidRPr="00F658AC" w:rsidRDefault="00967904" w:rsidP="00970E6B">
            <w:pPr>
              <w:pStyle w:val="TAC"/>
              <w:rPr>
                <w:lang w:eastAsia="zh-CN"/>
              </w:rPr>
            </w:pPr>
            <w:r w:rsidRPr="00F658AC">
              <w:rPr>
                <w:lang w:eastAsia="zh-CN"/>
              </w:rPr>
              <w:t>n26</w:t>
            </w:r>
          </w:p>
        </w:tc>
        <w:tc>
          <w:tcPr>
            <w:tcW w:w="858" w:type="dxa"/>
            <w:noWrap/>
            <w:vAlign w:val="center"/>
          </w:tcPr>
          <w:p w14:paraId="4BEDF56D" w14:textId="77777777" w:rsidR="00967904" w:rsidRPr="00F658AC" w:rsidRDefault="00967904" w:rsidP="00970E6B">
            <w:pPr>
              <w:pStyle w:val="TAC"/>
              <w:rPr>
                <w:bCs/>
                <w:lang w:eastAsia="zh-CN"/>
              </w:rPr>
            </w:pPr>
            <w:r>
              <w:rPr>
                <w:bCs/>
                <w:lang w:eastAsia="zh-CN"/>
              </w:rPr>
              <w:t>10</w:t>
            </w:r>
          </w:p>
        </w:tc>
        <w:tc>
          <w:tcPr>
            <w:tcW w:w="843" w:type="dxa"/>
            <w:vAlign w:val="center"/>
          </w:tcPr>
          <w:p w14:paraId="02ED23B4"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5E7F6058"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579FF366" w14:textId="77777777" w:rsidR="00967904" w:rsidRPr="00F658AC" w:rsidRDefault="00967904" w:rsidP="00970E6B">
            <w:pPr>
              <w:pStyle w:val="TAC"/>
              <w:rPr>
                <w:lang w:eastAsia="zh-CN"/>
              </w:rPr>
            </w:pPr>
            <w:r w:rsidRPr="00F658AC">
              <w:rPr>
                <w:lang w:eastAsia="zh-CN"/>
              </w:rPr>
              <w:t>20</w:t>
            </w:r>
          </w:p>
        </w:tc>
        <w:tc>
          <w:tcPr>
            <w:tcW w:w="1002" w:type="dxa"/>
            <w:noWrap/>
            <w:vAlign w:val="center"/>
          </w:tcPr>
          <w:p w14:paraId="2E498252" w14:textId="77777777" w:rsidR="00967904" w:rsidRPr="00F658AC" w:rsidRDefault="00967904" w:rsidP="00970E6B">
            <w:pPr>
              <w:pStyle w:val="TAC"/>
              <w:rPr>
                <w:lang w:eastAsia="zh-CN"/>
              </w:rPr>
            </w:pPr>
            <w:r>
              <w:rPr>
                <w:bCs/>
                <w:lang w:eastAsia="zh-CN"/>
              </w:rPr>
              <w:t>1</w:t>
            </w:r>
          </w:p>
        </w:tc>
        <w:tc>
          <w:tcPr>
            <w:tcW w:w="1082" w:type="dxa"/>
            <w:vAlign w:val="center"/>
          </w:tcPr>
          <w:p w14:paraId="55195DB4" w14:textId="77777777" w:rsidR="00967904" w:rsidRPr="00F658AC" w:rsidRDefault="00967904" w:rsidP="00970E6B">
            <w:pPr>
              <w:pStyle w:val="TAC"/>
              <w:rPr>
                <w:bCs/>
                <w:lang w:eastAsia="zh-CN"/>
              </w:rPr>
            </w:pPr>
            <w:r w:rsidRPr="00F658AC">
              <w:rPr>
                <w:bCs/>
                <w:lang w:eastAsia="zh-CN"/>
              </w:rPr>
              <w:t xml:space="preserve">NOTE </w:t>
            </w:r>
            <w:r w:rsidRPr="00F658AC">
              <w:rPr>
                <w:bCs/>
                <w:lang w:val="en-US" w:eastAsia="zh-CN"/>
              </w:rPr>
              <w:t>8</w:t>
            </w:r>
          </w:p>
        </w:tc>
        <w:tc>
          <w:tcPr>
            <w:tcW w:w="1412" w:type="dxa"/>
            <w:vAlign w:val="center"/>
          </w:tcPr>
          <w:p w14:paraId="492C9B08" w14:textId="77777777" w:rsidR="00967904" w:rsidRPr="00F658AC" w:rsidRDefault="00967904" w:rsidP="00970E6B">
            <w:pPr>
              <w:pStyle w:val="TAC"/>
              <w:rPr>
                <w:bCs/>
                <w:lang w:val="en-US" w:eastAsia="zh-CN"/>
              </w:rPr>
            </w:pPr>
            <w:r w:rsidRPr="00F658AC">
              <w:rPr>
                <w:bCs/>
                <w:lang w:val="en-US" w:eastAsia="zh-CN"/>
              </w:rPr>
              <w:t>UL1/DL4</w:t>
            </w:r>
          </w:p>
        </w:tc>
      </w:tr>
      <w:tr w:rsidR="00967904" w:rsidRPr="00F658AC" w14:paraId="4BCE5C19" w14:textId="77777777" w:rsidTr="00970E6B">
        <w:trPr>
          <w:trHeight w:val="300"/>
          <w:jc w:val="center"/>
        </w:trPr>
        <w:tc>
          <w:tcPr>
            <w:tcW w:w="704" w:type="dxa"/>
            <w:vAlign w:val="center"/>
          </w:tcPr>
          <w:p w14:paraId="0BD127F3" w14:textId="77777777" w:rsidR="00967904" w:rsidRPr="00F658AC" w:rsidRDefault="00967904" w:rsidP="00970E6B">
            <w:pPr>
              <w:pStyle w:val="TAC"/>
              <w:rPr>
                <w:lang w:eastAsia="zh-CN"/>
              </w:rPr>
            </w:pPr>
            <w:r w:rsidRPr="00F658AC">
              <w:rPr>
                <w:rFonts w:eastAsia="等线" w:hint="eastAsia"/>
                <w:lang w:eastAsia="zh-CN"/>
              </w:rPr>
              <w:t>n</w:t>
            </w:r>
            <w:r w:rsidRPr="00F658AC">
              <w:rPr>
                <w:rFonts w:eastAsia="等线"/>
                <w:lang w:eastAsia="zh-CN"/>
              </w:rPr>
              <w:t>48</w:t>
            </w:r>
          </w:p>
        </w:tc>
        <w:tc>
          <w:tcPr>
            <w:tcW w:w="709" w:type="dxa"/>
            <w:vAlign w:val="center"/>
          </w:tcPr>
          <w:p w14:paraId="71F65D81" w14:textId="77777777" w:rsidR="00967904" w:rsidRPr="00F658AC" w:rsidRDefault="00967904" w:rsidP="00970E6B">
            <w:pPr>
              <w:pStyle w:val="TAC"/>
              <w:rPr>
                <w:lang w:eastAsia="zh-CN"/>
              </w:rPr>
            </w:pPr>
            <w:r w:rsidRPr="00F658AC">
              <w:rPr>
                <w:lang w:eastAsia="zh-CN"/>
              </w:rPr>
              <w:t>n29</w:t>
            </w:r>
          </w:p>
        </w:tc>
        <w:tc>
          <w:tcPr>
            <w:tcW w:w="858" w:type="dxa"/>
            <w:noWrap/>
            <w:vAlign w:val="center"/>
          </w:tcPr>
          <w:p w14:paraId="136E21F7"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0319BD34"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0D7C1769"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6C9ACE5E"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09EBD7F9" w14:textId="77777777" w:rsidR="00967904" w:rsidRPr="00F658AC" w:rsidRDefault="00967904" w:rsidP="00970E6B">
            <w:pPr>
              <w:pStyle w:val="TAC"/>
              <w:rPr>
                <w:lang w:eastAsia="zh-CN"/>
              </w:rPr>
            </w:pPr>
            <w:r w:rsidRPr="00F658AC">
              <w:rPr>
                <w:lang w:eastAsia="zh-CN"/>
              </w:rPr>
              <w:t>31</w:t>
            </w:r>
          </w:p>
        </w:tc>
        <w:tc>
          <w:tcPr>
            <w:tcW w:w="1082" w:type="dxa"/>
            <w:vAlign w:val="center"/>
          </w:tcPr>
          <w:p w14:paraId="37C92D9F"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3BE7EF26" w14:textId="77777777" w:rsidR="00967904" w:rsidRPr="00F658AC" w:rsidRDefault="00967904" w:rsidP="00970E6B">
            <w:pPr>
              <w:pStyle w:val="TAC"/>
              <w:rPr>
                <w:bCs/>
                <w:lang w:val="en-US" w:eastAsia="zh-CN"/>
              </w:rPr>
            </w:pPr>
            <w:r w:rsidRPr="00F658AC">
              <w:rPr>
                <w:bCs/>
                <w:lang w:eastAsia="zh-CN"/>
              </w:rPr>
              <w:t>UL1/DL5</w:t>
            </w:r>
          </w:p>
        </w:tc>
      </w:tr>
      <w:tr w:rsidR="00967904" w:rsidRPr="00F658AC" w14:paraId="4844E94E" w14:textId="77777777" w:rsidTr="00970E6B">
        <w:trPr>
          <w:trHeight w:val="300"/>
          <w:jc w:val="center"/>
        </w:trPr>
        <w:tc>
          <w:tcPr>
            <w:tcW w:w="704" w:type="dxa"/>
            <w:vAlign w:val="center"/>
          </w:tcPr>
          <w:p w14:paraId="46AFF603" w14:textId="77777777" w:rsidR="00967904" w:rsidRPr="00F658AC" w:rsidRDefault="00967904" w:rsidP="00970E6B">
            <w:pPr>
              <w:pStyle w:val="TAC"/>
              <w:rPr>
                <w:lang w:eastAsia="zh-CN"/>
              </w:rPr>
            </w:pPr>
            <w:r w:rsidRPr="00F658AC">
              <w:rPr>
                <w:lang w:eastAsia="zh-CN"/>
              </w:rPr>
              <w:t>n48</w:t>
            </w:r>
          </w:p>
        </w:tc>
        <w:tc>
          <w:tcPr>
            <w:tcW w:w="709" w:type="dxa"/>
            <w:vAlign w:val="center"/>
          </w:tcPr>
          <w:p w14:paraId="677D9D24" w14:textId="77777777" w:rsidR="00967904" w:rsidRPr="00F658AC" w:rsidRDefault="00967904" w:rsidP="00970E6B">
            <w:pPr>
              <w:pStyle w:val="TAC"/>
              <w:rPr>
                <w:lang w:eastAsia="zh-CN"/>
              </w:rPr>
            </w:pPr>
            <w:r w:rsidRPr="00F658AC">
              <w:rPr>
                <w:lang w:eastAsia="zh-CN"/>
              </w:rPr>
              <w:t>n29</w:t>
            </w:r>
          </w:p>
        </w:tc>
        <w:tc>
          <w:tcPr>
            <w:tcW w:w="858" w:type="dxa"/>
            <w:noWrap/>
            <w:vAlign w:val="center"/>
          </w:tcPr>
          <w:p w14:paraId="590255ED"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49A75BDC"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47BDCF1"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0ED7D11C"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087DE48F" w14:textId="77777777" w:rsidR="00967904" w:rsidRPr="00F658AC" w:rsidRDefault="00967904" w:rsidP="00970E6B">
            <w:pPr>
              <w:pStyle w:val="TAC"/>
              <w:rPr>
                <w:lang w:eastAsia="zh-CN"/>
              </w:rPr>
            </w:pPr>
            <w:r>
              <w:rPr>
                <w:bCs/>
                <w:lang w:eastAsia="zh-CN"/>
              </w:rPr>
              <w:t>27.8</w:t>
            </w:r>
          </w:p>
        </w:tc>
        <w:tc>
          <w:tcPr>
            <w:tcW w:w="1082" w:type="dxa"/>
            <w:vAlign w:val="center"/>
          </w:tcPr>
          <w:p w14:paraId="60B5FD11"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40BA5B14" w14:textId="77777777" w:rsidR="00967904" w:rsidRPr="00F658AC" w:rsidRDefault="00967904" w:rsidP="00970E6B">
            <w:pPr>
              <w:pStyle w:val="TAC"/>
              <w:rPr>
                <w:bCs/>
                <w:lang w:val="en-US" w:eastAsia="zh-CN"/>
              </w:rPr>
            </w:pPr>
            <w:r w:rsidRPr="00F658AC">
              <w:rPr>
                <w:bCs/>
                <w:lang w:eastAsia="zh-CN"/>
              </w:rPr>
              <w:t>UL1/DL5</w:t>
            </w:r>
          </w:p>
        </w:tc>
      </w:tr>
      <w:tr w:rsidR="00967904" w:rsidRPr="00F658AC" w14:paraId="7CE8274E" w14:textId="77777777" w:rsidTr="00970E6B">
        <w:trPr>
          <w:trHeight w:val="300"/>
          <w:jc w:val="center"/>
        </w:trPr>
        <w:tc>
          <w:tcPr>
            <w:tcW w:w="704" w:type="dxa"/>
            <w:vAlign w:val="center"/>
          </w:tcPr>
          <w:p w14:paraId="16B7236A" w14:textId="77777777" w:rsidR="00967904" w:rsidRPr="00F658AC" w:rsidRDefault="00967904" w:rsidP="00970E6B">
            <w:pPr>
              <w:pStyle w:val="TAC"/>
              <w:rPr>
                <w:lang w:eastAsia="zh-CN"/>
              </w:rPr>
            </w:pPr>
            <w:r w:rsidRPr="00F658AC">
              <w:rPr>
                <w:rFonts w:hint="eastAsia"/>
                <w:lang w:eastAsia="zh-CN"/>
              </w:rPr>
              <w:lastRenderedPageBreak/>
              <w:t>n</w:t>
            </w:r>
            <w:r w:rsidRPr="00F658AC">
              <w:rPr>
                <w:lang w:eastAsia="zh-CN"/>
              </w:rPr>
              <w:t>77</w:t>
            </w:r>
          </w:p>
        </w:tc>
        <w:tc>
          <w:tcPr>
            <w:tcW w:w="709" w:type="dxa"/>
            <w:vAlign w:val="center"/>
          </w:tcPr>
          <w:p w14:paraId="0AD65754" w14:textId="77777777" w:rsidR="00967904" w:rsidRPr="00F658AC" w:rsidRDefault="00967904" w:rsidP="00970E6B">
            <w:pPr>
              <w:pStyle w:val="TAC"/>
              <w:rPr>
                <w:lang w:eastAsia="zh-CN"/>
              </w:rPr>
            </w:pPr>
            <w:r w:rsidRPr="00F658AC">
              <w:rPr>
                <w:rFonts w:hint="eastAsia"/>
                <w:lang w:eastAsia="zh-CN"/>
              </w:rPr>
              <w:t>n</w:t>
            </w:r>
            <w:r w:rsidRPr="00F658AC">
              <w:rPr>
                <w:lang w:eastAsia="zh-CN"/>
              </w:rPr>
              <w:t>2</w:t>
            </w:r>
          </w:p>
        </w:tc>
        <w:tc>
          <w:tcPr>
            <w:tcW w:w="858" w:type="dxa"/>
            <w:noWrap/>
            <w:vAlign w:val="center"/>
          </w:tcPr>
          <w:p w14:paraId="5BE0DF5F"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5CE61FA5"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0358D882"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0276A55C"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1CB25B65" w14:textId="77777777" w:rsidR="00967904" w:rsidRPr="00F658AC" w:rsidRDefault="00967904" w:rsidP="00970E6B">
            <w:pPr>
              <w:pStyle w:val="TAC"/>
              <w:rPr>
                <w:bCs/>
                <w:lang w:eastAsia="zh-CN"/>
              </w:rPr>
            </w:pPr>
            <w:r w:rsidRPr="00F658AC">
              <w:rPr>
                <w:rFonts w:hint="eastAsia"/>
                <w:lang w:eastAsia="zh-CN"/>
              </w:rPr>
              <w:t>6</w:t>
            </w:r>
            <w:r w:rsidRPr="00F658AC">
              <w:rPr>
                <w:lang w:eastAsia="zh-CN"/>
              </w:rPr>
              <w:t>.7</w:t>
            </w:r>
          </w:p>
        </w:tc>
        <w:tc>
          <w:tcPr>
            <w:tcW w:w="1082" w:type="dxa"/>
            <w:vAlign w:val="center"/>
          </w:tcPr>
          <w:p w14:paraId="0168E22D" w14:textId="77777777" w:rsidR="00967904" w:rsidRPr="00F658AC" w:rsidRDefault="00967904" w:rsidP="00970E6B">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2FB99078" w14:textId="77777777" w:rsidR="00967904" w:rsidRPr="00F658AC" w:rsidRDefault="00967904" w:rsidP="00970E6B">
            <w:pPr>
              <w:pStyle w:val="TAC"/>
              <w:rPr>
                <w:bCs/>
                <w:lang w:eastAsia="zh-CN"/>
              </w:rPr>
            </w:pPr>
            <w:r w:rsidRPr="00F658AC">
              <w:rPr>
                <w:rFonts w:hint="eastAsia"/>
                <w:bCs/>
                <w:lang w:val="en-US" w:eastAsia="zh-CN"/>
              </w:rPr>
              <w:t>UL1/DL2</w:t>
            </w:r>
          </w:p>
        </w:tc>
      </w:tr>
      <w:tr w:rsidR="00967904" w:rsidRPr="00F658AC" w14:paraId="0A34D431" w14:textId="77777777" w:rsidTr="00970E6B">
        <w:trPr>
          <w:trHeight w:val="300"/>
          <w:jc w:val="center"/>
        </w:trPr>
        <w:tc>
          <w:tcPr>
            <w:tcW w:w="704" w:type="dxa"/>
            <w:vAlign w:val="center"/>
          </w:tcPr>
          <w:p w14:paraId="7138CD43"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2B27778E" w14:textId="77777777" w:rsidR="00967904" w:rsidRPr="00F658AC" w:rsidRDefault="00967904" w:rsidP="00970E6B">
            <w:pPr>
              <w:pStyle w:val="TAC"/>
              <w:rPr>
                <w:lang w:eastAsia="zh-CN"/>
              </w:rPr>
            </w:pPr>
            <w:r w:rsidRPr="00F658AC">
              <w:rPr>
                <w:rFonts w:hint="eastAsia"/>
                <w:lang w:eastAsia="zh-CN"/>
              </w:rPr>
              <w:t>n</w:t>
            </w:r>
            <w:r w:rsidRPr="00F658AC">
              <w:rPr>
                <w:lang w:eastAsia="zh-CN"/>
              </w:rPr>
              <w:t>2</w:t>
            </w:r>
          </w:p>
        </w:tc>
        <w:tc>
          <w:tcPr>
            <w:tcW w:w="858" w:type="dxa"/>
            <w:noWrap/>
            <w:vAlign w:val="center"/>
          </w:tcPr>
          <w:p w14:paraId="242251F0" w14:textId="77777777" w:rsidR="00967904" w:rsidRPr="00F658AC" w:rsidRDefault="00967904" w:rsidP="00970E6B">
            <w:pPr>
              <w:pStyle w:val="TAC"/>
              <w:rPr>
                <w:bCs/>
                <w:lang w:eastAsia="zh-CN"/>
              </w:rPr>
            </w:pPr>
            <w:r>
              <w:rPr>
                <w:bCs/>
                <w:lang w:eastAsia="zh-CN"/>
              </w:rPr>
              <w:t>10</w:t>
            </w:r>
          </w:p>
        </w:tc>
        <w:tc>
          <w:tcPr>
            <w:tcW w:w="843" w:type="dxa"/>
            <w:vAlign w:val="center"/>
          </w:tcPr>
          <w:p w14:paraId="53AE2560"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5ADCAEC3"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5F295557" w14:textId="77777777" w:rsidR="00967904" w:rsidRPr="00F658AC" w:rsidRDefault="00967904" w:rsidP="00970E6B">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4FBBD707" w14:textId="77777777" w:rsidR="00967904" w:rsidRPr="00F658AC" w:rsidRDefault="00967904" w:rsidP="00970E6B">
            <w:pPr>
              <w:pStyle w:val="TAC"/>
              <w:rPr>
                <w:bCs/>
                <w:lang w:eastAsia="zh-CN"/>
              </w:rPr>
            </w:pPr>
            <w:r>
              <w:rPr>
                <w:bCs/>
                <w:lang w:eastAsia="zh-CN"/>
              </w:rPr>
              <w:t>2.8</w:t>
            </w:r>
          </w:p>
        </w:tc>
        <w:tc>
          <w:tcPr>
            <w:tcW w:w="1082" w:type="dxa"/>
            <w:vAlign w:val="center"/>
          </w:tcPr>
          <w:p w14:paraId="7434FB03" w14:textId="77777777" w:rsidR="00967904" w:rsidRPr="00F658AC" w:rsidRDefault="00967904" w:rsidP="00970E6B">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2F8E8944" w14:textId="77777777" w:rsidR="00967904" w:rsidRPr="00F658AC" w:rsidRDefault="00967904" w:rsidP="00970E6B">
            <w:pPr>
              <w:pStyle w:val="TAC"/>
              <w:rPr>
                <w:bCs/>
                <w:lang w:eastAsia="zh-CN"/>
              </w:rPr>
            </w:pPr>
            <w:r w:rsidRPr="00F658AC">
              <w:rPr>
                <w:rFonts w:hint="eastAsia"/>
                <w:bCs/>
                <w:lang w:val="en-US" w:eastAsia="zh-CN"/>
              </w:rPr>
              <w:t>UL1/DL2</w:t>
            </w:r>
          </w:p>
        </w:tc>
      </w:tr>
      <w:tr w:rsidR="00967904" w:rsidRPr="00F658AC" w14:paraId="34D7A453" w14:textId="77777777" w:rsidTr="00970E6B">
        <w:trPr>
          <w:trHeight w:val="300"/>
          <w:jc w:val="center"/>
        </w:trPr>
        <w:tc>
          <w:tcPr>
            <w:tcW w:w="704" w:type="dxa"/>
            <w:vAlign w:val="center"/>
          </w:tcPr>
          <w:p w14:paraId="27BD1127" w14:textId="77777777" w:rsidR="00967904" w:rsidRPr="00F658AC" w:rsidRDefault="00967904" w:rsidP="00970E6B">
            <w:pPr>
              <w:pStyle w:val="TAC"/>
              <w:rPr>
                <w:lang w:eastAsia="zh-CN"/>
              </w:rPr>
            </w:pPr>
            <w:r>
              <w:rPr>
                <w:lang w:eastAsia="zh-CN"/>
              </w:rPr>
              <w:t>n77</w:t>
            </w:r>
          </w:p>
        </w:tc>
        <w:tc>
          <w:tcPr>
            <w:tcW w:w="709" w:type="dxa"/>
            <w:vAlign w:val="center"/>
          </w:tcPr>
          <w:p w14:paraId="1B47C53C" w14:textId="77777777" w:rsidR="00967904" w:rsidRPr="00F658AC" w:rsidRDefault="00967904" w:rsidP="00970E6B">
            <w:pPr>
              <w:pStyle w:val="TAC"/>
              <w:rPr>
                <w:lang w:eastAsia="zh-CN"/>
              </w:rPr>
            </w:pPr>
            <w:r>
              <w:rPr>
                <w:lang w:eastAsia="zh-CN"/>
              </w:rPr>
              <w:t>n3</w:t>
            </w:r>
          </w:p>
        </w:tc>
        <w:tc>
          <w:tcPr>
            <w:tcW w:w="858" w:type="dxa"/>
            <w:noWrap/>
            <w:vAlign w:val="center"/>
          </w:tcPr>
          <w:p w14:paraId="2B664DE3" w14:textId="77777777" w:rsidR="00967904" w:rsidRPr="00F658AC" w:rsidRDefault="00967904" w:rsidP="00970E6B">
            <w:pPr>
              <w:pStyle w:val="TAC"/>
              <w:rPr>
                <w:bCs/>
                <w:lang w:eastAsia="zh-CN"/>
              </w:rPr>
            </w:pPr>
            <w:r>
              <w:rPr>
                <w:bCs/>
                <w:lang w:eastAsia="zh-CN"/>
              </w:rPr>
              <w:t>10</w:t>
            </w:r>
          </w:p>
        </w:tc>
        <w:tc>
          <w:tcPr>
            <w:tcW w:w="843" w:type="dxa"/>
            <w:vAlign w:val="center"/>
          </w:tcPr>
          <w:p w14:paraId="0EC6D50F"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7CE860E2"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79D9C665" w14:textId="77777777" w:rsidR="00967904" w:rsidRPr="00F658AC" w:rsidRDefault="00967904" w:rsidP="00970E6B">
            <w:pPr>
              <w:pStyle w:val="TAC"/>
              <w:rPr>
                <w:lang w:eastAsia="zh-CN"/>
              </w:rPr>
            </w:pPr>
            <w:r>
              <w:rPr>
                <w:lang w:eastAsia="zh-CN"/>
              </w:rPr>
              <w:t>5</w:t>
            </w:r>
          </w:p>
        </w:tc>
        <w:tc>
          <w:tcPr>
            <w:tcW w:w="1002" w:type="dxa"/>
            <w:noWrap/>
            <w:vAlign w:val="center"/>
          </w:tcPr>
          <w:p w14:paraId="329CFA1E" w14:textId="77777777" w:rsidR="00967904" w:rsidRPr="00F658AC" w:rsidRDefault="00967904" w:rsidP="00970E6B">
            <w:pPr>
              <w:pStyle w:val="TAC"/>
              <w:rPr>
                <w:lang w:eastAsia="zh-CN"/>
              </w:rPr>
            </w:pPr>
            <w:r>
              <w:rPr>
                <w:lang w:eastAsia="zh-CN"/>
              </w:rPr>
              <w:t>5.7</w:t>
            </w:r>
          </w:p>
        </w:tc>
        <w:tc>
          <w:tcPr>
            <w:tcW w:w="1082" w:type="dxa"/>
            <w:vAlign w:val="center"/>
          </w:tcPr>
          <w:p w14:paraId="4B341A41" w14:textId="77777777" w:rsidR="00967904" w:rsidRPr="00F658AC" w:rsidRDefault="00967904" w:rsidP="00970E6B">
            <w:pPr>
              <w:pStyle w:val="TAC"/>
              <w:rPr>
                <w:bCs/>
                <w:lang w:eastAsia="zh-CN"/>
              </w:rPr>
            </w:pPr>
            <w:r>
              <w:rPr>
                <w:bCs/>
                <w:lang w:eastAsia="zh-CN"/>
              </w:rPr>
              <w:t>NOTE 7</w:t>
            </w:r>
          </w:p>
        </w:tc>
        <w:tc>
          <w:tcPr>
            <w:tcW w:w="1412" w:type="dxa"/>
            <w:vAlign w:val="center"/>
          </w:tcPr>
          <w:p w14:paraId="28E002C9" w14:textId="77777777" w:rsidR="00967904" w:rsidRPr="00F658AC" w:rsidRDefault="00967904" w:rsidP="00970E6B">
            <w:pPr>
              <w:pStyle w:val="TAC"/>
              <w:rPr>
                <w:bCs/>
                <w:lang w:val="en-US" w:eastAsia="zh-CN"/>
              </w:rPr>
            </w:pPr>
            <w:r>
              <w:rPr>
                <w:bCs/>
                <w:lang w:val="en-US" w:eastAsia="zh-CN"/>
              </w:rPr>
              <w:t>UL1/DL2</w:t>
            </w:r>
          </w:p>
        </w:tc>
      </w:tr>
      <w:tr w:rsidR="00967904" w:rsidRPr="00F658AC" w14:paraId="099907E2" w14:textId="77777777" w:rsidTr="00970E6B">
        <w:trPr>
          <w:trHeight w:val="300"/>
          <w:jc w:val="center"/>
        </w:trPr>
        <w:tc>
          <w:tcPr>
            <w:tcW w:w="704" w:type="dxa"/>
            <w:vAlign w:val="center"/>
          </w:tcPr>
          <w:p w14:paraId="4FC7CCAF" w14:textId="77777777" w:rsidR="00967904" w:rsidRPr="00F658AC" w:rsidRDefault="00967904" w:rsidP="00970E6B">
            <w:pPr>
              <w:pStyle w:val="TAC"/>
              <w:rPr>
                <w:lang w:eastAsia="zh-CN"/>
              </w:rPr>
            </w:pPr>
            <w:r>
              <w:rPr>
                <w:lang w:eastAsia="zh-CN"/>
              </w:rPr>
              <w:t>n77</w:t>
            </w:r>
          </w:p>
        </w:tc>
        <w:tc>
          <w:tcPr>
            <w:tcW w:w="709" w:type="dxa"/>
            <w:vAlign w:val="center"/>
          </w:tcPr>
          <w:p w14:paraId="3F0428D2" w14:textId="77777777" w:rsidR="00967904" w:rsidRPr="00F658AC" w:rsidRDefault="00967904" w:rsidP="00970E6B">
            <w:pPr>
              <w:pStyle w:val="TAC"/>
              <w:rPr>
                <w:lang w:eastAsia="zh-CN"/>
              </w:rPr>
            </w:pPr>
            <w:r>
              <w:rPr>
                <w:lang w:eastAsia="zh-CN"/>
              </w:rPr>
              <w:t>n3</w:t>
            </w:r>
          </w:p>
        </w:tc>
        <w:tc>
          <w:tcPr>
            <w:tcW w:w="858" w:type="dxa"/>
            <w:noWrap/>
            <w:vAlign w:val="center"/>
          </w:tcPr>
          <w:p w14:paraId="1D9ED290" w14:textId="77777777" w:rsidR="00967904" w:rsidRPr="00F658AC" w:rsidRDefault="00967904" w:rsidP="00970E6B">
            <w:pPr>
              <w:pStyle w:val="TAC"/>
              <w:rPr>
                <w:bCs/>
                <w:lang w:eastAsia="zh-CN"/>
              </w:rPr>
            </w:pPr>
            <w:r>
              <w:rPr>
                <w:bCs/>
                <w:lang w:eastAsia="zh-CN"/>
              </w:rPr>
              <w:t>10</w:t>
            </w:r>
          </w:p>
        </w:tc>
        <w:tc>
          <w:tcPr>
            <w:tcW w:w="843" w:type="dxa"/>
            <w:vAlign w:val="center"/>
          </w:tcPr>
          <w:p w14:paraId="7100A2B8"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406F66D4"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0CC8A1C5" w14:textId="77777777" w:rsidR="00967904" w:rsidRPr="00F658AC" w:rsidRDefault="00967904" w:rsidP="00970E6B">
            <w:pPr>
              <w:pStyle w:val="TAC"/>
              <w:rPr>
                <w:lang w:eastAsia="zh-CN"/>
              </w:rPr>
            </w:pPr>
            <w:r>
              <w:rPr>
                <w:lang w:eastAsia="zh-CN"/>
              </w:rPr>
              <w:t>20</w:t>
            </w:r>
          </w:p>
        </w:tc>
        <w:tc>
          <w:tcPr>
            <w:tcW w:w="1002" w:type="dxa"/>
            <w:noWrap/>
            <w:vAlign w:val="center"/>
          </w:tcPr>
          <w:p w14:paraId="07F2B260" w14:textId="77777777" w:rsidR="00967904" w:rsidRPr="00F658AC" w:rsidRDefault="00967904" w:rsidP="00970E6B">
            <w:pPr>
              <w:pStyle w:val="TAC"/>
              <w:rPr>
                <w:lang w:eastAsia="zh-CN"/>
              </w:rPr>
            </w:pPr>
            <w:r>
              <w:rPr>
                <w:lang w:eastAsia="zh-CN"/>
              </w:rPr>
              <w:t>2.2</w:t>
            </w:r>
          </w:p>
        </w:tc>
        <w:tc>
          <w:tcPr>
            <w:tcW w:w="1082" w:type="dxa"/>
            <w:vAlign w:val="center"/>
          </w:tcPr>
          <w:p w14:paraId="04B1BC02" w14:textId="77777777" w:rsidR="00967904" w:rsidRPr="00F658AC" w:rsidRDefault="00967904" w:rsidP="00970E6B">
            <w:pPr>
              <w:pStyle w:val="TAC"/>
              <w:rPr>
                <w:bCs/>
                <w:lang w:eastAsia="zh-CN"/>
              </w:rPr>
            </w:pPr>
            <w:r>
              <w:rPr>
                <w:bCs/>
                <w:lang w:eastAsia="zh-CN"/>
              </w:rPr>
              <w:t>NOTE 7</w:t>
            </w:r>
          </w:p>
        </w:tc>
        <w:tc>
          <w:tcPr>
            <w:tcW w:w="1412" w:type="dxa"/>
            <w:vAlign w:val="center"/>
          </w:tcPr>
          <w:p w14:paraId="318655DF" w14:textId="77777777" w:rsidR="00967904" w:rsidRPr="00F658AC" w:rsidRDefault="00967904" w:rsidP="00970E6B">
            <w:pPr>
              <w:pStyle w:val="TAC"/>
              <w:rPr>
                <w:bCs/>
                <w:lang w:val="en-US" w:eastAsia="zh-CN"/>
              </w:rPr>
            </w:pPr>
            <w:r>
              <w:rPr>
                <w:bCs/>
                <w:lang w:val="en-US" w:eastAsia="zh-CN"/>
              </w:rPr>
              <w:t>UL1/DL2</w:t>
            </w:r>
          </w:p>
        </w:tc>
      </w:tr>
      <w:tr w:rsidR="00967904" w:rsidRPr="00F658AC" w14:paraId="02FCEFB4" w14:textId="77777777" w:rsidTr="00970E6B">
        <w:trPr>
          <w:trHeight w:val="300"/>
          <w:jc w:val="center"/>
        </w:trPr>
        <w:tc>
          <w:tcPr>
            <w:tcW w:w="704" w:type="dxa"/>
            <w:vAlign w:val="center"/>
          </w:tcPr>
          <w:p w14:paraId="4ED02199"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21A5C2C6" w14:textId="77777777" w:rsidR="00967904" w:rsidRPr="00F658AC" w:rsidRDefault="00967904" w:rsidP="00970E6B">
            <w:pPr>
              <w:pStyle w:val="TAC"/>
              <w:rPr>
                <w:lang w:eastAsia="zh-CN"/>
              </w:rPr>
            </w:pPr>
            <w:r w:rsidRPr="00F658AC">
              <w:rPr>
                <w:rFonts w:hint="eastAsia"/>
                <w:lang w:eastAsia="zh-CN"/>
              </w:rPr>
              <w:t>n</w:t>
            </w:r>
            <w:r w:rsidRPr="00F658AC">
              <w:rPr>
                <w:lang w:eastAsia="zh-CN"/>
              </w:rPr>
              <w:t>5</w:t>
            </w:r>
          </w:p>
        </w:tc>
        <w:tc>
          <w:tcPr>
            <w:tcW w:w="858" w:type="dxa"/>
            <w:noWrap/>
            <w:vAlign w:val="center"/>
          </w:tcPr>
          <w:p w14:paraId="6F2DF7C0" w14:textId="77777777" w:rsidR="00967904" w:rsidRPr="00F658AC" w:rsidRDefault="00967904" w:rsidP="00970E6B">
            <w:pPr>
              <w:pStyle w:val="TAC"/>
              <w:rPr>
                <w:bCs/>
                <w:lang w:eastAsia="zh-CN"/>
              </w:rPr>
            </w:pPr>
            <w:r w:rsidRPr="00F658AC">
              <w:rPr>
                <w:bCs/>
                <w:lang w:eastAsia="zh-CN"/>
              </w:rPr>
              <w:t xml:space="preserve">10 </w:t>
            </w:r>
          </w:p>
        </w:tc>
        <w:tc>
          <w:tcPr>
            <w:tcW w:w="843" w:type="dxa"/>
            <w:vAlign w:val="center"/>
          </w:tcPr>
          <w:p w14:paraId="51866813"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2C538D53"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1C617CA0"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62F6C6F0" w14:textId="77777777" w:rsidR="00967904" w:rsidRPr="00F658AC" w:rsidRDefault="00967904" w:rsidP="00970E6B">
            <w:pPr>
              <w:pStyle w:val="TAC"/>
              <w:rPr>
                <w:bCs/>
                <w:lang w:eastAsia="zh-CN"/>
              </w:rPr>
            </w:pPr>
            <w:r w:rsidRPr="00F658AC">
              <w:rPr>
                <w:lang w:eastAsia="zh-CN"/>
              </w:rPr>
              <w:t>[5.7]</w:t>
            </w:r>
          </w:p>
        </w:tc>
        <w:tc>
          <w:tcPr>
            <w:tcW w:w="1082" w:type="dxa"/>
            <w:vAlign w:val="center"/>
          </w:tcPr>
          <w:p w14:paraId="303AC399" w14:textId="77777777" w:rsidR="00967904" w:rsidRPr="00F658AC" w:rsidRDefault="00967904" w:rsidP="00970E6B">
            <w:pPr>
              <w:pStyle w:val="TAC"/>
              <w:rPr>
                <w:bCs/>
                <w:lang w:eastAsia="zh-CN"/>
              </w:rPr>
            </w:pPr>
            <w:r w:rsidRPr="00F658AC">
              <w:rPr>
                <w:bCs/>
                <w:lang w:eastAsia="zh-CN"/>
              </w:rPr>
              <w:t xml:space="preserve">NOTE </w:t>
            </w:r>
            <w:r w:rsidRPr="00F658AC">
              <w:rPr>
                <w:rFonts w:hint="eastAsia"/>
                <w:bCs/>
                <w:lang w:val="en-US" w:eastAsia="zh-CN"/>
              </w:rPr>
              <w:t>8</w:t>
            </w:r>
          </w:p>
        </w:tc>
        <w:tc>
          <w:tcPr>
            <w:tcW w:w="1412" w:type="dxa"/>
            <w:vAlign w:val="center"/>
          </w:tcPr>
          <w:p w14:paraId="596E9953" w14:textId="77777777" w:rsidR="00967904" w:rsidRPr="00F658AC" w:rsidRDefault="00967904" w:rsidP="00970E6B">
            <w:pPr>
              <w:pStyle w:val="TAC"/>
              <w:rPr>
                <w:bCs/>
                <w:lang w:eastAsia="zh-CN"/>
              </w:rPr>
            </w:pPr>
            <w:r w:rsidRPr="00F658AC">
              <w:rPr>
                <w:rFonts w:hint="eastAsia"/>
                <w:bCs/>
                <w:lang w:val="en-US" w:eastAsia="zh-CN"/>
              </w:rPr>
              <w:t>UL1/DL4</w:t>
            </w:r>
          </w:p>
        </w:tc>
      </w:tr>
      <w:tr w:rsidR="00967904" w:rsidRPr="00F658AC" w14:paraId="405CC2C7" w14:textId="77777777" w:rsidTr="00970E6B">
        <w:trPr>
          <w:trHeight w:val="300"/>
          <w:jc w:val="center"/>
        </w:trPr>
        <w:tc>
          <w:tcPr>
            <w:tcW w:w="704" w:type="dxa"/>
            <w:vAlign w:val="center"/>
          </w:tcPr>
          <w:p w14:paraId="3C848B1B"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43D965ED" w14:textId="77777777" w:rsidR="00967904" w:rsidRPr="00F658AC" w:rsidRDefault="00967904" w:rsidP="00970E6B">
            <w:pPr>
              <w:pStyle w:val="TAC"/>
              <w:rPr>
                <w:lang w:eastAsia="zh-CN"/>
              </w:rPr>
            </w:pPr>
            <w:r w:rsidRPr="00F658AC">
              <w:rPr>
                <w:rFonts w:hint="eastAsia"/>
                <w:lang w:eastAsia="zh-CN"/>
              </w:rPr>
              <w:t>n</w:t>
            </w:r>
            <w:r w:rsidRPr="00F658AC">
              <w:rPr>
                <w:lang w:eastAsia="zh-CN"/>
              </w:rPr>
              <w:t>5</w:t>
            </w:r>
          </w:p>
        </w:tc>
        <w:tc>
          <w:tcPr>
            <w:tcW w:w="858" w:type="dxa"/>
            <w:noWrap/>
            <w:vAlign w:val="center"/>
          </w:tcPr>
          <w:p w14:paraId="0627FAC9" w14:textId="77777777" w:rsidR="00967904" w:rsidRPr="00F658AC" w:rsidRDefault="00967904" w:rsidP="00970E6B">
            <w:pPr>
              <w:pStyle w:val="TAC"/>
              <w:rPr>
                <w:bCs/>
                <w:lang w:eastAsia="zh-CN"/>
              </w:rPr>
            </w:pPr>
            <w:r>
              <w:rPr>
                <w:bCs/>
                <w:lang w:eastAsia="zh-CN"/>
              </w:rPr>
              <w:t>10</w:t>
            </w:r>
          </w:p>
        </w:tc>
        <w:tc>
          <w:tcPr>
            <w:tcW w:w="843" w:type="dxa"/>
            <w:vAlign w:val="center"/>
          </w:tcPr>
          <w:p w14:paraId="46CCA1A6"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36232B9"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5940BFBE" w14:textId="77777777" w:rsidR="00967904" w:rsidRPr="00F658AC" w:rsidRDefault="00967904" w:rsidP="00970E6B">
            <w:pPr>
              <w:pStyle w:val="TAC"/>
              <w:rPr>
                <w:lang w:eastAsia="zh-CN"/>
              </w:rPr>
            </w:pPr>
            <w:r w:rsidRPr="00F658AC">
              <w:rPr>
                <w:rFonts w:hint="eastAsia"/>
                <w:lang w:eastAsia="zh-CN"/>
              </w:rPr>
              <w:t>2</w:t>
            </w:r>
            <w:r w:rsidRPr="00F658AC">
              <w:rPr>
                <w:lang w:eastAsia="zh-CN"/>
              </w:rPr>
              <w:t>0</w:t>
            </w:r>
          </w:p>
        </w:tc>
        <w:tc>
          <w:tcPr>
            <w:tcW w:w="1002" w:type="dxa"/>
            <w:noWrap/>
            <w:vAlign w:val="center"/>
          </w:tcPr>
          <w:p w14:paraId="2408C261" w14:textId="77777777" w:rsidR="00967904" w:rsidRPr="00F658AC" w:rsidRDefault="00967904" w:rsidP="00970E6B">
            <w:pPr>
              <w:pStyle w:val="TAC"/>
              <w:rPr>
                <w:bCs/>
                <w:lang w:eastAsia="zh-CN"/>
              </w:rPr>
            </w:pPr>
            <w:r w:rsidRPr="00F658AC">
              <w:rPr>
                <w:bCs/>
                <w:lang w:eastAsia="zh-CN"/>
              </w:rPr>
              <w:t>[</w:t>
            </w:r>
            <w:r>
              <w:rPr>
                <w:bCs/>
                <w:lang w:eastAsia="zh-CN"/>
              </w:rPr>
              <w:t>0.8</w:t>
            </w:r>
            <w:r w:rsidRPr="00F658AC">
              <w:rPr>
                <w:bCs/>
                <w:lang w:eastAsia="zh-CN"/>
              </w:rPr>
              <w:t>]</w:t>
            </w:r>
          </w:p>
        </w:tc>
        <w:tc>
          <w:tcPr>
            <w:tcW w:w="1082" w:type="dxa"/>
            <w:vAlign w:val="center"/>
          </w:tcPr>
          <w:p w14:paraId="7F15BB5B" w14:textId="77777777" w:rsidR="00967904" w:rsidRPr="00F658AC" w:rsidRDefault="00967904" w:rsidP="00970E6B">
            <w:pPr>
              <w:pStyle w:val="TAC"/>
              <w:rPr>
                <w:bCs/>
                <w:lang w:eastAsia="zh-CN"/>
              </w:rPr>
            </w:pPr>
            <w:r w:rsidRPr="00F658AC">
              <w:rPr>
                <w:bCs/>
                <w:lang w:eastAsia="zh-CN"/>
              </w:rPr>
              <w:t xml:space="preserve">NOTE </w:t>
            </w:r>
            <w:r w:rsidRPr="00F658AC">
              <w:rPr>
                <w:rFonts w:hint="eastAsia"/>
                <w:bCs/>
                <w:lang w:val="en-US" w:eastAsia="zh-CN"/>
              </w:rPr>
              <w:t>8</w:t>
            </w:r>
          </w:p>
        </w:tc>
        <w:tc>
          <w:tcPr>
            <w:tcW w:w="1412" w:type="dxa"/>
            <w:vAlign w:val="center"/>
          </w:tcPr>
          <w:p w14:paraId="7FC19421" w14:textId="77777777" w:rsidR="00967904" w:rsidRPr="00F658AC" w:rsidRDefault="00967904" w:rsidP="00970E6B">
            <w:pPr>
              <w:pStyle w:val="TAC"/>
              <w:rPr>
                <w:bCs/>
                <w:lang w:eastAsia="zh-CN"/>
              </w:rPr>
            </w:pPr>
            <w:r w:rsidRPr="00F658AC">
              <w:rPr>
                <w:rFonts w:hint="eastAsia"/>
                <w:bCs/>
                <w:lang w:val="en-US" w:eastAsia="zh-CN"/>
              </w:rPr>
              <w:t>UL1/DL4</w:t>
            </w:r>
          </w:p>
        </w:tc>
      </w:tr>
      <w:tr w:rsidR="00967904" w:rsidRPr="00F658AC" w14:paraId="5540BD71" w14:textId="77777777" w:rsidTr="00970E6B">
        <w:trPr>
          <w:trHeight w:val="300"/>
          <w:jc w:val="center"/>
        </w:trPr>
        <w:tc>
          <w:tcPr>
            <w:tcW w:w="704" w:type="dxa"/>
            <w:shd w:val="clear" w:color="auto" w:fill="auto"/>
            <w:vAlign w:val="center"/>
          </w:tcPr>
          <w:p w14:paraId="41A931D2" w14:textId="77777777" w:rsidR="00967904" w:rsidRPr="00F658AC" w:rsidRDefault="00967904" w:rsidP="00970E6B">
            <w:pPr>
              <w:pStyle w:val="TAC"/>
              <w:rPr>
                <w:lang w:eastAsia="zh-CN"/>
              </w:rPr>
            </w:pPr>
            <w:r w:rsidRPr="00F658AC">
              <w:rPr>
                <w:lang w:eastAsia="zh-CN"/>
              </w:rPr>
              <w:t>n77</w:t>
            </w:r>
          </w:p>
        </w:tc>
        <w:tc>
          <w:tcPr>
            <w:tcW w:w="709" w:type="dxa"/>
            <w:shd w:val="clear" w:color="auto" w:fill="auto"/>
            <w:vAlign w:val="center"/>
          </w:tcPr>
          <w:p w14:paraId="12E923DA" w14:textId="77777777" w:rsidR="00967904" w:rsidRPr="00F658AC" w:rsidRDefault="00967904" w:rsidP="00970E6B">
            <w:pPr>
              <w:pStyle w:val="TAC"/>
              <w:rPr>
                <w:lang w:eastAsia="zh-CN"/>
              </w:rPr>
            </w:pPr>
            <w:r w:rsidRPr="00F658AC">
              <w:rPr>
                <w:lang w:eastAsia="zh-CN"/>
              </w:rPr>
              <w:t>n7</w:t>
            </w:r>
          </w:p>
        </w:tc>
        <w:tc>
          <w:tcPr>
            <w:tcW w:w="858" w:type="dxa"/>
            <w:shd w:val="clear" w:color="auto" w:fill="auto"/>
            <w:noWrap/>
            <w:vAlign w:val="center"/>
          </w:tcPr>
          <w:p w14:paraId="15111E84" w14:textId="77777777" w:rsidR="00967904" w:rsidRPr="00F658AC" w:rsidRDefault="00967904" w:rsidP="00970E6B">
            <w:pPr>
              <w:pStyle w:val="TAC"/>
              <w:rPr>
                <w:bCs/>
                <w:lang w:eastAsia="zh-CN"/>
              </w:rPr>
            </w:pPr>
            <w:r>
              <w:rPr>
                <w:bCs/>
                <w:lang w:eastAsia="zh-CN"/>
              </w:rPr>
              <w:t>10</w:t>
            </w:r>
          </w:p>
        </w:tc>
        <w:tc>
          <w:tcPr>
            <w:tcW w:w="843" w:type="dxa"/>
            <w:shd w:val="clear" w:color="auto" w:fill="auto"/>
            <w:vAlign w:val="center"/>
          </w:tcPr>
          <w:p w14:paraId="4CCC69E5" w14:textId="77777777" w:rsidR="00967904" w:rsidRPr="00F658AC" w:rsidRDefault="00967904" w:rsidP="00970E6B">
            <w:pPr>
              <w:pStyle w:val="TAC"/>
              <w:rPr>
                <w:bCs/>
                <w:lang w:eastAsia="zh-CN"/>
              </w:rPr>
            </w:pPr>
            <w:r>
              <w:rPr>
                <w:bCs/>
                <w:lang w:eastAsia="zh-CN"/>
              </w:rPr>
              <w:t>15</w:t>
            </w:r>
          </w:p>
        </w:tc>
        <w:tc>
          <w:tcPr>
            <w:tcW w:w="1972" w:type="dxa"/>
            <w:shd w:val="clear" w:color="auto" w:fill="auto"/>
            <w:noWrap/>
            <w:vAlign w:val="center"/>
          </w:tcPr>
          <w:p w14:paraId="59075C05" w14:textId="77777777" w:rsidR="00967904" w:rsidRPr="00F658AC" w:rsidRDefault="00967904" w:rsidP="00970E6B">
            <w:pPr>
              <w:pStyle w:val="TAC"/>
              <w:rPr>
                <w:bCs/>
                <w:lang w:eastAsia="zh-CN"/>
              </w:rPr>
            </w:pPr>
            <w:r>
              <w:rPr>
                <w:bCs/>
                <w:lang w:eastAsia="zh-CN"/>
              </w:rPr>
              <w:t>12</w:t>
            </w:r>
          </w:p>
        </w:tc>
        <w:tc>
          <w:tcPr>
            <w:tcW w:w="1047" w:type="dxa"/>
            <w:shd w:val="clear" w:color="auto" w:fill="auto"/>
            <w:noWrap/>
            <w:vAlign w:val="center"/>
          </w:tcPr>
          <w:p w14:paraId="0A61FFE4" w14:textId="77777777" w:rsidR="00967904" w:rsidRPr="00F658AC" w:rsidRDefault="00967904" w:rsidP="00970E6B">
            <w:pPr>
              <w:pStyle w:val="TAC"/>
              <w:rPr>
                <w:lang w:eastAsia="zh-CN"/>
              </w:rPr>
            </w:pPr>
            <w:r>
              <w:rPr>
                <w:lang w:eastAsia="zh-CN"/>
              </w:rPr>
              <w:t>5</w:t>
            </w:r>
          </w:p>
        </w:tc>
        <w:tc>
          <w:tcPr>
            <w:tcW w:w="1002" w:type="dxa"/>
            <w:shd w:val="clear" w:color="auto" w:fill="auto"/>
            <w:noWrap/>
            <w:vAlign w:val="center"/>
          </w:tcPr>
          <w:p w14:paraId="6CA279A9" w14:textId="77777777" w:rsidR="00967904" w:rsidRPr="00F658AC" w:rsidRDefault="00967904" w:rsidP="00970E6B">
            <w:pPr>
              <w:pStyle w:val="TAC"/>
              <w:rPr>
                <w:bCs/>
                <w:lang w:eastAsia="zh-CN"/>
              </w:rPr>
            </w:pPr>
            <w:r>
              <w:rPr>
                <w:lang w:eastAsia="zh-CN"/>
              </w:rPr>
              <w:t>14.7</w:t>
            </w:r>
          </w:p>
        </w:tc>
        <w:tc>
          <w:tcPr>
            <w:tcW w:w="1082" w:type="dxa"/>
            <w:shd w:val="clear" w:color="auto" w:fill="auto"/>
            <w:vAlign w:val="center"/>
          </w:tcPr>
          <w:p w14:paraId="30222C33" w14:textId="77777777" w:rsidR="00967904" w:rsidRPr="00F658AC" w:rsidRDefault="00967904" w:rsidP="00970E6B">
            <w:pPr>
              <w:pStyle w:val="TAC"/>
              <w:rPr>
                <w:bCs/>
                <w:lang w:eastAsia="zh-CN"/>
              </w:rPr>
            </w:pPr>
            <w:r w:rsidRPr="00F658AC">
              <w:rPr>
                <w:bCs/>
                <w:lang w:eastAsia="zh-CN"/>
              </w:rPr>
              <w:t>NOTE 2</w:t>
            </w:r>
          </w:p>
        </w:tc>
        <w:tc>
          <w:tcPr>
            <w:tcW w:w="1412" w:type="dxa"/>
            <w:shd w:val="clear" w:color="auto" w:fill="auto"/>
            <w:vAlign w:val="center"/>
          </w:tcPr>
          <w:p w14:paraId="2A067845" w14:textId="77777777" w:rsidR="00967904" w:rsidRPr="00F658AC" w:rsidRDefault="00967904" w:rsidP="00970E6B">
            <w:pPr>
              <w:pStyle w:val="TAC"/>
              <w:rPr>
                <w:bCs/>
                <w:lang w:val="en-US" w:eastAsia="zh-CN"/>
              </w:rPr>
            </w:pPr>
            <w:r w:rsidRPr="00F658AC">
              <w:rPr>
                <w:bCs/>
                <w:lang w:eastAsia="zh-CN"/>
              </w:rPr>
              <w:t>UL2/DL3</w:t>
            </w:r>
          </w:p>
        </w:tc>
      </w:tr>
      <w:tr w:rsidR="00967904" w:rsidRPr="00F658AC" w14:paraId="06F9B80F" w14:textId="77777777" w:rsidTr="00970E6B">
        <w:trPr>
          <w:trHeight w:val="300"/>
          <w:jc w:val="center"/>
        </w:trPr>
        <w:tc>
          <w:tcPr>
            <w:tcW w:w="704" w:type="dxa"/>
            <w:shd w:val="clear" w:color="auto" w:fill="auto"/>
            <w:vAlign w:val="center"/>
          </w:tcPr>
          <w:p w14:paraId="2FB071BE" w14:textId="77777777" w:rsidR="00967904" w:rsidRPr="00F658AC" w:rsidRDefault="00967904" w:rsidP="00970E6B">
            <w:pPr>
              <w:pStyle w:val="TAC"/>
              <w:rPr>
                <w:lang w:eastAsia="zh-CN"/>
              </w:rPr>
            </w:pPr>
            <w:r w:rsidRPr="00F658AC">
              <w:rPr>
                <w:lang w:eastAsia="zh-CN"/>
              </w:rPr>
              <w:t>n77</w:t>
            </w:r>
          </w:p>
        </w:tc>
        <w:tc>
          <w:tcPr>
            <w:tcW w:w="709" w:type="dxa"/>
            <w:shd w:val="clear" w:color="auto" w:fill="auto"/>
            <w:vAlign w:val="center"/>
          </w:tcPr>
          <w:p w14:paraId="1F0849C3" w14:textId="77777777" w:rsidR="00967904" w:rsidRPr="00F658AC" w:rsidRDefault="00967904" w:rsidP="00970E6B">
            <w:pPr>
              <w:pStyle w:val="TAC"/>
              <w:rPr>
                <w:lang w:eastAsia="zh-CN"/>
              </w:rPr>
            </w:pPr>
            <w:r w:rsidRPr="00F658AC">
              <w:rPr>
                <w:lang w:eastAsia="zh-CN"/>
              </w:rPr>
              <w:t>n7</w:t>
            </w:r>
          </w:p>
        </w:tc>
        <w:tc>
          <w:tcPr>
            <w:tcW w:w="858" w:type="dxa"/>
            <w:shd w:val="clear" w:color="auto" w:fill="auto"/>
            <w:noWrap/>
            <w:vAlign w:val="center"/>
          </w:tcPr>
          <w:p w14:paraId="1C02791C" w14:textId="77777777" w:rsidR="00967904" w:rsidRPr="00F658AC" w:rsidRDefault="00967904" w:rsidP="00970E6B">
            <w:pPr>
              <w:pStyle w:val="TAC"/>
              <w:rPr>
                <w:bCs/>
                <w:lang w:eastAsia="zh-CN"/>
              </w:rPr>
            </w:pPr>
            <w:r>
              <w:rPr>
                <w:bCs/>
                <w:lang w:eastAsia="zh-CN"/>
              </w:rPr>
              <w:t>10</w:t>
            </w:r>
          </w:p>
        </w:tc>
        <w:tc>
          <w:tcPr>
            <w:tcW w:w="843" w:type="dxa"/>
            <w:shd w:val="clear" w:color="auto" w:fill="auto"/>
            <w:vAlign w:val="center"/>
          </w:tcPr>
          <w:p w14:paraId="25ECF4A6" w14:textId="77777777" w:rsidR="00967904" w:rsidRPr="00F658AC" w:rsidRDefault="00967904" w:rsidP="00970E6B">
            <w:pPr>
              <w:pStyle w:val="TAC"/>
              <w:rPr>
                <w:bCs/>
                <w:lang w:eastAsia="zh-CN"/>
              </w:rPr>
            </w:pPr>
            <w:r>
              <w:rPr>
                <w:bCs/>
                <w:lang w:eastAsia="zh-CN"/>
              </w:rPr>
              <w:t>15</w:t>
            </w:r>
          </w:p>
        </w:tc>
        <w:tc>
          <w:tcPr>
            <w:tcW w:w="1972" w:type="dxa"/>
            <w:shd w:val="clear" w:color="auto" w:fill="auto"/>
            <w:noWrap/>
            <w:vAlign w:val="center"/>
          </w:tcPr>
          <w:p w14:paraId="0E72571B" w14:textId="77777777" w:rsidR="00967904" w:rsidRPr="00F658AC" w:rsidRDefault="00967904" w:rsidP="00970E6B">
            <w:pPr>
              <w:pStyle w:val="TAC"/>
              <w:rPr>
                <w:bCs/>
                <w:lang w:eastAsia="zh-CN"/>
              </w:rPr>
            </w:pPr>
            <w:r>
              <w:rPr>
                <w:bCs/>
                <w:lang w:eastAsia="zh-CN"/>
              </w:rPr>
              <w:t>12</w:t>
            </w:r>
          </w:p>
        </w:tc>
        <w:tc>
          <w:tcPr>
            <w:tcW w:w="1047" w:type="dxa"/>
            <w:shd w:val="clear" w:color="auto" w:fill="auto"/>
            <w:noWrap/>
            <w:vAlign w:val="center"/>
          </w:tcPr>
          <w:p w14:paraId="53844F45" w14:textId="77777777" w:rsidR="00967904" w:rsidRPr="00F658AC" w:rsidRDefault="00967904" w:rsidP="00970E6B">
            <w:pPr>
              <w:pStyle w:val="TAC"/>
              <w:rPr>
                <w:lang w:eastAsia="zh-CN"/>
              </w:rPr>
            </w:pPr>
            <w:r>
              <w:rPr>
                <w:lang w:eastAsia="zh-CN"/>
              </w:rPr>
              <w:t>50</w:t>
            </w:r>
          </w:p>
        </w:tc>
        <w:tc>
          <w:tcPr>
            <w:tcW w:w="1002" w:type="dxa"/>
            <w:shd w:val="clear" w:color="auto" w:fill="auto"/>
            <w:noWrap/>
            <w:vAlign w:val="center"/>
          </w:tcPr>
          <w:p w14:paraId="15E1E735" w14:textId="77777777" w:rsidR="00967904" w:rsidRPr="00F658AC" w:rsidRDefault="00967904" w:rsidP="00970E6B">
            <w:pPr>
              <w:pStyle w:val="TAC"/>
              <w:rPr>
                <w:bCs/>
                <w:lang w:eastAsia="zh-CN"/>
              </w:rPr>
            </w:pPr>
            <w:r>
              <w:rPr>
                <w:bCs/>
                <w:lang w:eastAsia="zh-CN"/>
              </w:rPr>
              <w:t>2.2</w:t>
            </w:r>
          </w:p>
        </w:tc>
        <w:tc>
          <w:tcPr>
            <w:tcW w:w="1082" w:type="dxa"/>
            <w:shd w:val="clear" w:color="auto" w:fill="auto"/>
            <w:vAlign w:val="center"/>
          </w:tcPr>
          <w:p w14:paraId="166F8744" w14:textId="77777777" w:rsidR="00967904" w:rsidRPr="00F658AC" w:rsidRDefault="00967904" w:rsidP="00970E6B">
            <w:pPr>
              <w:pStyle w:val="TAC"/>
              <w:rPr>
                <w:bCs/>
                <w:lang w:eastAsia="zh-CN"/>
              </w:rPr>
            </w:pPr>
            <w:r w:rsidRPr="00F658AC">
              <w:rPr>
                <w:bCs/>
                <w:lang w:eastAsia="zh-CN"/>
              </w:rPr>
              <w:t>NOTE 2</w:t>
            </w:r>
          </w:p>
        </w:tc>
        <w:tc>
          <w:tcPr>
            <w:tcW w:w="1412" w:type="dxa"/>
            <w:shd w:val="clear" w:color="auto" w:fill="auto"/>
            <w:vAlign w:val="center"/>
          </w:tcPr>
          <w:p w14:paraId="4FA4F938" w14:textId="77777777" w:rsidR="00967904" w:rsidRPr="00F658AC" w:rsidRDefault="00967904" w:rsidP="00970E6B">
            <w:pPr>
              <w:pStyle w:val="TAC"/>
              <w:rPr>
                <w:bCs/>
                <w:lang w:val="en-US" w:eastAsia="zh-CN"/>
              </w:rPr>
            </w:pPr>
            <w:r w:rsidRPr="00F658AC">
              <w:rPr>
                <w:bCs/>
                <w:lang w:eastAsia="zh-CN"/>
              </w:rPr>
              <w:t>UL2/DL3</w:t>
            </w:r>
          </w:p>
        </w:tc>
      </w:tr>
      <w:tr w:rsidR="00967904" w:rsidRPr="00F658AC" w14:paraId="2F14FF84" w14:textId="77777777" w:rsidTr="00970E6B">
        <w:trPr>
          <w:trHeight w:val="300"/>
          <w:jc w:val="center"/>
        </w:trPr>
        <w:tc>
          <w:tcPr>
            <w:tcW w:w="704" w:type="dxa"/>
            <w:shd w:val="clear" w:color="auto" w:fill="auto"/>
            <w:vAlign w:val="center"/>
          </w:tcPr>
          <w:p w14:paraId="3516BB57" w14:textId="77777777" w:rsidR="00967904" w:rsidRPr="00F658AC" w:rsidRDefault="00967904" w:rsidP="00970E6B">
            <w:pPr>
              <w:pStyle w:val="TAC"/>
              <w:rPr>
                <w:lang w:eastAsia="zh-CN"/>
              </w:rPr>
            </w:pPr>
            <w:r w:rsidRPr="00F658AC">
              <w:rPr>
                <w:lang w:eastAsia="zh-CN"/>
              </w:rPr>
              <w:t>n77</w:t>
            </w:r>
          </w:p>
        </w:tc>
        <w:tc>
          <w:tcPr>
            <w:tcW w:w="709" w:type="dxa"/>
            <w:shd w:val="clear" w:color="auto" w:fill="auto"/>
            <w:vAlign w:val="center"/>
          </w:tcPr>
          <w:p w14:paraId="441DD2AB" w14:textId="77777777" w:rsidR="00967904" w:rsidRPr="00F658AC" w:rsidRDefault="00967904" w:rsidP="00970E6B">
            <w:pPr>
              <w:pStyle w:val="TAC"/>
              <w:rPr>
                <w:lang w:eastAsia="zh-CN"/>
              </w:rPr>
            </w:pPr>
            <w:r w:rsidRPr="00F658AC">
              <w:rPr>
                <w:lang w:eastAsia="zh-CN"/>
              </w:rPr>
              <w:t>n8</w:t>
            </w:r>
          </w:p>
        </w:tc>
        <w:tc>
          <w:tcPr>
            <w:tcW w:w="858" w:type="dxa"/>
            <w:shd w:val="clear" w:color="auto" w:fill="auto"/>
            <w:noWrap/>
            <w:vAlign w:val="center"/>
          </w:tcPr>
          <w:p w14:paraId="4727D0B3" w14:textId="77777777" w:rsidR="00967904" w:rsidRPr="00F658AC" w:rsidRDefault="00967904" w:rsidP="00970E6B">
            <w:pPr>
              <w:pStyle w:val="TAC"/>
              <w:rPr>
                <w:bCs/>
                <w:lang w:eastAsia="zh-CN"/>
              </w:rPr>
            </w:pPr>
            <w:r w:rsidRPr="00F658AC">
              <w:rPr>
                <w:bCs/>
                <w:lang w:eastAsia="zh-CN"/>
              </w:rPr>
              <w:t>10</w:t>
            </w:r>
          </w:p>
        </w:tc>
        <w:tc>
          <w:tcPr>
            <w:tcW w:w="843" w:type="dxa"/>
            <w:shd w:val="clear" w:color="auto" w:fill="auto"/>
            <w:vAlign w:val="center"/>
          </w:tcPr>
          <w:p w14:paraId="5D7E300D" w14:textId="77777777" w:rsidR="00967904" w:rsidRPr="00F658AC" w:rsidRDefault="00967904" w:rsidP="00970E6B">
            <w:pPr>
              <w:pStyle w:val="TAC"/>
              <w:rPr>
                <w:bCs/>
                <w:lang w:eastAsia="zh-CN"/>
              </w:rPr>
            </w:pPr>
            <w:r w:rsidRPr="00F658AC">
              <w:rPr>
                <w:bCs/>
                <w:lang w:eastAsia="zh-CN"/>
              </w:rPr>
              <w:t>15</w:t>
            </w:r>
          </w:p>
        </w:tc>
        <w:tc>
          <w:tcPr>
            <w:tcW w:w="1972" w:type="dxa"/>
            <w:shd w:val="clear" w:color="auto" w:fill="auto"/>
            <w:noWrap/>
            <w:vAlign w:val="center"/>
          </w:tcPr>
          <w:p w14:paraId="4D06586F" w14:textId="77777777" w:rsidR="00967904" w:rsidRPr="00F658AC" w:rsidRDefault="00967904" w:rsidP="00970E6B">
            <w:pPr>
              <w:pStyle w:val="TAC"/>
              <w:rPr>
                <w:bCs/>
                <w:lang w:eastAsia="zh-CN"/>
              </w:rPr>
            </w:pPr>
            <w:r>
              <w:rPr>
                <w:bCs/>
                <w:lang w:eastAsia="zh-CN"/>
              </w:rPr>
              <w:t>25</w:t>
            </w:r>
          </w:p>
        </w:tc>
        <w:tc>
          <w:tcPr>
            <w:tcW w:w="1047" w:type="dxa"/>
            <w:shd w:val="clear" w:color="auto" w:fill="auto"/>
            <w:noWrap/>
            <w:vAlign w:val="center"/>
          </w:tcPr>
          <w:p w14:paraId="077B81E1" w14:textId="77777777" w:rsidR="00967904" w:rsidRPr="00F658AC" w:rsidRDefault="00967904" w:rsidP="00970E6B">
            <w:pPr>
              <w:pStyle w:val="TAC"/>
              <w:rPr>
                <w:lang w:eastAsia="zh-CN"/>
              </w:rPr>
            </w:pPr>
            <w:r>
              <w:rPr>
                <w:lang w:eastAsia="zh-CN"/>
              </w:rPr>
              <w:t>5</w:t>
            </w:r>
          </w:p>
        </w:tc>
        <w:tc>
          <w:tcPr>
            <w:tcW w:w="1002" w:type="dxa"/>
            <w:shd w:val="clear" w:color="auto" w:fill="auto"/>
            <w:noWrap/>
            <w:vAlign w:val="center"/>
          </w:tcPr>
          <w:p w14:paraId="28324944" w14:textId="77777777" w:rsidR="00967904" w:rsidRPr="00F658AC" w:rsidRDefault="00967904" w:rsidP="00970E6B">
            <w:pPr>
              <w:pStyle w:val="TAC"/>
              <w:rPr>
                <w:lang w:eastAsia="zh-CN"/>
              </w:rPr>
            </w:pPr>
            <w:r w:rsidRPr="00F658AC">
              <w:rPr>
                <w:bCs/>
                <w:lang w:eastAsia="zh-CN"/>
              </w:rPr>
              <w:t>[5.7]</w:t>
            </w:r>
          </w:p>
        </w:tc>
        <w:tc>
          <w:tcPr>
            <w:tcW w:w="1082" w:type="dxa"/>
            <w:shd w:val="clear" w:color="auto" w:fill="auto"/>
            <w:vAlign w:val="center"/>
          </w:tcPr>
          <w:p w14:paraId="2C3175D8" w14:textId="77777777" w:rsidR="00967904" w:rsidRPr="00F658AC" w:rsidRDefault="00967904" w:rsidP="00970E6B">
            <w:pPr>
              <w:pStyle w:val="TAC"/>
              <w:rPr>
                <w:bCs/>
                <w:lang w:eastAsia="zh-CN"/>
              </w:rPr>
            </w:pPr>
            <w:r w:rsidRPr="00F658AC">
              <w:rPr>
                <w:bCs/>
                <w:lang w:eastAsia="zh-CN"/>
              </w:rPr>
              <w:t xml:space="preserve">NOTE </w:t>
            </w:r>
            <w:r w:rsidRPr="00F658AC">
              <w:rPr>
                <w:bCs/>
                <w:lang w:val="en-US" w:eastAsia="zh-CN"/>
              </w:rPr>
              <w:t>8</w:t>
            </w:r>
          </w:p>
        </w:tc>
        <w:tc>
          <w:tcPr>
            <w:tcW w:w="1412" w:type="dxa"/>
            <w:shd w:val="clear" w:color="auto" w:fill="auto"/>
            <w:vAlign w:val="center"/>
          </w:tcPr>
          <w:p w14:paraId="0082A588" w14:textId="77777777" w:rsidR="00967904" w:rsidRPr="00F658AC" w:rsidRDefault="00967904" w:rsidP="00970E6B">
            <w:pPr>
              <w:pStyle w:val="TAC"/>
              <w:rPr>
                <w:bCs/>
                <w:lang w:eastAsia="zh-CN"/>
              </w:rPr>
            </w:pPr>
            <w:r w:rsidRPr="00F658AC">
              <w:rPr>
                <w:bCs/>
                <w:lang w:val="en-US" w:eastAsia="zh-CN"/>
              </w:rPr>
              <w:t>UL1/DL4</w:t>
            </w:r>
          </w:p>
        </w:tc>
      </w:tr>
      <w:tr w:rsidR="00967904" w:rsidRPr="00F658AC" w14:paraId="6640CF21" w14:textId="77777777" w:rsidTr="00970E6B">
        <w:trPr>
          <w:trHeight w:val="300"/>
          <w:jc w:val="center"/>
        </w:trPr>
        <w:tc>
          <w:tcPr>
            <w:tcW w:w="704" w:type="dxa"/>
            <w:shd w:val="clear" w:color="auto" w:fill="auto"/>
            <w:vAlign w:val="center"/>
          </w:tcPr>
          <w:p w14:paraId="539B2BC4" w14:textId="77777777" w:rsidR="00967904" w:rsidRPr="00F658AC" w:rsidRDefault="00967904" w:rsidP="00970E6B">
            <w:pPr>
              <w:pStyle w:val="TAC"/>
              <w:rPr>
                <w:lang w:eastAsia="zh-CN"/>
              </w:rPr>
            </w:pPr>
            <w:r w:rsidRPr="00F658AC">
              <w:rPr>
                <w:lang w:eastAsia="zh-CN"/>
              </w:rPr>
              <w:t>n77</w:t>
            </w:r>
          </w:p>
        </w:tc>
        <w:tc>
          <w:tcPr>
            <w:tcW w:w="709" w:type="dxa"/>
            <w:shd w:val="clear" w:color="auto" w:fill="auto"/>
            <w:vAlign w:val="center"/>
          </w:tcPr>
          <w:p w14:paraId="02EAE81E" w14:textId="77777777" w:rsidR="00967904" w:rsidRPr="00F658AC" w:rsidRDefault="00967904" w:rsidP="00970E6B">
            <w:pPr>
              <w:pStyle w:val="TAC"/>
              <w:rPr>
                <w:lang w:eastAsia="zh-CN"/>
              </w:rPr>
            </w:pPr>
            <w:r w:rsidRPr="00F658AC">
              <w:rPr>
                <w:lang w:eastAsia="zh-CN"/>
              </w:rPr>
              <w:t>n8</w:t>
            </w:r>
          </w:p>
        </w:tc>
        <w:tc>
          <w:tcPr>
            <w:tcW w:w="858" w:type="dxa"/>
            <w:shd w:val="clear" w:color="auto" w:fill="auto"/>
            <w:noWrap/>
            <w:vAlign w:val="center"/>
          </w:tcPr>
          <w:p w14:paraId="08D783E5" w14:textId="77777777" w:rsidR="00967904" w:rsidRPr="00F658AC" w:rsidRDefault="00967904" w:rsidP="00970E6B">
            <w:pPr>
              <w:pStyle w:val="TAC"/>
              <w:rPr>
                <w:bCs/>
                <w:lang w:eastAsia="zh-CN"/>
              </w:rPr>
            </w:pPr>
            <w:r>
              <w:rPr>
                <w:bCs/>
                <w:lang w:eastAsia="zh-CN"/>
              </w:rPr>
              <w:t>10</w:t>
            </w:r>
          </w:p>
        </w:tc>
        <w:tc>
          <w:tcPr>
            <w:tcW w:w="843" w:type="dxa"/>
            <w:shd w:val="clear" w:color="auto" w:fill="auto"/>
            <w:vAlign w:val="center"/>
          </w:tcPr>
          <w:p w14:paraId="4EEB9620" w14:textId="77777777" w:rsidR="00967904" w:rsidRPr="00F658AC" w:rsidRDefault="00967904" w:rsidP="00970E6B">
            <w:pPr>
              <w:pStyle w:val="TAC"/>
              <w:rPr>
                <w:bCs/>
                <w:lang w:eastAsia="zh-CN"/>
              </w:rPr>
            </w:pPr>
            <w:r w:rsidRPr="00F658AC">
              <w:rPr>
                <w:bCs/>
                <w:lang w:eastAsia="zh-CN"/>
              </w:rPr>
              <w:t>15</w:t>
            </w:r>
          </w:p>
        </w:tc>
        <w:tc>
          <w:tcPr>
            <w:tcW w:w="1972" w:type="dxa"/>
            <w:shd w:val="clear" w:color="auto" w:fill="auto"/>
            <w:noWrap/>
            <w:vAlign w:val="center"/>
          </w:tcPr>
          <w:p w14:paraId="3EEB215B" w14:textId="77777777" w:rsidR="00967904" w:rsidRPr="00F658AC" w:rsidRDefault="00967904" w:rsidP="00970E6B">
            <w:pPr>
              <w:pStyle w:val="TAC"/>
              <w:rPr>
                <w:bCs/>
                <w:lang w:eastAsia="zh-CN"/>
              </w:rPr>
            </w:pPr>
            <w:r>
              <w:rPr>
                <w:bCs/>
                <w:lang w:eastAsia="zh-CN"/>
              </w:rPr>
              <w:t>25</w:t>
            </w:r>
          </w:p>
        </w:tc>
        <w:tc>
          <w:tcPr>
            <w:tcW w:w="1047" w:type="dxa"/>
            <w:shd w:val="clear" w:color="auto" w:fill="auto"/>
            <w:noWrap/>
            <w:vAlign w:val="center"/>
          </w:tcPr>
          <w:p w14:paraId="5D6B8583" w14:textId="77777777" w:rsidR="00967904" w:rsidRPr="00F658AC" w:rsidRDefault="00967904" w:rsidP="00970E6B">
            <w:pPr>
              <w:pStyle w:val="TAC"/>
              <w:rPr>
                <w:lang w:eastAsia="zh-CN"/>
              </w:rPr>
            </w:pPr>
            <w:r w:rsidRPr="00F658AC">
              <w:rPr>
                <w:lang w:eastAsia="zh-CN"/>
              </w:rPr>
              <w:t>20</w:t>
            </w:r>
          </w:p>
        </w:tc>
        <w:tc>
          <w:tcPr>
            <w:tcW w:w="1002" w:type="dxa"/>
            <w:shd w:val="clear" w:color="auto" w:fill="auto"/>
            <w:noWrap/>
            <w:vAlign w:val="center"/>
          </w:tcPr>
          <w:p w14:paraId="00EDCA2F" w14:textId="77777777" w:rsidR="00967904" w:rsidRPr="00F658AC" w:rsidRDefault="00967904" w:rsidP="00970E6B">
            <w:pPr>
              <w:pStyle w:val="TAC"/>
              <w:rPr>
                <w:lang w:eastAsia="zh-CN"/>
              </w:rPr>
            </w:pPr>
            <w:r w:rsidRPr="00F658AC">
              <w:rPr>
                <w:bCs/>
                <w:lang w:eastAsia="zh-CN"/>
              </w:rPr>
              <w:t>[</w:t>
            </w:r>
            <w:r>
              <w:rPr>
                <w:bCs/>
                <w:lang w:eastAsia="zh-CN"/>
              </w:rPr>
              <w:t>0.8</w:t>
            </w:r>
            <w:r w:rsidRPr="00F658AC">
              <w:rPr>
                <w:bCs/>
                <w:lang w:eastAsia="zh-CN"/>
              </w:rPr>
              <w:t>]</w:t>
            </w:r>
          </w:p>
        </w:tc>
        <w:tc>
          <w:tcPr>
            <w:tcW w:w="1082" w:type="dxa"/>
            <w:shd w:val="clear" w:color="auto" w:fill="auto"/>
            <w:vAlign w:val="center"/>
          </w:tcPr>
          <w:p w14:paraId="3D722D83" w14:textId="77777777" w:rsidR="00967904" w:rsidRPr="00F658AC" w:rsidRDefault="00967904" w:rsidP="00970E6B">
            <w:pPr>
              <w:pStyle w:val="TAC"/>
              <w:rPr>
                <w:bCs/>
                <w:lang w:eastAsia="zh-CN"/>
              </w:rPr>
            </w:pPr>
            <w:r w:rsidRPr="00F658AC">
              <w:rPr>
                <w:bCs/>
                <w:lang w:eastAsia="zh-CN"/>
              </w:rPr>
              <w:t xml:space="preserve">NOTE </w:t>
            </w:r>
            <w:r w:rsidRPr="00F658AC">
              <w:rPr>
                <w:bCs/>
                <w:lang w:val="en-US" w:eastAsia="zh-CN"/>
              </w:rPr>
              <w:t>8</w:t>
            </w:r>
          </w:p>
        </w:tc>
        <w:tc>
          <w:tcPr>
            <w:tcW w:w="1412" w:type="dxa"/>
            <w:shd w:val="clear" w:color="auto" w:fill="auto"/>
            <w:vAlign w:val="center"/>
          </w:tcPr>
          <w:p w14:paraId="6048DC85" w14:textId="77777777" w:rsidR="00967904" w:rsidRPr="00F658AC" w:rsidRDefault="00967904" w:rsidP="00970E6B">
            <w:pPr>
              <w:pStyle w:val="TAC"/>
              <w:rPr>
                <w:bCs/>
                <w:lang w:eastAsia="zh-CN"/>
              </w:rPr>
            </w:pPr>
            <w:r w:rsidRPr="00F658AC">
              <w:rPr>
                <w:bCs/>
                <w:lang w:val="en-US" w:eastAsia="zh-CN"/>
              </w:rPr>
              <w:t>UL1/DL4</w:t>
            </w:r>
          </w:p>
        </w:tc>
      </w:tr>
      <w:tr w:rsidR="00967904" w:rsidRPr="00F658AC" w14:paraId="6B70A1A7" w14:textId="77777777" w:rsidTr="00970E6B">
        <w:trPr>
          <w:trHeight w:val="300"/>
          <w:jc w:val="center"/>
        </w:trPr>
        <w:tc>
          <w:tcPr>
            <w:tcW w:w="704" w:type="dxa"/>
            <w:vAlign w:val="center"/>
          </w:tcPr>
          <w:p w14:paraId="5F5705A5"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288070EC" w14:textId="77777777" w:rsidR="00967904" w:rsidRPr="00F658AC" w:rsidRDefault="00967904" w:rsidP="00970E6B">
            <w:pPr>
              <w:pStyle w:val="TAC"/>
              <w:rPr>
                <w:lang w:eastAsia="zh-CN"/>
              </w:rPr>
            </w:pPr>
            <w:r w:rsidRPr="00F658AC">
              <w:rPr>
                <w:rFonts w:hint="eastAsia"/>
                <w:lang w:eastAsia="zh-CN"/>
              </w:rPr>
              <w:t>n</w:t>
            </w:r>
            <w:r w:rsidRPr="00F658AC">
              <w:rPr>
                <w:lang w:eastAsia="zh-CN"/>
              </w:rPr>
              <w:t>12</w:t>
            </w:r>
          </w:p>
        </w:tc>
        <w:tc>
          <w:tcPr>
            <w:tcW w:w="858" w:type="dxa"/>
            <w:noWrap/>
            <w:vAlign w:val="center"/>
          </w:tcPr>
          <w:p w14:paraId="6278C960"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4ED25831"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768E345A"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487B57C2"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3EE27914" w14:textId="77777777" w:rsidR="00967904" w:rsidRPr="00F658AC" w:rsidRDefault="00967904" w:rsidP="00970E6B">
            <w:pPr>
              <w:pStyle w:val="TAC"/>
              <w:rPr>
                <w:bCs/>
                <w:lang w:eastAsia="zh-CN"/>
              </w:rPr>
            </w:pPr>
            <w:r w:rsidRPr="00F658AC">
              <w:rPr>
                <w:lang w:eastAsia="zh-CN"/>
              </w:rPr>
              <w:t>31</w:t>
            </w:r>
          </w:p>
        </w:tc>
        <w:tc>
          <w:tcPr>
            <w:tcW w:w="1082" w:type="dxa"/>
            <w:vAlign w:val="center"/>
          </w:tcPr>
          <w:p w14:paraId="114BD8AC"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25C4013F" w14:textId="77777777" w:rsidR="00967904" w:rsidRPr="00F658AC" w:rsidRDefault="00967904" w:rsidP="00970E6B">
            <w:pPr>
              <w:pStyle w:val="TAC"/>
              <w:rPr>
                <w:bCs/>
                <w:lang w:eastAsia="zh-CN"/>
              </w:rPr>
            </w:pPr>
            <w:r w:rsidRPr="00F658AC">
              <w:rPr>
                <w:bCs/>
                <w:lang w:eastAsia="zh-CN"/>
              </w:rPr>
              <w:t>UL1/DL5</w:t>
            </w:r>
          </w:p>
        </w:tc>
      </w:tr>
      <w:tr w:rsidR="00967904" w:rsidRPr="00F658AC" w14:paraId="1A9B606E" w14:textId="77777777" w:rsidTr="00970E6B">
        <w:trPr>
          <w:trHeight w:val="300"/>
          <w:jc w:val="center"/>
        </w:trPr>
        <w:tc>
          <w:tcPr>
            <w:tcW w:w="704" w:type="dxa"/>
            <w:vAlign w:val="center"/>
          </w:tcPr>
          <w:p w14:paraId="5AF686B7"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3E9B0ED8" w14:textId="77777777" w:rsidR="00967904" w:rsidRPr="00F658AC" w:rsidRDefault="00967904" w:rsidP="00970E6B">
            <w:pPr>
              <w:pStyle w:val="TAC"/>
              <w:rPr>
                <w:lang w:eastAsia="zh-CN"/>
              </w:rPr>
            </w:pPr>
            <w:r w:rsidRPr="00F658AC">
              <w:rPr>
                <w:rFonts w:hint="eastAsia"/>
                <w:lang w:eastAsia="zh-CN"/>
              </w:rPr>
              <w:t>n</w:t>
            </w:r>
            <w:r w:rsidRPr="00F658AC">
              <w:rPr>
                <w:lang w:eastAsia="zh-CN"/>
              </w:rPr>
              <w:t>12</w:t>
            </w:r>
          </w:p>
        </w:tc>
        <w:tc>
          <w:tcPr>
            <w:tcW w:w="858" w:type="dxa"/>
            <w:noWrap/>
            <w:vAlign w:val="center"/>
          </w:tcPr>
          <w:p w14:paraId="5D9551AE" w14:textId="77777777" w:rsidR="00967904" w:rsidRPr="00F658AC" w:rsidRDefault="00967904" w:rsidP="00970E6B">
            <w:pPr>
              <w:pStyle w:val="TAC"/>
              <w:rPr>
                <w:bCs/>
                <w:lang w:eastAsia="zh-CN"/>
              </w:rPr>
            </w:pPr>
            <w:r>
              <w:rPr>
                <w:bCs/>
                <w:lang w:eastAsia="zh-CN"/>
              </w:rPr>
              <w:t>10</w:t>
            </w:r>
          </w:p>
        </w:tc>
        <w:tc>
          <w:tcPr>
            <w:tcW w:w="843" w:type="dxa"/>
            <w:vAlign w:val="center"/>
          </w:tcPr>
          <w:p w14:paraId="446B588D"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6530F8FB"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22CC9445" w14:textId="77777777" w:rsidR="00967904" w:rsidRPr="00F658AC" w:rsidRDefault="00967904" w:rsidP="00970E6B">
            <w:pPr>
              <w:pStyle w:val="TAC"/>
              <w:rPr>
                <w:lang w:eastAsia="zh-CN"/>
              </w:rPr>
            </w:pPr>
            <w:r w:rsidRPr="00F658AC">
              <w:rPr>
                <w:lang w:eastAsia="zh-CN"/>
              </w:rPr>
              <w:t>15</w:t>
            </w:r>
          </w:p>
        </w:tc>
        <w:tc>
          <w:tcPr>
            <w:tcW w:w="1002" w:type="dxa"/>
            <w:noWrap/>
            <w:vAlign w:val="center"/>
          </w:tcPr>
          <w:p w14:paraId="1D60E1CD" w14:textId="77777777" w:rsidR="00967904" w:rsidRPr="00F658AC" w:rsidRDefault="00967904" w:rsidP="00970E6B">
            <w:pPr>
              <w:pStyle w:val="TAC"/>
              <w:rPr>
                <w:bCs/>
                <w:lang w:eastAsia="zh-CN"/>
              </w:rPr>
            </w:pPr>
            <w:r>
              <w:rPr>
                <w:bCs/>
                <w:lang w:eastAsia="zh-CN"/>
              </w:rPr>
              <w:t>18</w:t>
            </w:r>
          </w:p>
        </w:tc>
        <w:tc>
          <w:tcPr>
            <w:tcW w:w="1082" w:type="dxa"/>
            <w:vAlign w:val="center"/>
          </w:tcPr>
          <w:p w14:paraId="28C33AEF"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64B8A4E9" w14:textId="77777777" w:rsidR="00967904" w:rsidRPr="00F658AC" w:rsidRDefault="00967904" w:rsidP="00970E6B">
            <w:pPr>
              <w:pStyle w:val="TAC"/>
              <w:rPr>
                <w:bCs/>
                <w:lang w:eastAsia="zh-CN"/>
              </w:rPr>
            </w:pPr>
            <w:r w:rsidRPr="00F658AC">
              <w:rPr>
                <w:bCs/>
                <w:lang w:eastAsia="zh-CN"/>
              </w:rPr>
              <w:t>UL1/DL5</w:t>
            </w:r>
          </w:p>
        </w:tc>
      </w:tr>
      <w:tr w:rsidR="00967904" w:rsidRPr="00F658AC" w14:paraId="243B2459" w14:textId="77777777" w:rsidTr="00970E6B">
        <w:trPr>
          <w:trHeight w:val="300"/>
          <w:jc w:val="center"/>
        </w:trPr>
        <w:tc>
          <w:tcPr>
            <w:tcW w:w="704" w:type="dxa"/>
            <w:vAlign w:val="center"/>
          </w:tcPr>
          <w:p w14:paraId="55CF1102"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03CC6AA6" w14:textId="77777777" w:rsidR="00967904" w:rsidRPr="00F658AC" w:rsidRDefault="00967904" w:rsidP="00970E6B">
            <w:pPr>
              <w:pStyle w:val="TAC"/>
              <w:rPr>
                <w:lang w:eastAsia="zh-CN"/>
              </w:rPr>
            </w:pPr>
            <w:r w:rsidRPr="00F658AC">
              <w:rPr>
                <w:rFonts w:hint="eastAsia"/>
                <w:lang w:eastAsia="zh-CN"/>
              </w:rPr>
              <w:t>n</w:t>
            </w:r>
            <w:r w:rsidRPr="00F658AC">
              <w:rPr>
                <w:lang w:eastAsia="zh-CN"/>
              </w:rPr>
              <w:t>13</w:t>
            </w:r>
          </w:p>
        </w:tc>
        <w:tc>
          <w:tcPr>
            <w:tcW w:w="858" w:type="dxa"/>
            <w:noWrap/>
            <w:vAlign w:val="center"/>
          </w:tcPr>
          <w:p w14:paraId="54240B84"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05DA9D0D"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2EC7A3E3"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3BE6FCBA"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277A4D6E" w14:textId="77777777" w:rsidR="00967904" w:rsidRPr="00F658AC" w:rsidRDefault="00967904" w:rsidP="00970E6B">
            <w:pPr>
              <w:pStyle w:val="TAC"/>
              <w:rPr>
                <w:bCs/>
                <w:lang w:eastAsia="zh-CN"/>
              </w:rPr>
            </w:pPr>
            <w:r w:rsidRPr="00F658AC">
              <w:rPr>
                <w:lang w:eastAsia="zh-CN"/>
              </w:rPr>
              <w:t>31</w:t>
            </w:r>
          </w:p>
        </w:tc>
        <w:tc>
          <w:tcPr>
            <w:tcW w:w="1082" w:type="dxa"/>
            <w:vAlign w:val="center"/>
          </w:tcPr>
          <w:p w14:paraId="19F930FB"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07D8D39F" w14:textId="77777777" w:rsidR="00967904" w:rsidRPr="00F658AC" w:rsidRDefault="00967904" w:rsidP="00970E6B">
            <w:pPr>
              <w:pStyle w:val="TAC"/>
              <w:rPr>
                <w:bCs/>
                <w:lang w:eastAsia="zh-CN"/>
              </w:rPr>
            </w:pPr>
            <w:r w:rsidRPr="00F658AC">
              <w:rPr>
                <w:bCs/>
                <w:lang w:eastAsia="zh-CN"/>
              </w:rPr>
              <w:t>UL1/DL5</w:t>
            </w:r>
          </w:p>
        </w:tc>
      </w:tr>
      <w:tr w:rsidR="00967904" w:rsidRPr="00F658AC" w14:paraId="301DFE24" w14:textId="77777777" w:rsidTr="00970E6B">
        <w:trPr>
          <w:trHeight w:val="300"/>
          <w:jc w:val="center"/>
        </w:trPr>
        <w:tc>
          <w:tcPr>
            <w:tcW w:w="704" w:type="dxa"/>
            <w:vAlign w:val="center"/>
          </w:tcPr>
          <w:p w14:paraId="0BEE3CE8"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4DA34A33" w14:textId="77777777" w:rsidR="00967904" w:rsidRPr="00F658AC" w:rsidRDefault="00967904" w:rsidP="00970E6B">
            <w:pPr>
              <w:pStyle w:val="TAC"/>
              <w:rPr>
                <w:lang w:eastAsia="zh-CN"/>
              </w:rPr>
            </w:pPr>
            <w:r w:rsidRPr="00F658AC">
              <w:rPr>
                <w:rFonts w:hint="eastAsia"/>
                <w:lang w:eastAsia="zh-CN"/>
              </w:rPr>
              <w:t>n</w:t>
            </w:r>
            <w:r w:rsidRPr="00F658AC">
              <w:rPr>
                <w:lang w:eastAsia="zh-CN"/>
              </w:rPr>
              <w:t>13</w:t>
            </w:r>
          </w:p>
        </w:tc>
        <w:tc>
          <w:tcPr>
            <w:tcW w:w="858" w:type="dxa"/>
            <w:noWrap/>
            <w:vAlign w:val="center"/>
          </w:tcPr>
          <w:p w14:paraId="0C627008"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37708CCB"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73D60FD3"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762A07D0"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457AA1A3" w14:textId="77777777" w:rsidR="00967904" w:rsidRPr="00F658AC" w:rsidRDefault="00967904" w:rsidP="00970E6B">
            <w:pPr>
              <w:pStyle w:val="TAC"/>
              <w:rPr>
                <w:bCs/>
                <w:lang w:eastAsia="zh-CN"/>
              </w:rPr>
            </w:pPr>
            <w:r>
              <w:rPr>
                <w:bCs/>
                <w:lang w:eastAsia="zh-CN"/>
              </w:rPr>
              <w:t>27.8</w:t>
            </w:r>
          </w:p>
        </w:tc>
        <w:tc>
          <w:tcPr>
            <w:tcW w:w="1082" w:type="dxa"/>
            <w:vAlign w:val="center"/>
          </w:tcPr>
          <w:p w14:paraId="0C97B36C"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32CAFB78" w14:textId="77777777" w:rsidR="00967904" w:rsidRPr="00F658AC" w:rsidRDefault="00967904" w:rsidP="00970E6B">
            <w:pPr>
              <w:pStyle w:val="TAC"/>
              <w:rPr>
                <w:bCs/>
                <w:lang w:eastAsia="zh-CN"/>
              </w:rPr>
            </w:pPr>
            <w:r w:rsidRPr="00F658AC">
              <w:rPr>
                <w:bCs/>
                <w:lang w:eastAsia="zh-CN"/>
              </w:rPr>
              <w:t>UL1/DL5</w:t>
            </w:r>
          </w:p>
        </w:tc>
      </w:tr>
      <w:tr w:rsidR="00967904" w:rsidRPr="00F658AC" w14:paraId="31FBB38C" w14:textId="77777777" w:rsidTr="00970E6B">
        <w:trPr>
          <w:trHeight w:val="300"/>
          <w:jc w:val="center"/>
        </w:trPr>
        <w:tc>
          <w:tcPr>
            <w:tcW w:w="704" w:type="dxa"/>
            <w:vAlign w:val="center"/>
          </w:tcPr>
          <w:p w14:paraId="09AB72DD"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11623C37" w14:textId="77777777" w:rsidR="00967904" w:rsidRPr="00F658AC" w:rsidRDefault="00967904" w:rsidP="00970E6B">
            <w:pPr>
              <w:pStyle w:val="TAC"/>
              <w:rPr>
                <w:lang w:eastAsia="zh-CN"/>
              </w:rPr>
            </w:pPr>
            <w:r w:rsidRPr="00F658AC">
              <w:rPr>
                <w:rFonts w:hint="eastAsia"/>
                <w:lang w:eastAsia="zh-CN"/>
              </w:rPr>
              <w:t>n</w:t>
            </w:r>
            <w:r w:rsidRPr="00F658AC">
              <w:rPr>
                <w:lang w:eastAsia="zh-CN"/>
              </w:rPr>
              <w:t>14</w:t>
            </w:r>
          </w:p>
        </w:tc>
        <w:tc>
          <w:tcPr>
            <w:tcW w:w="858" w:type="dxa"/>
            <w:noWrap/>
            <w:vAlign w:val="center"/>
          </w:tcPr>
          <w:p w14:paraId="00ACB8BD"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7D37EB52"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654B9FA0"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2137A5A7"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6EDABA0D" w14:textId="77777777" w:rsidR="00967904" w:rsidRPr="00F658AC" w:rsidRDefault="00967904" w:rsidP="00970E6B">
            <w:pPr>
              <w:pStyle w:val="TAC"/>
              <w:rPr>
                <w:bCs/>
                <w:lang w:eastAsia="zh-CN"/>
              </w:rPr>
            </w:pPr>
            <w:r w:rsidRPr="00F658AC">
              <w:rPr>
                <w:lang w:eastAsia="zh-CN"/>
              </w:rPr>
              <w:t>31</w:t>
            </w:r>
          </w:p>
        </w:tc>
        <w:tc>
          <w:tcPr>
            <w:tcW w:w="1082" w:type="dxa"/>
            <w:vAlign w:val="center"/>
          </w:tcPr>
          <w:p w14:paraId="58208260"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72368E3D" w14:textId="77777777" w:rsidR="00967904" w:rsidRPr="00F658AC" w:rsidRDefault="00967904" w:rsidP="00970E6B">
            <w:pPr>
              <w:pStyle w:val="TAC"/>
              <w:rPr>
                <w:bCs/>
                <w:lang w:eastAsia="zh-CN"/>
              </w:rPr>
            </w:pPr>
            <w:r w:rsidRPr="00F658AC">
              <w:rPr>
                <w:bCs/>
                <w:lang w:eastAsia="zh-CN"/>
              </w:rPr>
              <w:t>UL1/DL5</w:t>
            </w:r>
          </w:p>
        </w:tc>
      </w:tr>
      <w:tr w:rsidR="00967904" w:rsidRPr="00F658AC" w14:paraId="01C05E6D" w14:textId="77777777" w:rsidTr="00970E6B">
        <w:trPr>
          <w:trHeight w:val="300"/>
          <w:jc w:val="center"/>
        </w:trPr>
        <w:tc>
          <w:tcPr>
            <w:tcW w:w="704" w:type="dxa"/>
            <w:vAlign w:val="center"/>
          </w:tcPr>
          <w:p w14:paraId="2023BF3A"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166BE4D9" w14:textId="77777777" w:rsidR="00967904" w:rsidRPr="00F658AC" w:rsidRDefault="00967904" w:rsidP="00970E6B">
            <w:pPr>
              <w:pStyle w:val="TAC"/>
              <w:rPr>
                <w:lang w:eastAsia="zh-CN"/>
              </w:rPr>
            </w:pPr>
            <w:r w:rsidRPr="00F658AC">
              <w:rPr>
                <w:rFonts w:hint="eastAsia"/>
                <w:lang w:eastAsia="zh-CN"/>
              </w:rPr>
              <w:t>n</w:t>
            </w:r>
            <w:r w:rsidRPr="00F658AC">
              <w:rPr>
                <w:lang w:eastAsia="zh-CN"/>
              </w:rPr>
              <w:t>14</w:t>
            </w:r>
          </w:p>
        </w:tc>
        <w:tc>
          <w:tcPr>
            <w:tcW w:w="858" w:type="dxa"/>
            <w:noWrap/>
            <w:vAlign w:val="center"/>
          </w:tcPr>
          <w:p w14:paraId="443704F7"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0DC6510C"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0C20009F"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42C47D46"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0706B209" w14:textId="77777777" w:rsidR="00967904" w:rsidRPr="00F658AC" w:rsidRDefault="00967904" w:rsidP="00970E6B">
            <w:pPr>
              <w:pStyle w:val="TAC"/>
              <w:rPr>
                <w:bCs/>
                <w:lang w:eastAsia="zh-CN"/>
              </w:rPr>
            </w:pPr>
            <w:r>
              <w:rPr>
                <w:bCs/>
                <w:lang w:eastAsia="zh-CN"/>
              </w:rPr>
              <w:t>27.8</w:t>
            </w:r>
          </w:p>
        </w:tc>
        <w:tc>
          <w:tcPr>
            <w:tcW w:w="1082" w:type="dxa"/>
            <w:vAlign w:val="center"/>
          </w:tcPr>
          <w:p w14:paraId="26E8C150"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4A4CDCD3" w14:textId="77777777" w:rsidR="00967904" w:rsidRPr="00F658AC" w:rsidRDefault="00967904" w:rsidP="00970E6B">
            <w:pPr>
              <w:pStyle w:val="TAC"/>
              <w:rPr>
                <w:bCs/>
                <w:lang w:eastAsia="zh-CN"/>
              </w:rPr>
            </w:pPr>
            <w:r w:rsidRPr="00F658AC">
              <w:rPr>
                <w:bCs/>
                <w:lang w:eastAsia="zh-CN"/>
              </w:rPr>
              <w:t>UL1/DL5</w:t>
            </w:r>
          </w:p>
        </w:tc>
      </w:tr>
      <w:tr w:rsidR="00967904" w:rsidRPr="00F658AC" w14:paraId="068C5938" w14:textId="77777777" w:rsidTr="00970E6B">
        <w:trPr>
          <w:trHeight w:val="300"/>
          <w:jc w:val="center"/>
        </w:trPr>
        <w:tc>
          <w:tcPr>
            <w:tcW w:w="704" w:type="dxa"/>
            <w:vAlign w:val="center"/>
          </w:tcPr>
          <w:p w14:paraId="4BF331EC"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4BCEF8A9" w14:textId="77777777" w:rsidR="00967904" w:rsidRPr="00F658AC" w:rsidRDefault="00967904" w:rsidP="00970E6B">
            <w:pPr>
              <w:pStyle w:val="TAC"/>
              <w:rPr>
                <w:lang w:eastAsia="zh-CN"/>
              </w:rPr>
            </w:pPr>
            <w:r w:rsidRPr="00F658AC">
              <w:rPr>
                <w:rFonts w:hint="eastAsia"/>
                <w:lang w:eastAsia="zh-CN"/>
              </w:rPr>
              <w:t>n</w:t>
            </w:r>
            <w:r w:rsidRPr="00F658AC">
              <w:rPr>
                <w:lang w:eastAsia="zh-CN"/>
              </w:rPr>
              <w:t>25</w:t>
            </w:r>
          </w:p>
        </w:tc>
        <w:tc>
          <w:tcPr>
            <w:tcW w:w="858" w:type="dxa"/>
            <w:noWrap/>
            <w:vAlign w:val="center"/>
          </w:tcPr>
          <w:p w14:paraId="5E2658A3"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00235EFA"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67FF56AA"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49AC9A4A"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7DA7EBA3" w14:textId="77777777" w:rsidR="00967904" w:rsidRPr="00F658AC" w:rsidRDefault="00967904" w:rsidP="00970E6B">
            <w:pPr>
              <w:pStyle w:val="TAC"/>
              <w:rPr>
                <w:bCs/>
                <w:lang w:eastAsia="zh-CN"/>
              </w:rPr>
            </w:pPr>
            <w:r>
              <w:rPr>
                <w:lang w:eastAsia="zh-CN"/>
              </w:rPr>
              <w:t>5.6</w:t>
            </w:r>
          </w:p>
        </w:tc>
        <w:tc>
          <w:tcPr>
            <w:tcW w:w="1082" w:type="dxa"/>
            <w:vAlign w:val="center"/>
          </w:tcPr>
          <w:p w14:paraId="2E07B57E" w14:textId="77777777" w:rsidR="00967904" w:rsidRPr="00F658AC" w:rsidRDefault="00967904" w:rsidP="00970E6B">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78CA5E30" w14:textId="77777777" w:rsidR="00967904" w:rsidRPr="00F658AC" w:rsidRDefault="00967904" w:rsidP="00970E6B">
            <w:pPr>
              <w:pStyle w:val="TAC"/>
              <w:rPr>
                <w:bCs/>
                <w:lang w:eastAsia="zh-CN"/>
              </w:rPr>
            </w:pPr>
            <w:r w:rsidRPr="00F658AC">
              <w:rPr>
                <w:rFonts w:hint="eastAsia"/>
                <w:bCs/>
                <w:lang w:val="en-US" w:eastAsia="zh-CN"/>
              </w:rPr>
              <w:t>UL1/DL2</w:t>
            </w:r>
          </w:p>
        </w:tc>
      </w:tr>
      <w:tr w:rsidR="00967904" w:rsidRPr="00F658AC" w14:paraId="3FFA363B" w14:textId="77777777" w:rsidTr="00970E6B">
        <w:trPr>
          <w:trHeight w:val="300"/>
          <w:jc w:val="center"/>
        </w:trPr>
        <w:tc>
          <w:tcPr>
            <w:tcW w:w="704" w:type="dxa"/>
            <w:vAlign w:val="center"/>
          </w:tcPr>
          <w:p w14:paraId="51475D89"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39DC2058" w14:textId="77777777" w:rsidR="00967904" w:rsidRPr="00F658AC" w:rsidRDefault="00967904" w:rsidP="00970E6B">
            <w:pPr>
              <w:pStyle w:val="TAC"/>
              <w:rPr>
                <w:lang w:eastAsia="zh-CN"/>
              </w:rPr>
            </w:pPr>
            <w:r w:rsidRPr="00F658AC">
              <w:rPr>
                <w:rFonts w:hint="eastAsia"/>
                <w:lang w:eastAsia="zh-CN"/>
              </w:rPr>
              <w:t>n</w:t>
            </w:r>
            <w:r w:rsidRPr="00F658AC">
              <w:rPr>
                <w:lang w:eastAsia="zh-CN"/>
              </w:rPr>
              <w:t>25</w:t>
            </w:r>
          </w:p>
        </w:tc>
        <w:tc>
          <w:tcPr>
            <w:tcW w:w="858" w:type="dxa"/>
            <w:noWrap/>
            <w:vAlign w:val="center"/>
          </w:tcPr>
          <w:p w14:paraId="4CD1A610" w14:textId="77777777" w:rsidR="00967904" w:rsidRPr="00F658AC" w:rsidRDefault="00967904" w:rsidP="00970E6B">
            <w:pPr>
              <w:pStyle w:val="TAC"/>
              <w:rPr>
                <w:bCs/>
                <w:lang w:eastAsia="zh-CN"/>
              </w:rPr>
            </w:pPr>
            <w:r>
              <w:rPr>
                <w:bCs/>
                <w:lang w:eastAsia="zh-CN"/>
              </w:rPr>
              <w:t>10</w:t>
            </w:r>
          </w:p>
        </w:tc>
        <w:tc>
          <w:tcPr>
            <w:tcW w:w="843" w:type="dxa"/>
            <w:vAlign w:val="center"/>
          </w:tcPr>
          <w:p w14:paraId="21DC8257"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238104DF"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27A49A82" w14:textId="77777777" w:rsidR="00967904" w:rsidRPr="00F658AC" w:rsidRDefault="00967904" w:rsidP="00970E6B">
            <w:pPr>
              <w:pStyle w:val="TAC"/>
              <w:rPr>
                <w:lang w:eastAsia="zh-CN"/>
              </w:rPr>
            </w:pPr>
            <w:r w:rsidRPr="00F658AC">
              <w:rPr>
                <w:lang w:eastAsia="zh-CN"/>
              </w:rPr>
              <w:t>40</w:t>
            </w:r>
          </w:p>
        </w:tc>
        <w:tc>
          <w:tcPr>
            <w:tcW w:w="1002" w:type="dxa"/>
            <w:noWrap/>
            <w:vAlign w:val="center"/>
          </w:tcPr>
          <w:p w14:paraId="70C8293E" w14:textId="77777777" w:rsidR="00967904" w:rsidRPr="00F658AC" w:rsidRDefault="00967904" w:rsidP="00970E6B">
            <w:pPr>
              <w:pStyle w:val="TAC"/>
              <w:rPr>
                <w:bCs/>
                <w:lang w:eastAsia="zh-CN"/>
              </w:rPr>
            </w:pPr>
            <w:r>
              <w:rPr>
                <w:bCs/>
                <w:lang w:eastAsia="zh-CN"/>
              </w:rPr>
              <w:t>0.3</w:t>
            </w:r>
          </w:p>
        </w:tc>
        <w:tc>
          <w:tcPr>
            <w:tcW w:w="1082" w:type="dxa"/>
            <w:vAlign w:val="center"/>
          </w:tcPr>
          <w:p w14:paraId="49E31C52" w14:textId="77777777" w:rsidR="00967904" w:rsidRPr="00F658AC" w:rsidRDefault="00967904" w:rsidP="00970E6B">
            <w:pPr>
              <w:pStyle w:val="TAC"/>
              <w:rPr>
                <w:bCs/>
                <w:lang w:eastAsia="zh-CN"/>
              </w:rPr>
            </w:pPr>
            <w:r w:rsidRPr="00F658AC">
              <w:rPr>
                <w:bCs/>
                <w:lang w:eastAsia="zh-CN"/>
              </w:rPr>
              <w:t xml:space="preserve">NOTE </w:t>
            </w:r>
            <w:r w:rsidRPr="00F658AC">
              <w:rPr>
                <w:rFonts w:hint="eastAsia"/>
                <w:bCs/>
                <w:lang w:val="en-US" w:eastAsia="zh-CN"/>
              </w:rPr>
              <w:t>7</w:t>
            </w:r>
          </w:p>
        </w:tc>
        <w:tc>
          <w:tcPr>
            <w:tcW w:w="1412" w:type="dxa"/>
            <w:vAlign w:val="center"/>
          </w:tcPr>
          <w:p w14:paraId="28C245BD" w14:textId="77777777" w:rsidR="00967904" w:rsidRPr="00F658AC" w:rsidRDefault="00967904" w:rsidP="00970E6B">
            <w:pPr>
              <w:pStyle w:val="TAC"/>
              <w:rPr>
                <w:bCs/>
                <w:lang w:eastAsia="zh-CN"/>
              </w:rPr>
            </w:pPr>
            <w:r w:rsidRPr="00F658AC">
              <w:rPr>
                <w:rFonts w:hint="eastAsia"/>
                <w:bCs/>
                <w:lang w:val="en-US" w:eastAsia="zh-CN"/>
              </w:rPr>
              <w:t>UL1/DL2</w:t>
            </w:r>
          </w:p>
        </w:tc>
      </w:tr>
      <w:tr w:rsidR="00967904" w:rsidRPr="00F658AC" w14:paraId="52D3221C" w14:textId="77777777" w:rsidTr="00970E6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CFF55B7" w14:textId="77777777" w:rsidR="00967904" w:rsidRPr="00F658AC" w:rsidRDefault="00967904" w:rsidP="00970E6B">
            <w:pPr>
              <w:pStyle w:val="TAC"/>
              <w:rPr>
                <w:lang w:eastAsia="zh-CN"/>
              </w:rPr>
            </w:pPr>
            <w:r w:rsidRPr="00F658AC">
              <w:rPr>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A8836FA" w14:textId="77777777" w:rsidR="00967904" w:rsidRPr="00F658AC" w:rsidRDefault="00967904" w:rsidP="00970E6B">
            <w:pPr>
              <w:pStyle w:val="TAC"/>
              <w:rPr>
                <w:lang w:eastAsia="zh-CN"/>
              </w:rPr>
            </w:pPr>
            <w:r w:rsidRPr="00F658A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06B20B70" w14:textId="77777777" w:rsidR="00967904" w:rsidRPr="00F658AC" w:rsidRDefault="00967904" w:rsidP="00970E6B">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76D6967" w14:textId="77777777" w:rsidR="00967904" w:rsidRPr="00F658AC" w:rsidRDefault="00967904" w:rsidP="00970E6B">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B718A95" w14:textId="77777777" w:rsidR="00967904" w:rsidRPr="00F658AC" w:rsidRDefault="00967904" w:rsidP="00970E6B">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DDE3AD7" w14:textId="77777777" w:rsidR="00967904" w:rsidRPr="00F658AC" w:rsidRDefault="00967904" w:rsidP="00970E6B">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184133D" w14:textId="77777777" w:rsidR="00967904" w:rsidRPr="00F658AC" w:rsidRDefault="00967904" w:rsidP="00970E6B">
            <w:pPr>
              <w:pStyle w:val="TAC"/>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62E2C96C" w14:textId="77777777" w:rsidR="00967904" w:rsidRPr="00F658AC" w:rsidRDefault="00967904" w:rsidP="00970E6B">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31563244" w14:textId="77777777" w:rsidR="00967904" w:rsidRPr="00F658AC" w:rsidRDefault="00967904" w:rsidP="00970E6B">
            <w:pPr>
              <w:pStyle w:val="TAC"/>
              <w:rPr>
                <w:bCs/>
                <w:lang w:eastAsia="zh-CN"/>
              </w:rPr>
            </w:pPr>
            <w:r w:rsidRPr="00F658AC">
              <w:rPr>
                <w:bCs/>
                <w:lang w:val="en-US" w:eastAsia="zh-CN"/>
              </w:rPr>
              <w:t>UL1/DL4</w:t>
            </w:r>
          </w:p>
        </w:tc>
      </w:tr>
      <w:tr w:rsidR="00967904" w:rsidRPr="00F658AC" w14:paraId="34544157" w14:textId="77777777" w:rsidTr="00970E6B">
        <w:trPr>
          <w:trHeight w:val="300"/>
          <w:jc w:val="center"/>
        </w:trPr>
        <w:tc>
          <w:tcPr>
            <w:tcW w:w="704" w:type="dxa"/>
            <w:vAlign w:val="center"/>
          </w:tcPr>
          <w:p w14:paraId="08D069FC"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3E7EABE8" w14:textId="77777777" w:rsidR="00967904" w:rsidRPr="00F658AC" w:rsidRDefault="00967904" w:rsidP="00970E6B">
            <w:pPr>
              <w:pStyle w:val="TAC"/>
              <w:rPr>
                <w:lang w:eastAsia="zh-CN"/>
              </w:rPr>
            </w:pPr>
            <w:r w:rsidRPr="00F658AC">
              <w:rPr>
                <w:rFonts w:hint="eastAsia"/>
                <w:lang w:eastAsia="zh-CN"/>
              </w:rPr>
              <w:t>n</w:t>
            </w:r>
            <w:r w:rsidRPr="00F658AC">
              <w:rPr>
                <w:lang w:eastAsia="zh-CN"/>
              </w:rPr>
              <w:t>28</w:t>
            </w:r>
          </w:p>
        </w:tc>
        <w:tc>
          <w:tcPr>
            <w:tcW w:w="858" w:type="dxa"/>
            <w:noWrap/>
            <w:vAlign w:val="center"/>
          </w:tcPr>
          <w:p w14:paraId="1C95C870"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39372C68"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14AF62B5"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276A73D3"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39EA36BA" w14:textId="77777777" w:rsidR="00967904" w:rsidRPr="00F658AC" w:rsidRDefault="00967904" w:rsidP="00970E6B">
            <w:pPr>
              <w:pStyle w:val="TAC"/>
              <w:rPr>
                <w:lang w:eastAsia="zh-CN"/>
              </w:rPr>
            </w:pPr>
            <w:r w:rsidRPr="00F658AC">
              <w:rPr>
                <w:lang w:eastAsia="zh-CN"/>
              </w:rPr>
              <w:t>31</w:t>
            </w:r>
          </w:p>
        </w:tc>
        <w:tc>
          <w:tcPr>
            <w:tcW w:w="1082" w:type="dxa"/>
            <w:vAlign w:val="center"/>
          </w:tcPr>
          <w:p w14:paraId="69424593"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2E740799" w14:textId="77777777" w:rsidR="00967904" w:rsidRPr="00F658AC" w:rsidRDefault="00967904" w:rsidP="00970E6B">
            <w:pPr>
              <w:pStyle w:val="TAC"/>
              <w:rPr>
                <w:bCs/>
                <w:lang w:eastAsia="zh-CN"/>
              </w:rPr>
            </w:pPr>
            <w:r w:rsidRPr="00F658AC">
              <w:rPr>
                <w:bCs/>
                <w:lang w:eastAsia="zh-CN"/>
              </w:rPr>
              <w:t>UL1/DL5</w:t>
            </w:r>
          </w:p>
        </w:tc>
      </w:tr>
      <w:tr w:rsidR="00967904" w:rsidRPr="00F658AC" w14:paraId="0C5E85FC" w14:textId="77777777" w:rsidTr="00970E6B">
        <w:trPr>
          <w:trHeight w:val="300"/>
          <w:jc w:val="center"/>
        </w:trPr>
        <w:tc>
          <w:tcPr>
            <w:tcW w:w="704" w:type="dxa"/>
            <w:vAlign w:val="center"/>
          </w:tcPr>
          <w:p w14:paraId="1F5B6865"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10C0B09A" w14:textId="77777777" w:rsidR="00967904" w:rsidRPr="00F658AC" w:rsidRDefault="00967904" w:rsidP="00970E6B">
            <w:pPr>
              <w:pStyle w:val="TAC"/>
              <w:rPr>
                <w:lang w:eastAsia="zh-CN"/>
              </w:rPr>
            </w:pPr>
            <w:r w:rsidRPr="00F658AC">
              <w:rPr>
                <w:rFonts w:hint="eastAsia"/>
                <w:lang w:eastAsia="zh-CN"/>
              </w:rPr>
              <w:t>n</w:t>
            </w:r>
            <w:r w:rsidRPr="00F658AC">
              <w:rPr>
                <w:lang w:eastAsia="zh-CN"/>
              </w:rPr>
              <w:t>28</w:t>
            </w:r>
          </w:p>
        </w:tc>
        <w:tc>
          <w:tcPr>
            <w:tcW w:w="858" w:type="dxa"/>
            <w:noWrap/>
            <w:vAlign w:val="center"/>
          </w:tcPr>
          <w:p w14:paraId="4B43C97A"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02953CBE"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247FC52"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0EA7B195"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525458CD" w14:textId="77777777" w:rsidR="00967904" w:rsidRPr="00F658AC" w:rsidRDefault="00967904" w:rsidP="00970E6B">
            <w:pPr>
              <w:pStyle w:val="TAC"/>
              <w:rPr>
                <w:lang w:eastAsia="zh-CN"/>
              </w:rPr>
            </w:pPr>
            <w:r w:rsidRPr="00F658AC">
              <w:rPr>
                <w:bCs/>
                <w:lang w:eastAsia="zh-CN"/>
              </w:rPr>
              <w:t>28</w:t>
            </w:r>
          </w:p>
        </w:tc>
        <w:tc>
          <w:tcPr>
            <w:tcW w:w="1082" w:type="dxa"/>
            <w:vAlign w:val="center"/>
          </w:tcPr>
          <w:p w14:paraId="08DF88BE"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028D9374" w14:textId="77777777" w:rsidR="00967904" w:rsidRPr="00F658AC" w:rsidRDefault="00967904" w:rsidP="00970E6B">
            <w:pPr>
              <w:pStyle w:val="TAC"/>
              <w:rPr>
                <w:bCs/>
                <w:lang w:eastAsia="zh-CN"/>
              </w:rPr>
            </w:pPr>
            <w:r w:rsidRPr="00F658AC">
              <w:rPr>
                <w:bCs/>
                <w:lang w:eastAsia="zh-CN"/>
              </w:rPr>
              <w:t>UL1/DL5</w:t>
            </w:r>
          </w:p>
        </w:tc>
      </w:tr>
      <w:tr w:rsidR="00967904" w:rsidRPr="00F658AC" w14:paraId="6D1F8E33" w14:textId="77777777" w:rsidTr="00970E6B">
        <w:trPr>
          <w:trHeight w:val="300"/>
          <w:jc w:val="center"/>
        </w:trPr>
        <w:tc>
          <w:tcPr>
            <w:tcW w:w="704" w:type="dxa"/>
            <w:vAlign w:val="center"/>
          </w:tcPr>
          <w:p w14:paraId="2146DAE9"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77</w:t>
            </w:r>
            <w:r w:rsidRPr="00F658AC">
              <w:rPr>
                <w:vertAlign w:val="superscript"/>
                <w:lang w:eastAsia="zh-CN"/>
              </w:rPr>
              <w:t>6</w:t>
            </w:r>
          </w:p>
        </w:tc>
        <w:tc>
          <w:tcPr>
            <w:tcW w:w="709" w:type="dxa"/>
            <w:vAlign w:val="center"/>
          </w:tcPr>
          <w:p w14:paraId="3648D642" w14:textId="77777777" w:rsidR="00967904" w:rsidRPr="00F658AC" w:rsidRDefault="00967904" w:rsidP="00970E6B">
            <w:pPr>
              <w:pStyle w:val="TAC"/>
              <w:rPr>
                <w:lang w:eastAsia="zh-CN"/>
              </w:rPr>
            </w:pPr>
            <w:r w:rsidRPr="00F658AC">
              <w:rPr>
                <w:rFonts w:hint="eastAsia"/>
                <w:lang w:eastAsia="zh-CN"/>
              </w:rPr>
              <w:t>n</w:t>
            </w:r>
            <w:r w:rsidRPr="00F658AC">
              <w:rPr>
                <w:lang w:eastAsia="zh-CN"/>
              </w:rPr>
              <w:t>29</w:t>
            </w:r>
          </w:p>
        </w:tc>
        <w:tc>
          <w:tcPr>
            <w:tcW w:w="858" w:type="dxa"/>
            <w:noWrap/>
            <w:vAlign w:val="center"/>
          </w:tcPr>
          <w:p w14:paraId="2350605B"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5D8D5208"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1190E7FB"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7F20514F"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15DC4EB2" w14:textId="77777777" w:rsidR="00967904" w:rsidRPr="00F658AC" w:rsidRDefault="00967904" w:rsidP="00970E6B">
            <w:pPr>
              <w:pStyle w:val="TAC"/>
              <w:rPr>
                <w:bCs/>
                <w:lang w:eastAsia="zh-CN"/>
              </w:rPr>
            </w:pPr>
            <w:r w:rsidRPr="00F658AC">
              <w:rPr>
                <w:lang w:eastAsia="zh-CN"/>
              </w:rPr>
              <w:t>31</w:t>
            </w:r>
          </w:p>
        </w:tc>
        <w:tc>
          <w:tcPr>
            <w:tcW w:w="1082" w:type="dxa"/>
            <w:vAlign w:val="center"/>
          </w:tcPr>
          <w:p w14:paraId="3FC3B40B"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51DED85F" w14:textId="77777777" w:rsidR="00967904" w:rsidRPr="00F658AC" w:rsidRDefault="00967904" w:rsidP="00970E6B">
            <w:pPr>
              <w:pStyle w:val="TAC"/>
              <w:rPr>
                <w:bCs/>
                <w:lang w:eastAsia="zh-CN"/>
              </w:rPr>
            </w:pPr>
            <w:r w:rsidRPr="00F658AC">
              <w:rPr>
                <w:bCs/>
                <w:lang w:eastAsia="zh-CN"/>
              </w:rPr>
              <w:t>UL1/DL5</w:t>
            </w:r>
          </w:p>
        </w:tc>
      </w:tr>
      <w:tr w:rsidR="00967904" w:rsidRPr="00F658AC" w14:paraId="6ACD16A9" w14:textId="77777777" w:rsidTr="00970E6B">
        <w:trPr>
          <w:trHeight w:val="300"/>
          <w:jc w:val="center"/>
        </w:trPr>
        <w:tc>
          <w:tcPr>
            <w:tcW w:w="704" w:type="dxa"/>
            <w:vAlign w:val="center"/>
          </w:tcPr>
          <w:p w14:paraId="6E9F24A0"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r w:rsidRPr="00F658AC">
              <w:rPr>
                <w:vertAlign w:val="superscript"/>
                <w:lang w:eastAsia="zh-CN"/>
              </w:rPr>
              <w:t>6</w:t>
            </w:r>
          </w:p>
        </w:tc>
        <w:tc>
          <w:tcPr>
            <w:tcW w:w="709" w:type="dxa"/>
            <w:vAlign w:val="center"/>
          </w:tcPr>
          <w:p w14:paraId="6A4CEFC1" w14:textId="77777777" w:rsidR="00967904" w:rsidRPr="00F658AC" w:rsidRDefault="00967904" w:rsidP="00970E6B">
            <w:pPr>
              <w:pStyle w:val="TAC"/>
              <w:rPr>
                <w:lang w:eastAsia="zh-CN"/>
              </w:rPr>
            </w:pPr>
            <w:r w:rsidRPr="00F658AC">
              <w:rPr>
                <w:rFonts w:hint="eastAsia"/>
                <w:lang w:eastAsia="zh-CN"/>
              </w:rPr>
              <w:t>n</w:t>
            </w:r>
            <w:r w:rsidRPr="00F658AC">
              <w:rPr>
                <w:lang w:eastAsia="zh-CN"/>
              </w:rPr>
              <w:t>29</w:t>
            </w:r>
          </w:p>
        </w:tc>
        <w:tc>
          <w:tcPr>
            <w:tcW w:w="858" w:type="dxa"/>
            <w:noWrap/>
            <w:vAlign w:val="center"/>
          </w:tcPr>
          <w:p w14:paraId="2496B308"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445EED4F"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08C2BA68"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3175DEEE"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11F61E51" w14:textId="77777777" w:rsidR="00967904" w:rsidRPr="00F658AC" w:rsidRDefault="00967904" w:rsidP="00970E6B">
            <w:pPr>
              <w:pStyle w:val="TAC"/>
              <w:rPr>
                <w:bCs/>
                <w:lang w:eastAsia="zh-CN"/>
              </w:rPr>
            </w:pPr>
            <w:r>
              <w:rPr>
                <w:bCs/>
                <w:lang w:eastAsia="zh-CN"/>
              </w:rPr>
              <w:t>27.8</w:t>
            </w:r>
          </w:p>
        </w:tc>
        <w:tc>
          <w:tcPr>
            <w:tcW w:w="1082" w:type="dxa"/>
            <w:vAlign w:val="center"/>
          </w:tcPr>
          <w:p w14:paraId="29F5B257"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51C76DD3" w14:textId="77777777" w:rsidR="00967904" w:rsidRPr="00F658AC" w:rsidRDefault="00967904" w:rsidP="00970E6B">
            <w:pPr>
              <w:pStyle w:val="TAC"/>
              <w:rPr>
                <w:bCs/>
                <w:lang w:eastAsia="zh-CN"/>
              </w:rPr>
            </w:pPr>
            <w:r w:rsidRPr="00F658AC">
              <w:rPr>
                <w:bCs/>
                <w:lang w:eastAsia="zh-CN"/>
              </w:rPr>
              <w:t>UL1/DL5</w:t>
            </w:r>
          </w:p>
        </w:tc>
      </w:tr>
      <w:tr w:rsidR="00967904" w:rsidRPr="00F658AC" w14:paraId="705DF4BD" w14:textId="77777777" w:rsidTr="00970E6B">
        <w:trPr>
          <w:trHeight w:val="300"/>
          <w:jc w:val="center"/>
        </w:trPr>
        <w:tc>
          <w:tcPr>
            <w:tcW w:w="704" w:type="dxa"/>
            <w:vAlign w:val="center"/>
          </w:tcPr>
          <w:p w14:paraId="58EB3785"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52BDD955" w14:textId="77777777" w:rsidR="00967904" w:rsidRPr="00F658AC" w:rsidRDefault="00967904" w:rsidP="00970E6B">
            <w:pPr>
              <w:pStyle w:val="TAC"/>
              <w:rPr>
                <w:lang w:eastAsia="zh-CN"/>
              </w:rPr>
            </w:pPr>
            <w:r w:rsidRPr="00F658AC">
              <w:rPr>
                <w:rFonts w:hint="eastAsia"/>
                <w:lang w:eastAsia="zh-CN"/>
              </w:rPr>
              <w:t>n</w:t>
            </w:r>
            <w:r w:rsidRPr="00F658AC">
              <w:rPr>
                <w:lang w:eastAsia="zh-CN"/>
              </w:rPr>
              <w:t>30</w:t>
            </w:r>
          </w:p>
        </w:tc>
        <w:tc>
          <w:tcPr>
            <w:tcW w:w="858" w:type="dxa"/>
            <w:noWrap/>
            <w:vAlign w:val="center"/>
          </w:tcPr>
          <w:p w14:paraId="584780EC"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4A29BEEB"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E8E0767" w14:textId="77777777" w:rsidR="00967904" w:rsidRPr="00F658AC" w:rsidRDefault="00967904" w:rsidP="00970E6B">
            <w:pPr>
              <w:pStyle w:val="TAC"/>
              <w:rPr>
                <w:bCs/>
                <w:lang w:eastAsia="zh-CN"/>
              </w:rPr>
            </w:pPr>
            <w:r w:rsidRPr="00F658AC">
              <w:rPr>
                <w:bCs/>
                <w:lang w:eastAsia="zh-CN"/>
              </w:rPr>
              <w:t>12</w:t>
            </w:r>
          </w:p>
        </w:tc>
        <w:tc>
          <w:tcPr>
            <w:tcW w:w="1047" w:type="dxa"/>
            <w:noWrap/>
            <w:vAlign w:val="center"/>
          </w:tcPr>
          <w:p w14:paraId="69BEBF93"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55C85D57" w14:textId="77777777" w:rsidR="00967904" w:rsidRPr="00F658AC" w:rsidRDefault="00967904" w:rsidP="00970E6B">
            <w:pPr>
              <w:pStyle w:val="TAC"/>
              <w:rPr>
                <w:bCs/>
                <w:lang w:eastAsia="zh-CN"/>
              </w:rPr>
            </w:pPr>
            <w:r w:rsidRPr="00F658AC">
              <w:rPr>
                <w:lang w:eastAsia="zh-CN"/>
              </w:rPr>
              <w:t>10.4</w:t>
            </w:r>
          </w:p>
        </w:tc>
        <w:tc>
          <w:tcPr>
            <w:tcW w:w="1082" w:type="dxa"/>
            <w:vAlign w:val="center"/>
          </w:tcPr>
          <w:p w14:paraId="02B1C4E0"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78DA78EC" w14:textId="77777777" w:rsidR="00967904" w:rsidRPr="00F658AC" w:rsidRDefault="00967904" w:rsidP="00970E6B">
            <w:pPr>
              <w:pStyle w:val="TAC"/>
              <w:rPr>
                <w:bCs/>
                <w:lang w:eastAsia="zh-CN"/>
              </w:rPr>
            </w:pPr>
            <w:r w:rsidRPr="00F658AC">
              <w:rPr>
                <w:bCs/>
                <w:lang w:eastAsia="zh-CN"/>
              </w:rPr>
              <w:t>UL2/DL3</w:t>
            </w:r>
          </w:p>
        </w:tc>
      </w:tr>
      <w:tr w:rsidR="00967904" w:rsidRPr="00F658AC" w14:paraId="2EDC6950" w14:textId="77777777" w:rsidTr="00970E6B">
        <w:trPr>
          <w:trHeight w:val="300"/>
          <w:jc w:val="center"/>
        </w:trPr>
        <w:tc>
          <w:tcPr>
            <w:tcW w:w="704" w:type="dxa"/>
            <w:vAlign w:val="center"/>
          </w:tcPr>
          <w:p w14:paraId="5F82E2EE"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p>
        </w:tc>
        <w:tc>
          <w:tcPr>
            <w:tcW w:w="709" w:type="dxa"/>
            <w:vAlign w:val="center"/>
          </w:tcPr>
          <w:p w14:paraId="3B48B06F" w14:textId="77777777" w:rsidR="00967904" w:rsidRPr="00F658AC" w:rsidRDefault="00967904" w:rsidP="00970E6B">
            <w:pPr>
              <w:pStyle w:val="TAC"/>
              <w:rPr>
                <w:lang w:eastAsia="zh-CN"/>
              </w:rPr>
            </w:pPr>
            <w:r w:rsidRPr="00F658AC">
              <w:rPr>
                <w:rFonts w:hint="eastAsia"/>
                <w:lang w:eastAsia="zh-CN"/>
              </w:rPr>
              <w:t>n</w:t>
            </w:r>
            <w:r w:rsidRPr="00F658AC">
              <w:rPr>
                <w:lang w:eastAsia="zh-CN"/>
              </w:rPr>
              <w:t>30</w:t>
            </w:r>
          </w:p>
        </w:tc>
        <w:tc>
          <w:tcPr>
            <w:tcW w:w="858" w:type="dxa"/>
            <w:noWrap/>
            <w:vAlign w:val="center"/>
          </w:tcPr>
          <w:p w14:paraId="6EA56258"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59BAC9DF"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6DDF4C3F"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2A7CFDBB"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181EB7B1" w14:textId="77777777" w:rsidR="00967904" w:rsidRPr="00F658AC" w:rsidRDefault="00967904" w:rsidP="00970E6B">
            <w:pPr>
              <w:pStyle w:val="TAC"/>
              <w:rPr>
                <w:bCs/>
                <w:lang w:eastAsia="zh-CN"/>
              </w:rPr>
            </w:pPr>
            <w:r>
              <w:rPr>
                <w:bCs/>
                <w:lang w:eastAsia="zh-CN"/>
              </w:rPr>
              <w:t>7.6</w:t>
            </w:r>
          </w:p>
        </w:tc>
        <w:tc>
          <w:tcPr>
            <w:tcW w:w="1082" w:type="dxa"/>
            <w:vAlign w:val="center"/>
          </w:tcPr>
          <w:p w14:paraId="6D79C316"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733E0F43" w14:textId="77777777" w:rsidR="00967904" w:rsidRPr="00F658AC" w:rsidRDefault="00967904" w:rsidP="00970E6B">
            <w:pPr>
              <w:pStyle w:val="TAC"/>
              <w:rPr>
                <w:bCs/>
                <w:lang w:eastAsia="zh-CN"/>
              </w:rPr>
            </w:pPr>
            <w:r w:rsidRPr="00F658AC">
              <w:rPr>
                <w:bCs/>
                <w:lang w:eastAsia="zh-CN"/>
              </w:rPr>
              <w:t>UL2/DL3</w:t>
            </w:r>
          </w:p>
        </w:tc>
      </w:tr>
      <w:tr w:rsidR="00967904" w:rsidRPr="00F658AC" w14:paraId="5D8D4A21" w14:textId="77777777" w:rsidTr="00970E6B">
        <w:trPr>
          <w:trHeight w:val="300"/>
          <w:jc w:val="center"/>
        </w:trPr>
        <w:tc>
          <w:tcPr>
            <w:tcW w:w="704" w:type="dxa"/>
            <w:vAlign w:val="center"/>
          </w:tcPr>
          <w:p w14:paraId="58C0F229" w14:textId="77777777" w:rsidR="00967904" w:rsidRPr="00F658AC" w:rsidRDefault="00967904" w:rsidP="00970E6B">
            <w:pPr>
              <w:pStyle w:val="TAC"/>
              <w:rPr>
                <w:lang w:eastAsia="zh-CN"/>
              </w:rPr>
            </w:pPr>
            <w:r w:rsidRPr="00F658AC">
              <w:rPr>
                <w:lang w:eastAsia="zh-CN"/>
              </w:rPr>
              <w:t>n77</w:t>
            </w:r>
          </w:p>
        </w:tc>
        <w:tc>
          <w:tcPr>
            <w:tcW w:w="709" w:type="dxa"/>
            <w:vAlign w:val="center"/>
          </w:tcPr>
          <w:p w14:paraId="7D16EF66"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73EB1A75" w14:textId="77777777" w:rsidR="00967904" w:rsidRPr="00F658AC" w:rsidRDefault="00967904" w:rsidP="00970E6B">
            <w:pPr>
              <w:pStyle w:val="TAC"/>
              <w:rPr>
                <w:bCs/>
                <w:lang w:eastAsia="zh-CN"/>
              </w:rPr>
            </w:pPr>
            <w:r>
              <w:rPr>
                <w:bCs/>
                <w:lang w:eastAsia="zh-CN"/>
              </w:rPr>
              <w:t>10</w:t>
            </w:r>
          </w:p>
        </w:tc>
        <w:tc>
          <w:tcPr>
            <w:tcW w:w="843" w:type="dxa"/>
            <w:vAlign w:val="center"/>
          </w:tcPr>
          <w:p w14:paraId="1D62E4D4"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75F16943"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49601DC9"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076377F9" w14:textId="77777777" w:rsidR="00967904" w:rsidRPr="00F658AC" w:rsidRDefault="00967904" w:rsidP="00970E6B">
            <w:pPr>
              <w:pStyle w:val="TAC"/>
              <w:rPr>
                <w:bCs/>
                <w:lang w:eastAsia="zh-CN"/>
              </w:rPr>
            </w:pPr>
            <w:r>
              <w:rPr>
                <w:lang w:eastAsia="zh-CN"/>
              </w:rPr>
              <w:t>11.7</w:t>
            </w:r>
          </w:p>
        </w:tc>
        <w:tc>
          <w:tcPr>
            <w:tcW w:w="1082" w:type="dxa"/>
            <w:vAlign w:val="center"/>
          </w:tcPr>
          <w:p w14:paraId="0DFE37AB"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6CAA550A" w14:textId="77777777" w:rsidR="00967904" w:rsidRPr="00F658AC" w:rsidRDefault="00967904" w:rsidP="00970E6B">
            <w:pPr>
              <w:pStyle w:val="TAC"/>
              <w:rPr>
                <w:bCs/>
                <w:lang w:eastAsia="zh-CN"/>
              </w:rPr>
            </w:pPr>
            <w:r w:rsidRPr="00F658AC">
              <w:rPr>
                <w:bCs/>
                <w:lang w:eastAsia="zh-CN"/>
              </w:rPr>
              <w:t>UL2/DL3</w:t>
            </w:r>
          </w:p>
        </w:tc>
      </w:tr>
      <w:tr w:rsidR="00967904" w:rsidRPr="00F658AC" w14:paraId="01D4D738" w14:textId="77777777" w:rsidTr="00970E6B">
        <w:trPr>
          <w:trHeight w:val="300"/>
          <w:jc w:val="center"/>
        </w:trPr>
        <w:tc>
          <w:tcPr>
            <w:tcW w:w="704" w:type="dxa"/>
            <w:vAlign w:val="center"/>
          </w:tcPr>
          <w:p w14:paraId="1061CA9A" w14:textId="77777777" w:rsidR="00967904" w:rsidRPr="00F658AC" w:rsidRDefault="00967904" w:rsidP="00970E6B">
            <w:pPr>
              <w:pStyle w:val="TAC"/>
              <w:rPr>
                <w:lang w:eastAsia="zh-CN"/>
              </w:rPr>
            </w:pPr>
            <w:r w:rsidRPr="00F658AC">
              <w:rPr>
                <w:lang w:eastAsia="zh-CN"/>
              </w:rPr>
              <w:t>n77</w:t>
            </w:r>
          </w:p>
        </w:tc>
        <w:tc>
          <w:tcPr>
            <w:tcW w:w="709" w:type="dxa"/>
            <w:vAlign w:val="center"/>
          </w:tcPr>
          <w:p w14:paraId="12A63E08"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0EA66258" w14:textId="77777777" w:rsidR="00967904" w:rsidRPr="00F658AC" w:rsidRDefault="00967904" w:rsidP="00970E6B">
            <w:pPr>
              <w:pStyle w:val="TAC"/>
              <w:rPr>
                <w:bCs/>
                <w:lang w:eastAsia="zh-CN"/>
              </w:rPr>
            </w:pPr>
            <w:r>
              <w:rPr>
                <w:bCs/>
                <w:lang w:eastAsia="zh-CN"/>
              </w:rPr>
              <w:t>10</w:t>
            </w:r>
          </w:p>
        </w:tc>
        <w:tc>
          <w:tcPr>
            <w:tcW w:w="843" w:type="dxa"/>
            <w:vAlign w:val="center"/>
          </w:tcPr>
          <w:p w14:paraId="20178E9B"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42C69278"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56EDEE58" w14:textId="77777777" w:rsidR="00967904" w:rsidRPr="00F658AC" w:rsidRDefault="00967904" w:rsidP="00970E6B">
            <w:pPr>
              <w:pStyle w:val="TAC"/>
              <w:rPr>
                <w:lang w:eastAsia="zh-CN"/>
              </w:rPr>
            </w:pPr>
            <w:r w:rsidRPr="00F658AC">
              <w:rPr>
                <w:lang w:eastAsia="zh-CN"/>
              </w:rPr>
              <w:t>100</w:t>
            </w:r>
          </w:p>
        </w:tc>
        <w:tc>
          <w:tcPr>
            <w:tcW w:w="1002" w:type="dxa"/>
            <w:noWrap/>
            <w:vAlign w:val="center"/>
          </w:tcPr>
          <w:p w14:paraId="00DD7D44" w14:textId="77777777" w:rsidR="00967904" w:rsidRPr="00F658AC" w:rsidRDefault="00967904" w:rsidP="00970E6B">
            <w:pPr>
              <w:pStyle w:val="TAC"/>
              <w:rPr>
                <w:bCs/>
                <w:lang w:eastAsia="zh-CN"/>
              </w:rPr>
            </w:pPr>
            <w:r>
              <w:rPr>
                <w:bCs/>
                <w:lang w:eastAsia="zh-CN"/>
              </w:rPr>
              <w:t>3.6</w:t>
            </w:r>
          </w:p>
        </w:tc>
        <w:tc>
          <w:tcPr>
            <w:tcW w:w="1082" w:type="dxa"/>
            <w:vAlign w:val="center"/>
          </w:tcPr>
          <w:p w14:paraId="4C1B3E45"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4C30A91F" w14:textId="77777777" w:rsidR="00967904" w:rsidRPr="00F658AC" w:rsidRDefault="00967904" w:rsidP="00970E6B">
            <w:pPr>
              <w:pStyle w:val="TAC"/>
              <w:rPr>
                <w:bCs/>
                <w:lang w:eastAsia="zh-CN"/>
              </w:rPr>
            </w:pPr>
            <w:r w:rsidRPr="00F658AC">
              <w:rPr>
                <w:bCs/>
                <w:lang w:eastAsia="zh-CN"/>
              </w:rPr>
              <w:t>UL2/DL3</w:t>
            </w:r>
          </w:p>
        </w:tc>
      </w:tr>
      <w:tr w:rsidR="00967904" w:rsidRPr="00F658AC" w14:paraId="643BD994" w14:textId="77777777" w:rsidTr="00970E6B">
        <w:trPr>
          <w:trHeight w:val="300"/>
          <w:jc w:val="center"/>
        </w:trPr>
        <w:tc>
          <w:tcPr>
            <w:tcW w:w="704" w:type="dxa"/>
            <w:vAlign w:val="center"/>
          </w:tcPr>
          <w:p w14:paraId="5D51215C" w14:textId="77777777" w:rsidR="00967904" w:rsidRPr="00F658AC" w:rsidRDefault="00967904" w:rsidP="00970E6B">
            <w:pPr>
              <w:pStyle w:val="TAC"/>
              <w:rPr>
                <w:lang w:eastAsia="zh-CN"/>
              </w:rPr>
            </w:pPr>
            <w:r w:rsidRPr="00F658AC">
              <w:rPr>
                <w:lang w:eastAsia="zh-CN"/>
              </w:rPr>
              <w:t>n77</w:t>
            </w:r>
          </w:p>
        </w:tc>
        <w:tc>
          <w:tcPr>
            <w:tcW w:w="709" w:type="dxa"/>
            <w:vAlign w:val="center"/>
          </w:tcPr>
          <w:p w14:paraId="0C79B21A"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33B2343C" w14:textId="77777777" w:rsidR="00967904" w:rsidRPr="00F658AC" w:rsidRDefault="00967904" w:rsidP="00970E6B">
            <w:pPr>
              <w:pStyle w:val="TAC"/>
              <w:rPr>
                <w:bCs/>
                <w:lang w:eastAsia="zh-CN"/>
              </w:rPr>
            </w:pPr>
            <w:r>
              <w:rPr>
                <w:bCs/>
                <w:lang w:eastAsia="zh-CN"/>
              </w:rPr>
              <w:t>10</w:t>
            </w:r>
          </w:p>
        </w:tc>
        <w:tc>
          <w:tcPr>
            <w:tcW w:w="843" w:type="dxa"/>
            <w:vAlign w:val="center"/>
          </w:tcPr>
          <w:p w14:paraId="568AC2C1"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245E419A"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4F078277"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6E25010B" w14:textId="77777777" w:rsidR="00967904" w:rsidRPr="00F658AC" w:rsidRDefault="00967904" w:rsidP="00970E6B">
            <w:pPr>
              <w:pStyle w:val="TAC"/>
              <w:rPr>
                <w:bCs/>
                <w:lang w:eastAsia="zh-CN"/>
              </w:rPr>
            </w:pPr>
            <w:r>
              <w:rPr>
                <w:lang w:eastAsia="zh-CN"/>
              </w:rPr>
              <w:t>11.7</w:t>
            </w:r>
          </w:p>
        </w:tc>
        <w:tc>
          <w:tcPr>
            <w:tcW w:w="1082" w:type="dxa"/>
            <w:vAlign w:val="center"/>
          </w:tcPr>
          <w:p w14:paraId="1CA5FFD4"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2754332C" w14:textId="77777777" w:rsidR="00967904" w:rsidRPr="00F658AC" w:rsidRDefault="00967904" w:rsidP="00970E6B">
            <w:pPr>
              <w:pStyle w:val="TAC"/>
              <w:rPr>
                <w:bCs/>
                <w:lang w:eastAsia="zh-CN"/>
              </w:rPr>
            </w:pPr>
            <w:r w:rsidRPr="00F658AC">
              <w:rPr>
                <w:bCs/>
                <w:lang w:eastAsia="zh-CN"/>
              </w:rPr>
              <w:t>UL2/DL3</w:t>
            </w:r>
          </w:p>
        </w:tc>
      </w:tr>
      <w:tr w:rsidR="00967904" w:rsidRPr="00F658AC" w14:paraId="1C71B741" w14:textId="77777777" w:rsidTr="00970E6B">
        <w:trPr>
          <w:trHeight w:val="300"/>
          <w:jc w:val="center"/>
        </w:trPr>
        <w:tc>
          <w:tcPr>
            <w:tcW w:w="704" w:type="dxa"/>
            <w:vAlign w:val="center"/>
          </w:tcPr>
          <w:p w14:paraId="6716DE40" w14:textId="77777777" w:rsidR="00967904" w:rsidRPr="00F658AC" w:rsidRDefault="00967904" w:rsidP="00970E6B">
            <w:pPr>
              <w:pStyle w:val="TAC"/>
              <w:rPr>
                <w:lang w:eastAsia="zh-CN"/>
              </w:rPr>
            </w:pPr>
            <w:r w:rsidRPr="00F658AC">
              <w:rPr>
                <w:lang w:eastAsia="zh-CN"/>
              </w:rPr>
              <w:t>n77</w:t>
            </w:r>
          </w:p>
        </w:tc>
        <w:tc>
          <w:tcPr>
            <w:tcW w:w="709" w:type="dxa"/>
            <w:vAlign w:val="center"/>
          </w:tcPr>
          <w:p w14:paraId="73593522"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40584B2B" w14:textId="77777777" w:rsidR="00967904" w:rsidRPr="00F658AC" w:rsidRDefault="00967904" w:rsidP="00970E6B">
            <w:pPr>
              <w:pStyle w:val="TAC"/>
              <w:rPr>
                <w:bCs/>
                <w:lang w:eastAsia="zh-CN"/>
              </w:rPr>
            </w:pPr>
            <w:r>
              <w:rPr>
                <w:bCs/>
                <w:lang w:eastAsia="zh-CN"/>
              </w:rPr>
              <w:t>10</w:t>
            </w:r>
          </w:p>
        </w:tc>
        <w:tc>
          <w:tcPr>
            <w:tcW w:w="843" w:type="dxa"/>
            <w:vAlign w:val="center"/>
          </w:tcPr>
          <w:p w14:paraId="1648872B"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7776283A"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0AF22E56" w14:textId="77777777" w:rsidR="00967904" w:rsidRPr="00F658AC" w:rsidRDefault="00967904" w:rsidP="00970E6B">
            <w:pPr>
              <w:pStyle w:val="TAC"/>
              <w:rPr>
                <w:lang w:eastAsia="zh-CN"/>
              </w:rPr>
            </w:pPr>
            <w:r w:rsidRPr="00F658AC">
              <w:rPr>
                <w:lang w:eastAsia="zh-CN"/>
              </w:rPr>
              <w:t>100</w:t>
            </w:r>
          </w:p>
        </w:tc>
        <w:tc>
          <w:tcPr>
            <w:tcW w:w="1002" w:type="dxa"/>
            <w:noWrap/>
            <w:vAlign w:val="center"/>
          </w:tcPr>
          <w:p w14:paraId="07E85710" w14:textId="77777777" w:rsidR="00967904" w:rsidRPr="00F658AC" w:rsidRDefault="00967904" w:rsidP="00970E6B">
            <w:pPr>
              <w:pStyle w:val="TAC"/>
              <w:rPr>
                <w:bCs/>
                <w:lang w:eastAsia="zh-CN"/>
              </w:rPr>
            </w:pPr>
            <w:r>
              <w:rPr>
                <w:bCs/>
                <w:lang w:eastAsia="zh-CN"/>
              </w:rPr>
              <w:t>3.6</w:t>
            </w:r>
          </w:p>
        </w:tc>
        <w:tc>
          <w:tcPr>
            <w:tcW w:w="1082" w:type="dxa"/>
            <w:vAlign w:val="center"/>
          </w:tcPr>
          <w:p w14:paraId="7760AEAA"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5319B641" w14:textId="77777777" w:rsidR="00967904" w:rsidRPr="00F658AC" w:rsidRDefault="00967904" w:rsidP="00970E6B">
            <w:pPr>
              <w:pStyle w:val="TAC"/>
              <w:rPr>
                <w:bCs/>
                <w:lang w:eastAsia="zh-CN"/>
              </w:rPr>
            </w:pPr>
            <w:r w:rsidRPr="00F658AC">
              <w:rPr>
                <w:bCs/>
                <w:lang w:eastAsia="zh-CN"/>
              </w:rPr>
              <w:t>UL2/DL3</w:t>
            </w:r>
          </w:p>
        </w:tc>
      </w:tr>
      <w:tr w:rsidR="00967904" w:rsidRPr="00F658AC" w14:paraId="44D01A96" w14:textId="77777777" w:rsidTr="00970E6B">
        <w:trPr>
          <w:trHeight w:val="300"/>
          <w:jc w:val="center"/>
        </w:trPr>
        <w:tc>
          <w:tcPr>
            <w:tcW w:w="704" w:type="dxa"/>
            <w:vAlign w:val="center"/>
          </w:tcPr>
          <w:p w14:paraId="518FF1B5" w14:textId="77777777" w:rsidR="00967904" w:rsidRPr="00F658AC" w:rsidRDefault="00967904" w:rsidP="00970E6B">
            <w:pPr>
              <w:pStyle w:val="TAC"/>
              <w:rPr>
                <w:lang w:eastAsia="zh-CN"/>
              </w:rPr>
            </w:pPr>
            <w:r w:rsidRPr="00F658AC">
              <w:rPr>
                <w:rFonts w:hint="eastAsia"/>
                <w:lang w:eastAsia="zh-CN"/>
              </w:rPr>
              <w:t>n</w:t>
            </w:r>
            <w:r w:rsidRPr="00F658AC">
              <w:rPr>
                <w:lang w:eastAsia="zh-CN"/>
              </w:rPr>
              <w:t>77</w:t>
            </w:r>
            <w:r w:rsidRPr="00F658AC">
              <w:rPr>
                <w:vertAlign w:val="superscript"/>
                <w:lang w:eastAsia="zh-CN"/>
              </w:rPr>
              <w:t>6</w:t>
            </w:r>
          </w:p>
        </w:tc>
        <w:tc>
          <w:tcPr>
            <w:tcW w:w="709" w:type="dxa"/>
            <w:vAlign w:val="center"/>
          </w:tcPr>
          <w:p w14:paraId="1A389655" w14:textId="77777777" w:rsidR="00967904" w:rsidRPr="00F658AC" w:rsidRDefault="00967904" w:rsidP="00970E6B">
            <w:pPr>
              <w:pStyle w:val="TAC"/>
              <w:rPr>
                <w:lang w:eastAsia="zh-CN"/>
              </w:rPr>
            </w:pPr>
            <w:r w:rsidRPr="00F658AC">
              <w:rPr>
                <w:rFonts w:hint="eastAsia"/>
                <w:lang w:eastAsia="zh-CN"/>
              </w:rPr>
              <w:t>n</w:t>
            </w:r>
            <w:r w:rsidRPr="00F658AC">
              <w:rPr>
                <w:lang w:eastAsia="zh-CN"/>
              </w:rPr>
              <w:t>70</w:t>
            </w:r>
          </w:p>
        </w:tc>
        <w:tc>
          <w:tcPr>
            <w:tcW w:w="858" w:type="dxa"/>
            <w:noWrap/>
            <w:vAlign w:val="center"/>
          </w:tcPr>
          <w:p w14:paraId="07EBEBBC" w14:textId="77777777" w:rsidR="00967904" w:rsidRPr="00F658AC" w:rsidRDefault="00967904" w:rsidP="00970E6B">
            <w:pPr>
              <w:pStyle w:val="TAC"/>
              <w:rPr>
                <w:bCs/>
                <w:lang w:eastAsia="zh-CN"/>
              </w:rPr>
            </w:pPr>
            <w:r w:rsidRPr="00F658AC">
              <w:rPr>
                <w:bCs/>
                <w:lang w:eastAsia="zh-CN"/>
              </w:rPr>
              <w:t>N/A</w:t>
            </w:r>
          </w:p>
        </w:tc>
        <w:tc>
          <w:tcPr>
            <w:tcW w:w="843" w:type="dxa"/>
            <w:vAlign w:val="center"/>
          </w:tcPr>
          <w:p w14:paraId="00BF4F43" w14:textId="77777777" w:rsidR="00967904" w:rsidRPr="00F658AC" w:rsidRDefault="00967904" w:rsidP="00970E6B">
            <w:pPr>
              <w:pStyle w:val="TAC"/>
              <w:rPr>
                <w:bCs/>
                <w:lang w:eastAsia="zh-CN"/>
              </w:rPr>
            </w:pPr>
            <w:r w:rsidRPr="00F658AC">
              <w:rPr>
                <w:bCs/>
                <w:lang w:eastAsia="zh-CN"/>
              </w:rPr>
              <w:t>N/A</w:t>
            </w:r>
          </w:p>
        </w:tc>
        <w:tc>
          <w:tcPr>
            <w:tcW w:w="1972" w:type="dxa"/>
            <w:noWrap/>
            <w:vAlign w:val="center"/>
          </w:tcPr>
          <w:p w14:paraId="46506726" w14:textId="77777777" w:rsidR="00967904" w:rsidRPr="00F658AC" w:rsidRDefault="00967904" w:rsidP="00970E6B">
            <w:pPr>
              <w:pStyle w:val="TAC"/>
              <w:rPr>
                <w:bCs/>
                <w:lang w:eastAsia="zh-CN"/>
              </w:rPr>
            </w:pPr>
            <w:r w:rsidRPr="00F658AC">
              <w:rPr>
                <w:bCs/>
                <w:lang w:eastAsia="zh-CN"/>
              </w:rPr>
              <w:t>N/A</w:t>
            </w:r>
          </w:p>
        </w:tc>
        <w:tc>
          <w:tcPr>
            <w:tcW w:w="1047" w:type="dxa"/>
            <w:noWrap/>
            <w:vAlign w:val="center"/>
          </w:tcPr>
          <w:p w14:paraId="15920449" w14:textId="77777777" w:rsidR="00967904" w:rsidRPr="00F658AC" w:rsidRDefault="00967904" w:rsidP="00970E6B">
            <w:pPr>
              <w:pStyle w:val="TAC"/>
              <w:rPr>
                <w:lang w:eastAsia="zh-CN"/>
              </w:rPr>
            </w:pPr>
            <w:r w:rsidRPr="00F658AC">
              <w:rPr>
                <w:lang w:eastAsia="zh-CN"/>
              </w:rPr>
              <w:t>N/A</w:t>
            </w:r>
          </w:p>
        </w:tc>
        <w:tc>
          <w:tcPr>
            <w:tcW w:w="1002" w:type="dxa"/>
            <w:noWrap/>
            <w:vAlign w:val="center"/>
          </w:tcPr>
          <w:p w14:paraId="1DBB1D8B" w14:textId="77777777" w:rsidR="00967904" w:rsidRPr="00F658AC" w:rsidRDefault="00967904" w:rsidP="00970E6B">
            <w:pPr>
              <w:pStyle w:val="TAC"/>
              <w:rPr>
                <w:bCs/>
                <w:lang w:eastAsia="zh-CN"/>
              </w:rPr>
            </w:pPr>
            <w:r w:rsidRPr="00F658AC">
              <w:rPr>
                <w:bCs/>
                <w:lang w:eastAsia="zh-CN"/>
              </w:rPr>
              <w:t>N/A</w:t>
            </w:r>
          </w:p>
        </w:tc>
        <w:tc>
          <w:tcPr>
            <w:tcW w:w="1082" w:type="dxa"/>
            <w:vAlign w:val="center"/>
          </w:tcPr>
          <w:p w14:paraId="2E6919BD" w14:textId="77777777" w:rsidR="00967904" w:rsidRPr="00F658AC" w:rsidRDefault="00967904" w:rsidP="00970E6B">
            <w:pPr>
              <w:pStyle w:val="TAC"/>
              <w:rPr>
                <w:bCs/>
                <w:lang w:eastAsia="zh-CN"/>
              </w:rPr>
            </w:pPr>
            <w:r w:rsidRPr="00F658AC">
              <w:rPr>
                <w:bCs/>
                <w:lang w:eastAsia="zh-CN"/>
              </w:rPr>
              <w:t>NOTE 7</w:t>
            </w:r>
          </w:p>
        </w:tc>
        <w:tc>
          <w:tcPr>
            <w:tcW w:w="1412" w:type="dxa"/>
            <w:vAlign w:val="center"/>
          </w:tcPr>
          <w:p w14:paraId="110D4300" w14:textId="77777777" w:rsidR="00967904" w:rsidRPr="00F658AC" w:rsidRDefault="00967904" w:rsidP="00970E6B">
            <w:pPr>
              <w:pStyle w:val="TAC"/>
              <w:rPr>
                <w:bCs/>
                <w:lang w:eastAsia="zh-CN"/>
              </w:rPr>
            </w:pPr>
            <w:r w:rsidRPr="00F658AC">
              <w:rPr>
                <w:bCs/>
                <w:lang w:eastAsia="zh-CN"/>
              </w:rPr>
              <w:t>UL1/DL2</w:t>
            </w:r>
          </w:p>
        </w:tc>
      </w:tr>
      <w:tr w:rsidR="00967904" w:rsidRPr="00F658AC" w14:paraId="58BF8F16" w14:textId="77777777" w:rsidTr="00970E6B">
        <w:trPr>
          <w:trHeight w:val="300"/>
          <w:jc w:val="center"/>
        </w:trPr>
        <w:tc>
          <w:tcPr>
            <w:tcW w:w="704" w:type="dxa"/>
            <w:vAlign w:val="center"/>
          </w:tcPr>
          <w:p w14:paraId="7E98C02F" w14:textId="77777777" w:rsidR="00967904" w:rsidRPr="00F658AC" w:rsidRDefault="00967904" w:rsidP="00970E6B">
            <w:pPr>
              <w:pStyle w:val="TAC"/>
              <w:rPr>
                <w:lang w:eastAsia="zh-CN"/>
              </w:rPr>
            </w:pPr>
            <w:r w:rsidRPr="00F658AC">
              <w:rPr>
                <w:lang w:eastAsia="zh-CN"/>
              </w:rPr>
              <w:t>n77</w:t>
            </w:r>
          </w:p>
        </w:tc>
        <w:tc>
          <w:tcPr>
            <w:tcW w:w="709" w:type="dxa"/>
            <w:vAlign w:val="center"/>
          </w:tcPr>
          <w:p w14:paraId="4511C728" w14:textId="77777777" w:rsidR="00967904" w:rsidRPr="00F658AC" w:rsidRDefault="00967904" w:rsidP="00970E6B">
            <w:pPr>
              <w:pStyle w:val="TAC"/>
              <w:rPr>
                <w:vertAlign w:val="superscript"/>
                <w:lang w:eastAsia="zh-CN"/>
              </w:rPr>
            </w:pPr>
            <w:r w:rsidRPr="00F658AC">
              <w:rPr>
                <w:lang w:eastAsia="zh-CN"/>
              </w:rPr>
              <w:t>n85</w:t>
            </w:r>
          </w:p>
        </w:tc>
        <w:tc>
          <w:tcPr>
            <w:tcW w:w="858" w:type="dxa"/>
            <w:noWrap/>
            <w:vAlign w:val="center"/>
          </w:tcPr>
          <w:p w14:paraId="56121B94"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0FB8D2A3"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407570D6"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74768F5D"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0366E9E3" w14:textId="77777777" w:rsidR="00967904" w:rsidRPr="00F658AC" w:rsidRDefault="00967904" w:rsidP="00970E6B">
            <w:pPr>
              <w:pStyle w:val="TAC"/>
              <w:rPr>
                <w:bCs/>
                <w:lang w:eastAsia="zh-CN"/>
              </w:rPr>
            </w:pPr>
            <w:r w:rsidRPr="00F658AC">
              <w:rPr>
                <w:lang w:eastAsia="zh-CN"/>
              </w:rPr>
              <w:t>31</w:t>
            </w:r>
          </w:p>
        </w:tc>
        <w:tc>
          <w:tcPr>
            <w:tcW w:w="1082" w:type="dxa"/>
            <w:vAlign w:val="center"/>
          </w:tcPr>
          <w:p w14:paraId="1E2749C3"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64457C54" w14:textId="77777777" w:rsidR="00967904" w:rsidRPr="00F658AC" w:rsidRDefault="00967904" w:rsidP="00970E6B">
            <w:pPr>
              <w:pStyle w:val="TAC"/>
              <w:rPr>
                <w:bCs/>
                <w:lang w:eastAsia="zh-CN"/>
              </w:rPr>
            </w:pPr>
            <w:r w:rsidRPr="00F658AC">
              <w:rPr>
                <w:bCs/>
                <w:lang w:eastAsia="zh-CN"/>
              </w:rPr>
              <w:t>UL1/DL5</w:t>
            </w:r>
          </w:p>
        </w:tc>
      </w:tr>
      <w:tr w:rsidR="00967904" w:rsidRPr="00F658AC" w14:paraId="34B0E8E6" w14:textId="77777777" w:rsidTr="00970E6B">
        <w:trPr>
          <w:trHeight w:val="300"/>
          <w:jc w:val="center"/>
        </w:trPr>
        <w:tc>
          <w:tcPr>
            <w:tcW w:w="704" w:type="dxa"/>
            <w:vAlign w:val="center"/>
          </w:tcPr>
          <w:p w14:paraId="47E12066" w14:textId="77777777" w:rsidR="00967904" w:rsidRPr="00F658AC" w:rsidRDefault="00967904" w:rsidP="00970E6B">
            <w:pPr>
              <w:pStyle w:val="TAC"/>
              <w:rPr>
                <w:lang w:eastAsia="zh-CN"/>
              </w:rPr>
            </w:pPr>
            <w:r w:rsidRPr="00F658AC">
              <w:rPr>
                <w:lang w:eastAsia="zh-CN"/>
              </w:rPr>
              <w:t>n77</w:t>
            </w:r>
          </w:p>
        </w:tc>
        <w:tc>
          <w:tcPr>
            <w:tcW w:w="709" w:type="dxa"/>
            <w:vAlign w:val="center"/>
          </w:tcPr>
          <w:p w14:paraId="22A4C7FE" w14:textId="77777777" w:rsidR="00967904" w:rsidRPr="00F658AC" w:rsidRDefault="00967904" w:rsidP="00970E6B">
            <w:pPr>
              <w:pStyle w:val="TAC"/>
              <w:rPr>
                <w:lang w:eastAsia="zh-CN"/>
              </w:rPr>
            </w:pPr>
            <w:r w:rsidRPr="00F658AC">
              <w:rPr>
                <w:lang w:eastAsia="zh-CN"/>
              </w:rPr>
              <w:t>n85</w:t>
            </w:r>
          </w:p>
        </w:tc>
        <w:tc>
          <w:tcPr>
            <w:tcW w:w="858" w:type="dxa"/>
            <w:noWrap/>
            <w:vAlign w:val="center"/>
          </w:tcPr>
          <w:p w14:paraId="26991412" w14:textId="77777777" w:rsidR="00967904" w:rsidRPr="00F658AC" w:rsidRDefault="00967904" w:rsidP="00970E6B">
            <w:pPr>
              <w:pStyle w:val="TAC"/>
              <w:rPr>
                <w:bCs/>
                <w:lang w:eastAsia="zh-CN"/>
              </w:rPr>
            </w:pPr>
            <w:r>
              <w:rPr>
                <w:bCs/>
                <w:lang w:eastAsia="zh-CN"/>
              </w:rPr>
              <w:t>10</w:t>
            </w:r>
          </w:p>
        </w:tc>
        <w:tc>
          <w:tcPr>
            <w:tcW w:w="843" w:type="dxa"/>
            <w:vAlign w:val="center"/>
          </w:tcPr>
          <w:p w14:paraId="59A3C43D"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7AAC3FDC"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3D1AC3BF" w14:textId="77777777" w:rsidR="00967904" w:rsidRPr="00F658AC" w:rsidRDefault="00967904" w:rsidP="00970E6B">
            <w:pPr>
              <w:pStyle w:val="TAC"/>
              <w:rPr>
                <w:lang w:eastAsia="zh-CN"/>
              </w:rPr>
            </w:pPr>
            <w:r w:rsidRPr="00F658AC">
              <w:rPr>
                <w:lang w:eastAsia="zh-CN"/>
              </w:rPr>
              <w:t>15</w:t>
            </w:r>
          </w:p>
        </w:tc>
        <w:tc>
          <w:tcPr>
            <w:tcW w:w="1002" w:type="dxa"/>
            <w:noWrap/>
            <w:vAlign w:val="center"/>
          </w:tcPr>
          <w:p w14:paraId="46D454B9" w14:textId="77777777" w:rsidR="00967904" w:rsidRPr="00F658AC" w:rsidRDefault="00967904" w:rsidP="00970E6B">
            <w:pPr>
              <w:pStyle w:val="TAC"/>
              <w:rPr>
                <w:bCs/>
                <w:lang w:eastAsia="zh-CN"/>
              </w:rPr>
            </w:pPr>
            <w:r>
              <w:rPr>
                <w:bCs/>
                <w:lang w:eastAsia="zh-CN"/>
              </w:rPr>
              <w:t>18</w:t>
            </w:r>
          </w:p>
        </w:tc>
        <w:tc>
          <w:tcPr>
            <w:tcW w:w="1082" w:type="dxa"/>
            <w:vAlign w:val="center"/>
          </w:tcPr>
          <w:p w14:paraId="5AC30AFB"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07892DDB" w14:textId="77777777" w:rsidR="00967904" w:rsidRPr="00F658AC" w:rsidRDefault="00967904" w:rsidP="00970E6B">
            <w:pPr>
              <w:pStyle w:val="TAC"/>
              <w:rPr>
                <w:bCs/>
                <w:lang w:eastAsia="zh-CN"/>
              </w:rPr>
            </w:pPr>
            <w:r w:rsidRPr="00F658AC">
              <w:rPr>
                <w:bCs/>
                <w:lang w:eastAsia="zh-CN"/>
              </w:rPr>
              <w:t>UL1/DL5</w:t>
            </w:r>
          </w:p>
        </w:tc>
      </w:tr>
      <w:tr w:rsidR="00967904" w:rsidRPr="00F658AC" w14:paraId="6FF9FCF2" w14:textId="77777777" w:rsidTr="00970E6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01E39E31" w14:textId="77777777" w:rsidR="00967904" w:rsidRPr="00F658AC" w:rsidRDefault="00967904" w:rsidP="00970E6B">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14388117" w14:textId="77777777" w:rsidR="00967904" w:rsidRPr="00F658AC" w:rsidRDefault="00967904" w:rsidP="00970E6B">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56BD072E" w14:textId="77777777" w:rsidR="00967904" w:rsidRPr="00F658AC" w:rsidRDefault="00967904" w:rsidP="00970E6B">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CC9468E" w14:textId="77777777" w:rsidR="00967904" w:rsidRPr="00F658AC" w:rsidRDefault="00967904" w:rsidP="00970E6B">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0A47D11" w14:textId="77777777" w:rsidR="00967904" w:rsidRPr="00F658AC" w:rsidRDefault="00967904" w:rsidP="00970E6B">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015ED9F5" w14:textId="77777777" w:rsidR="00967904" w:rsidRPr="00F658AC" w:rsidRDefault="00967904" w:rsidP="00970E6B">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EDC4B3F" w14:textId="77777777" w:rsidR="00967904" w:rsidRPr="00F658AC" w:rsidRDefault="00967904" w:rsidP="00970E6B">
            <w:pPr>
              <w:pStyle w:val="TAC"/>
              <w:rPr>
                <w:lang w:eastAsia="zh-CN"/>
              </w:rPr>
            </w:pPr>
            <w:r>
              <w:rPr>
                <w:lang w:eastAsia="zh-CN"/>
              </w:rPr>
              <w:t>6.7</w:t>
            </w:r>
          </w:p>
        </w:tc>
        <w:tc>
          <w:tcPr>
            <w:tcW w:w="1082" w:type="dxa"/>
            <w:tcBorders>
              <w:top w:val="single" w:sz="4" w:space="0" w:color="auto"/>
              <w:left w:val="single" w:sz="4" w:space="0" w:color="auto"/>
              <w:bottom w:val="single" w:sz="4" w:space="0" w:color="auto"/>
              <w:right w:val="single" w:sz="4" w:space="0" w:color="auto"/>
            </w:tcBorders>
            <w:vAlign w:val="center"/>
          </w:tcPr>
          <w:p w14:paraId="543F6F0D" w14:textId="77777777" w:rsidR="00967904" w:rsidRPr="00F658AC" w:rsidRDefault="00967904" w:rsidP="00970E6B">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0942FC9" w14:textId="77777777" w:rsidR="00967904" w:rsidRPr="00F658AC" w:rsidRDefault="00967904" w:rsidP="00970E6B">
            <w:pPr>
              <w:pStyle w:val="TAC"/>
              <w:rPr>
                <w:bCs/>
                <w:lang w:val="en-US" w:eastAsia="zh-CN"/>
              </w:rPr>
            </w:pPr>
            <w:r>
              <w:rPr>
                <w:bCs/>
                <w:lang w:val="en-US" w:eastAsia="zh-CN"/>
              </w:rPr>
              <w:t>UL1/DL2</w:t>
            </w:r>
          </w:p>
        </w:tc>
      </w:tr>
      <w:tr w:rsidR="00967904" w:rsidRPr="00F658AC" w14:paraId="1186B1A6" w14:textId="77777777" w:rsidTr="00970E6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469C254" w14:textId="77777777" w:rsidR="00967904" w:rsidRPr="00F658AC" w:rsidRDefault="00967904" w:rsidP="00970E6B">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4850F871" w14:textId="77777777" w:rsidR="00967904" w:rsidRPr="00F658AC" w:rsidRDefault="00967904" w:rsidP="00970E6B">
            <w:pPr>
              <w:pStyle w:val="TAC"/>
              <w:rPr>
                <w:lang w:eastAsia="zh-CN"/>
              </w:rPr>
            </w:pPr>
            <w:r>
              <w:rPr>
                <w:lang w:eastAsia="zh-CN"/>
              </w:rPr>
              <w:t>n2</w:t>
            </w:r>
          </w:p>
        </w:tc>
        <w:tc>
          <w:tcPr>
            <w:tcW w:w="858" w:type="dxa"/>
            <w:tcBorders>
              <w:top w:val="single" w:sz="4" w:space="0" w:color="auto"/>
              <w:left w:val="single" w:sz="4" w:space="0" w:color="auto"/>
              <w:bottom w:val="single" w:sz="4" w:space="0" w:color="auto"/>
              <w:right w:val="single" w:sz="4" w:space="0" w:color="auto"/>
            </w:tcBorders>
            <w:noWrap/>
            <w:vAlign w:val="center"/>
          </w:tcPr>
          <w:p w14:paraId="6557DE6A" w14:textId="77777777" w:rsidR="00967904" w:rsidRPr="00F658AC" w:rsidRDefault="00967904" w:rsidP="00970E6B">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6FC80C4" w14:textId="77777777" w:rsidR="00967904" w:rsidRPr="00F658AC" w:rsidRDefault="00967904" w:rsidP="00970E6B">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FE4CD7F" w14:textId="77777777" w:rsidR="00967904" w:rsidRPr="00F658AC" w:rsidRDefault="00967904" w:rsidP="00970E6B">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17AC695D" w14:textId="77777777" w:rsidR="00967904" w:rsidRPr="00F658AC" w:rsidRDefault="00967904" w:rsidP="00970E6B">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4C52E1A9" w14:textId="77777777" w:rsidR="00967904" w:rsidRPr="00F658AC" w:rsidRDefault="00967904" w:rsidP="00970E6B">
            <w:pPr>
              <w:pStyle w:val="TAC"/>
              <w:rPr>
                <w:lang w:eastAsia="zh-CN"/>
              </w:rPr>
            </w:pPr>
            <w:r>
              <w:rPr>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22A7F82C" w14:textId="77777777" w:rsidR="00967904" w:rsidRPr="00F658AC" w:rsidRDefault="00967904" w:rsidP="00970E6B">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20E8796B" w14:textId="77777777" w:rsidR="00967904" w:rsidRPr="00F658AC" w:rsidRDefault="00967904" w:rsidP="00970E6B">
            <w:pPr>
              <w:pStyle w:val="TAC"/>
              <w:rPr>
                <w:bCs/>
                <w:lang w:val="en-US" w:eastAsia="zh-CN"/>
              </w:rPr>
            </w:pPr>
            <w:r>
              <w:rPr>
                <w:bCs/>
                <w:lang w:val="en-US" w:eastAsia="zh-CN"/>
              </w:rPr>
              <w:t>UL1/DL2</w:t>
            </w:r>
          </w:p>
        </w:tc>
      </w:tr>
      <w:tr w:rsidR="00967904" w:rsidRPr="00F658AC" w14:paraId="41924B87" w14:textId="77777777" w:rsidTr="00970E6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759F47C" w14:textId="77777777" w:rsidR="00967904" w:rsidRPr="00F658AC" w:rsidRDefault="00967904" w:rsidP="00970E6B">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1052851" w14:textId="77777777" w:rsidR="00967904" w:rsidRPr="00F658AC" w:rsidRDefault="00967904" w:rsidP="00970E6B">
            <w:pPr>
              <w:pStyle w:val="TAC"/>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4DE87B39" w14:textId="77777777" w:rsidR="00967904" w:rsidRPr="00F658AC" w:rsidRDefault="00967904" w:rsidP="00970E6B">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ACC24B4" w14:textId="77777777" w:rsidR="00967904" w:rsidRPr="00F658AC" w:rsidRDefault="00967904" w:rsidP="00970E6B">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4A8F5EB" w14:textId="77777777" w:rsidR="00967904" w:rsidRPr="00F658AC" w:rsidRDefault="00967904" w:rsidP="00970E6B">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0EEFAD5" w14:textId="77777777" w:rsidR="00967904" w:rsidRPr="00F658AC" w:rsidRDefault="00967904" w:rsidP="00970E6B">
            <w:pPr>
              <w:pStyle w:val="TAC"/>
              <w:rPr>
                <w:lang w:eastAsia="zh-CN"/>
              </w:rPr>
            </w:pPr>
            <w:r>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B199BA3" w14:textId="77777777" w:rsidR="00967904" w:rsidRPr="00F658AC" w:rsidRDefault="00967904" w:rsidP="00970E6B">
            <w:pPr>
              <w:pStyle w:val="TAC"/>
              <w:rPr>
                <w:lang w:eastAsia="zh-CN"/>
              </w:rPr>
            </w:pPr>
            <w:r>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2074A963" w14:textId="77777777" w:rsidR="00967904" w:rsidRPr="00F658AC" w:rsidRDefault="00967904" w:rsidP="00970E6B">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36930778" w14:textId="77777777" w:rsidR="00967904" w:rsidRPr="00F658AC" w:rsidRDefault="00967904" w:rsidP="00970E6B">
            <w:pPr>
              <w:pStyle w:val="TAC"/>
              <w:rPr>
                <w:bCs/>
                <w:lang w:val="en-US" w:eastAsia="zh-CN"/>
              </w:rPr>
            </w:pPr>
            <w:r>
              <w:rPr>
                <w:bCs/>
                <w:lang w:val="en-US" w:eastAsia="zh-CN"/>
              </w:rPr>
              <w:t>UL1/DL2</w:t>
            </w:r>
          </w:p>
        </w:tc>
      </w:tr>
      <w:tr w:rsidR="00967904" w:rsidRPr="00F658AC" w14:paraId="09AC62E7" w14:textId="77777777" w:rsidTr="00970E6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4685814" w14:textId="77777777" w:rsidR="00967904" w:rsidRPr="00F658AC" w:rsidRDefault="00967904" w:rsidP="00970E6B">
            <w:pPr>
              <w:pStyle w:val="TAC"/>
              <w:rPr>
                <w:lang w:eastAsia="zh-CN"/>
              </w:rPr>
            </w:pPr>
            <w:r>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5207CF88" w14:textId="77777777" w:rsidR="00967904" w:rsidRPr="00F658AC" w:rsidRDefault="00967904" w:rsidP="00970E6B">
            <w:pPr>
              <w:pStyle w:val="TAC"/>
              <w:rPr>
                <w:lang w:eastAsia="zh-CN"/>
              </w:rPr>
            </w:pPr>
            <w:r>
              <w:rPr>
                <w:lang w:eastAsia="zh-CN"/>
              </w:rPr>
              <w:t>n3</w:t>
            </w:r>
          </w:p>
        </w:tc>
        <w:tc>
          <w:tcPr>
            <w:tcW w:w="858" w:type="dxa"/>
            <w:tcBorders>
              <w:top w:val="single" w:sz="4" w:space="0" w:color="auto"/>
              <w:left w:val="single" w:sz="4" w:space="0" w:color="auto"/>
              <w:bottom w:val="single" w:sz="4" w:space="0" w:color="auto"/>
              <w:right w:val="single" w:sz="4" w:space="0" w:color="auto"/>
            </w:tcBorders>
            <w:noWrap/>
            <w:vAlign w:val="center"/>
          </w:tcPr>
          <w:p w14:paraId="10B16D33" w14:textId="77777777" w:rsidR="00967904" w:rsidRPr="00F658AC" w:rsidRDefault="00967904" w:rsidP="00970E6B">
            <w:pPr>
              <w:pStyle w:val="TAC"/>
              <w:rPr>
                <w:bCs/>
                <w:lang w:eastAsia="zh-CN"/>
              </w:rPr>
            </w:pPr>
            <w:r>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1B6FA60" w14:textId="77777777" w:rsidR="00967904" w:rsidRPr="00F658AC" w:rsidRDefault="00967904" w:rsidP="00970E6B">
            <w:pPr>
              <w:pStyle w:val="TAC"/>
              <w:rPr>
                <w:bCs/>
                <w:lang w:eastAsia="zh-CN"/>
              </w:rPr>
            </w:pPr>
            <w:r>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3AFD4DE" w14:textId="77777777" w:rsidR="00967904" w:rsidRPr="00F658AC" w:rsidRDefault="00967904" w:rsidP="00970E6B">
            <w:pPr>
              <w:pStyle w:val="TAC"/>
              <w:rPr>
                <w:bCs/>
                <w:lang w:eastAsia="zh-CN"/>
              </w:rPr>
            </w:pPr>
            <w:r>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B8637FE" w14:textId="77777777" w:rsidR="00967904" w:rsidRPr="00F658AC" w:rsidRDefault="00967904" w:rsidP="00970E6B">
            <w:pPr>
              <w:pStyle w:val="TAC"/>
              <w:rPr>
                <w:lang w:eastAsia="zh-CN"/>
              </w:rPr>
            </w:pPr>
            <w:r>
              <w:rPr>
                <w:lang w:eastAsia="zh-CN"/>
              </w:rPr>
              <w:t>20</w:t>
            </w:r>
          </w:p>
        </w:tc>
        <w:tc>
          <w:tcPr>
            <w:tcW w:w="1002" w:type="dxa"/>
            <w:tcBorders>
              <w:top w:val="single" w:sz="4" w:space="0" w:color="auto"/>
              <w:left w:val="single" w:sz="4" w:space="0" w:color="auto"/>
              <w:bottom w:val="single" w:sz="4" w:space="0" w:color="auto"/>
              <w:right w:val="single" w:sz="4" w:space="0" w:color="auto"/>
            </w:tcBorders>
            <w:noWrap/>
            <w:vAlign w:val="center"/>
          </w:tcPr>
          <w:p w14:paraId="171EF8F9" w14:textId="77777777" w:rsidR="00967904" w:rsidRPr="00F658AC" w:rsidRDefault="00967904" w:rsidP="00970E6B">
            <w:pPr>
              <w:pStyle w:val="TAC"/>
              <w:rPr>
                <w:lang w:eastAsia="zh-CN"/>
              </w:rPr>
            </w:pPr>
            <w:r>
              <w:rPr>
                <w:lang w:eastAsia="zh-CN"/>
              </w:rPr>
              <w:t>2.2</w:t>
            </w:r>
          </w:p>
        </w:tc>
        <w:tc>
          <w:tcPr>
            <w:tcW w:w="1082" w:type="dxa"/>
            <w:tcBorders>
              <w:top w:val="single" w:sz="4" w:space="0" w:color="auto"/>
              <w:left w:val="single" w:sz="4" w:space="0" w:color="auto"/>
              <w:bottom w:val="single" w:sz="4" w:space="0" w:color="auto"/>
              <w:right w:val="single" w:sz="4" w:space="0" w:color="auto"/>
            </w:tcBorders>
            <w:vAlign w:val="center"/>
          </w:tcPr>
          <w:p w14:paraId="1A4218F0" w14:textId="77777777" w:rsidR="00967904" w:rsidRPr="00F658AC" w:rsidRDefault="00967904" w:rsidP="00970E6B">
            <w:pPr>
              <w:pStyle w:val="TAC"/>
              <w:rPr>
                <w:bCs/>
                <w:lang w:eastAsia="zh-CN"/>
              </w:rPr>
            </w:pPr>
            <w:r>
              <w:rPr>
                <w:bCs/>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74C376AB" w14:textId="77777777" w:rsidR="00967904" w:rsidRPr="00F658AC" w:rsidRDefault="00967904" w:rsidP="00970E6B">
            <w:pPr>
              <w:pStyle w:val="TAC"/>
              <w:rPr>
                <w:bCs/>
                <w:lang w:val="en-US" w:eastAsia="zh-CN"/>
              </w:rPr>
            </w:pPr>
            <w:r>
              <w:rPr>
                <w:bCs/>
                <w:lang w:val="en-US" w:eastAsia="zh-CN"/>
              </w:rPr>
              <w:t>UL1/DL2</w:t>
            </w:r>
          </w:p>
        </w:tc>
      </w:tr>
      <w:tr w:rsidR="00967904" w:rsidRPr="00F658AC" w14:paraId="6CFD768A" w14:textId="77777777" w:rsidTr="00970E6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355AF73C" w14:textId="77777777" w:rsidR="00967904" w:rsidRPr="00F658AC" w:rsidRDefault="00967904" w:rsidP="00970E6B">
            <w:pPr>
              <w:pStyle w:val="TAC"/>
              <w:rPr>
                <w:lang w:eastAsia="zh-CN"/>
              </w:rPr>
            </w:pPr>
            <w:r w:rsidRPr="00F658A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DCB7EED" w14:textId="77777777" w:rsidR="00967904" w:rsidRPr="00F658AC" w:rsidRDefault="00967904" w:rsidP="00970E6B">
            <w:pPr>
              <w:pStyle w:val="TAC"/>
              <w:rPr>
                <w:lang w:eastAsia="zh-CN"/>
              </w:rPr>
            </w:pPr>
            <w:r w:rsidRPr="00F658AC">
              <w:rPr>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02D14AE7" w14:textId="77777777" w:rsidR="00967904" w:rsidRPr="00F658AC" w:rsidRDefault="00967904" w:rsidP="00970E6B">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2333CB0" w14:textId="77777777" w:rsidR="00967904" w:rsidRPr="00F658AC" w:rsidRDefault="00967904" w:rsidP="00970E6B">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2ABEB54" w14:textId="77777777" w:rsidR="00967904" w:rsidRPr="00F658AC" w:rsidRDefault="00967904" w:rsidP="00970E6B">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486FD99F" w14:textId="77777777" w:rsidR="00967904" w:rsidRPr="00F658AC" w:rsidRDefault="00967904" w:rsidP="00970E6B">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5FC7604" w14:textId="77777777" w:rsidR="00967904" w:rsidRPr="00F658AC" w:rsidRDefault="00967904" w:rsidP="00970E6B">
            <w:pPr>
              <w:pStyle w:val="TAC"/>
              <w:rPr>
                <w:bCs/>
                <w:lang w:eastAsia="zh-CN"/>
              </w:rPr>
            </w:pPr>
            <w:r w:rsidRPr="00F658A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41483558" w14:textId="77777777" w:rsidR="00967904" w:rsidRPr="00F658AC" w:rsidRDefault="00967904" w:rsidP="00970E6B">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0A334C29" w14:textId="77777777" w:rsidR="00967904" w:rsidRPr="00F658AC" w:rsidRDefault="00967904" w:rsidP="00970E6B">
            <w:pPr>
              <w:pStyle w:val="TAC"/>
              <w:rPr>
                <w:bCs/>
                <w:lang w:eastAsia="zh-CN"/>
              </w:rPr>
            </w:pPr>
            <w:r w:rsidRPr="00F658AC">
              <w:rPr>
                <w:bCs/>
                <w:lang w:val="en-US" w:eastAsia="zh-CN"/>
              </w:rPr>
              <w:t>UL1/DL4</w:t>
            </w:r>
          </w:p>
        </w:tc>
      </w:tr>
      <w:tr w:rsidR="00967904" w:rsidRPr="00F658AC" w14:paraId="30A42DC7" w14:textId="77777777" w:rsidTr="00970E6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2B98E6F" w14:textId="77777777" w:rsidR="00967904" w:rsidRPr="00F658AC" w:rsidRDefault="00967904" w:rsidP="00970E6B">
            <w:pPr>
              <w:pStyle w:val="TAC"/>
              <w:rPr>
                <w:lang w:eastAsia="zh-CN"/>
              </w:rPr>
            </w:pPr>
            <w:r w:rsidRPr="00F658A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339A0D5E" w14:textId="77777777" w:rsidR="00967904" w:rsidRPr="00F658AC" w:rsidRDefault="00967904" w:rsidP="00970E6B">
            <w:pPr>
              <w:pStyle w:val="TAC"/>
              <w:rPr>
                <w:lang w:eastAsia="zh-CN"/>
              </w:rPr>
            </w:pPr>
            <w:r w:rsidRPr="00F658AC">
              <w:rPr>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37FFAF35" w14:textId="77777777" w:rsidR="00967904" w:rsidRPr="00F658AC" w:rsidRDefault="00967904" w:rsidP="00970E6B">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66F158D9" w14:textId="77777777" w:rsidR="00967904" w:rsidRPr="00F658AC" w:rsidRDefault="00967904" w:rsidP="00970E6B">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3EA5971" w14:textId="77777777" w:rsidR="00967904" w:rsidRPr="00F658AC" w:rsidRDefault="00967904" w:rsidP="00970E6B">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076315F" w14:textId="77777777" w:rsidR="00967904" w:rsidRPr="00F658AC" w:rsidRDefault="00967904" w:rsidP="00970E6B">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150E3E0" w14:textId="77777777" w:rsidR="00967904" w:rsidRPr="00F658AC" w:rsidRDefault="00967904" w:rsidP="00970E6B">
            <w:pPr>
              <w:pStyle w:val="TAC"/>
              <w:rPr>
                <w:bCs/>
                <w:lang w:eastAsia="zh-CN"/>
              </w:rPr>
            </w:pPr>
            <w:r w:rsidRPr="00F658AC">
              <w:rPr>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0742E477" w14:textId="77777777" w:rsidR="00967904" w:rsidRPr="00F658AC" w:rsidRDefault="00967904" w:rsidP="00970E6B">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2C4365C6" w14:textId="77777777" w:rsidR="00967904" w:rsidRPr="00F658AC" w:rsidRDefault="00967904" w:rsidP="00970E6B">
            <w:pPr>
              <w:pStyle w:val="TAC"/>
              <w:rPr>
                <w:bCs/>
                <w:lang w:eastAsia="zh-CN"/>
              </w:rPr>
            </w:pPr>
            <w:r w:rsidRPr="00F658AC">
              <w:rPr>
                <w:bCs/>
                <w:lang w:val="en-US" w:eastAsia="zh-CN"/>
              </w:rPr>
              <w:t>UL1/DL4</w:t>
            </w:r>
          </w:p>
        </w:tc>
      </w:tr>
      <w:tr w:rsidR="00967904" w:rsidRPr="00F658AC" w14:paraId="211D2ED5" w14:textId="77777777" w:rsidTr="00970E6B">
        <w:trPr>
          <w:trHeight w:val="300"/>
          <w:jc w:val="center"/>
        </w:trPr>
        <w:tc>
          <w:tcPr>
            <w:tcW w:w="704" w:type="dxa"/>
            <w:vAlign w:val="center"/>
          </w:tcPr>
          <w:p w14:paraId="257D04C2" w14:textId="77777777" w:rsidR="00967904" w:rsidRPr="00F658AC" w:rsidRDefault="00967904" w:rsidP="00970E6B">
            <w:pPr>
              <w:pStyle w:val="TAC"/>
              <w:rPr>
                <w:lang w:eastAsia="zh-CN"/>
              </w:rPr>
            </w:pPr>
            <w:r w:rsidRPr="00F658AC">
              <w:rPr>
                <w:lang w:eastAsia="zh-CN"/>
              </w:rPr>
              <w:t>n78</w:t>
            </w:r>
          </w:p>
        </w:tc>
        <w:tc>
          <w:tcPr>
            <w:tcW w:w="709" w:type="dxa"/>
            <w:vAlign w:val="center"/>
          </w:tcPr>
          <w:p w14:paraId="482C5BAB" w14:textId="77777777" w:rsidR="00967904" w:rsidRPr="00F658AC" w:rsidRDefault="00967904" w:rsidP="00970E6B">
            <w:pPr>
              <w:pStyle w:val="TAC"/>
              <w:rPr>
                <w:vertAlign w:val="superscript"/>
                <w:lang w:eastAsia="zh-CN"/>
              </w:rPr>
            </w:pPr>
            <w:r w:rsidRPr="00F658AC">
              <w:rPr>
                <w:lang w:eastAsia="zh-CN"/>
              </w:rPr>
              <w:t>n12</w:t>
            </w:r>
          </w:p>
        </w:tc>
        <w:tc>
          <w:tcPr>
            <w:tcW w:w="858" w:type="dxa"/>
            <w:noWrap/>
            <w:vAlign w:val="center"/>
          </w:tcPr>
          <w:p w14:paraId="68C59D1D"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00295441"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4C91F89C"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16FB5EF4"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4476762E" w14:textId="77777777" w:rsidR="00967904" w:rsidRPr="00F658AC" w:rsidRDefault="00967904" w:rsidP="00970E6B">
            <w:pPr>
              <w:pStyle w:val="TAC"/>
              <w:rPr>
                <w:bCs/>
                <w:lang w:eastAsia="zh-CN"/>
              </w:rPr>
            </w:pPr>
            <w:r w:rsidRPr="00F658AC">
              <w:rPr>
                <w:bCs/>
                <w:lang w:eastAsia="zh-CN"/>
              </w:rPr>
              <w:t>31</w:t>
            </w:r>
          </w:p>
        </w:tc>
        <w:tc>
          <w:tcPr>
            <w:tcW w:w="1082" w:type="dxa"/>
            <w:vAlign w:val="center"/>
          </w:tcPr>
          <w:p w14:paraId="0FA09DC1"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1FD09CD4" w14:textId="77777777" w:rsidR="00967904" w:rsidRPr="00F658AC" w:rsidRDefault="00967904" w:rsidP="00970E6B">
            <w:pPr>
              <w:pStyle w:val="TAC"/>
              <w:rPr>
                <w:bCs/>
                <w:lang w:eastAsia="zh-CN"/>
              </w:rPr>
            </w:pPr>
            <w:r w:rsidRPr="00F658AC">
              <w:rPr>
                <w:bCs/>
                <w:lang w:eastAsia="zh-CN"/>
              </w:rPr>
              <w:t>UL1/DL5</w:t>
            </w:r>
          </w:p>
        </w:tc>
      </w:tr>
      <w:tr w:rsidR="00967904" w:rsidRPr="00F658AC" w14:paraId="32BF992F" w14:textId="77777777" w:rsidTr="00970E6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79A7598" w14:textId="77777777" w:rsidR="00967904" w:rsidRPr="00F658AC" w:rsidRDefault="00967904" w:rsidP="00970E6B">
            <w:pPr>
              <w:pStyle w:val="TAC"/>
              <w:rPr>
                <w:lang w:eastAsia="zh-CN"/>
              </w:rPr>
            </w:pPr>
            <w:r w:rsidRPr="00F658AC">
              <w:rPr>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7B9E4EB6" w14:textId="77777777" w:rsidR="00967904" w:rsidRPr="00F658AC" w:rsidRDefault="00967904" w:rsidP="00970E6B">
            <w:pPr>
              <w:pStyle w:val="TAC"/>
              <w:rPr>
                <w:lang w:eastAsia="zh-CN"/>
              </w:rPr>
            </w:pPr>
            <w:r w:rsidRPr="00F658AC">
              <w:rPr>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033E9E1F" w14:textId="77777777" w:rsidR="00967904" w:rsidRPr="00F658AC" w:rsidRDefault="00967904" w:rsidP="00970E6B">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444C46F" w14:textId="77777777" w:rsidR="00967904" w:rsidRPr="00F658AC" w:rsidRDefault="00967904" w:rsidP="00970E6B">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D30A082" w14:textId="77777777" w:rsidR="00967904" w:rsidRPr="00F658AC" w:rsidRDefault="00967904" w:rsidP="00970E6B">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D8A5EF6" w14:textId="77777777" w:rsidR="00967904" w:rsidRPr="00F658AC" w:rsidRDefault="00967904" w:rsidP="00970E6B">
            <w:pPr>
              <w:pStyle w:val="TAC"/>
              <w:rPr>
                <w:lang w:eastAsia="zh-CN"/>
              </w:rPr>
            </w:pPr>
            <w:r w:rsidRPr="00F658AC">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069E501" w14:textId="77777777" w:rsidR="00967904" w:rsidRPr="00F658AC" w:rsidRDefault="00967904" w:rsidP="00970E6B">
            <w:pPr>
              <w:pStyle w:val="TAC"/>
              <w:rPr>
                <w:lang w:eastAsia="zh-CN"/>
              </w:rPr>
            </w:pPr>
            <w:r>
              <w:rPr>
                <w:lang w:eastAsia="zh-CN"/>
              </w:rPr>
              <w:t>5.4</w:t>
            </w:r>
          </w:p>
        </w:tc>
        <w:tc>
          <w:tcPr>
            <w:tcW w:w="1082" w:type="dxa"/>
            <w:tcBorders>
              <w:top w:val="single" w:sz="4" w:space="0" w:color="auto"/>
              <w:left w:val="single" w:sz="4" w:space="0" w:color="auto"/>
              <w:bottom w:val="single" w:sz="4" w:space="0" w:color="auto"/>
              <w:right w:val="single" w:sz="4" w:space="0" w:color="auto"/>
            </w:tcBorders>
            <w:vAlign w:val="center"/>
          </w:tcPr>
          <w:p w14:paraId="7982FE79" w14:textId="77777777" w:rsidR="00967904" w:rsidRPr="00F658AC" w:rsidRDefault="00967904" w:rsidP="00970E6B">
            <w:pPr>
              <w:pStyle w:val="TAC"/>
              <w:rPr>
                <w:bCs/>
                <w:lang w:eastAsia="zh-CN"/>
              </w:rPr>
            </w:pPr>
            <w:r w:rsidRPr="00F658AC">
              <w:rPr>
                <w:bCs/>
                <w:lang w:eastAsia="zh-CN"/>
              </w:rPr>
              <w:t xml:space="preserve">NOTE </w:t>
            </w:r>
            <w:r w:rsidRPr="00F658AC">
              <w:rPr>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3169611E" w14:textId="77777777" w:rsidR="00967904" w:rsidRPr="00F658AC" w:rsidRDefault="00967904" w:rsidP="00970E6B">
            <w:pPr>
              <w:pStyle w:val="TAC"/>
              <w:rPr>
                <w:bCs/>
                <w:lang w:eastAsia="zh-CN"/>
              </w:rPr>
            </w:pPr>
            <w:r w:rsidRPr="00F658AC">
              <w:rPr>
                <w:bCs/>
                <w:lang w:val="en-US" w:eastAsia="zh-CN"/>
              </w:rPr>
              <w:t>UL1/DL4</w:t>
            </w:r>
          </w:p>
        </w:tc>
      </w:tr>
      <w:tr w:rsidR="00967904" w:rsidRPr="00F658AC" w14:paraId="61DBC78F" w14:textId="77777777" w:rsidTr="00970E6B">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7B647F61" w14:textId="77777777" w:rsidR="00967904" w:rsidRPr="00F658AC" w:rsidRDefault="00967904" w:rsidP="00970E6B">
            <w:pPr>
              <w:pStyle w:val="TAC"/>
              <w:rPr>
                <w:lang w:eastAsia="zh-CN"/>
              </w:rPr>
            </w:pPr>
            <w:r w:rsidRPr="00F658AC">
              <w:rPr>
                <w:rFonts w:hint="eastAsia"/>
                <w:lang w:eastAsia="zh-CN"/>
              </w:rPr>
              <w:t>n</w:t>
            </w:r>
            <w:r w:rsidRPr="00F658AC">
              <w:rPr>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5977AE3D" w14:textId="77777777" w:rsidR="00967904" w:rsidRPr="00F658AC" w:rsidRDefault="00967904" w:rsidP="00970E6B">
            <w:pPr>
              <w:pStyle w:val="TAC"/>
              <w:rPr>
                <w:lang w:eastAsia="zh-CN"/>
              </w:rPr>
            </w:pPr>
            <w:r w:rsidRPr="00F658AC">
              <w:rPr>
                <w:rFonts w:hint="eastAsia"/>
                <w:lang w:eastAsia="zh-CN"/>
              </w:rPr>
              <w:t>n</w:t>
            </w:r>
            <w:r w:rsidRPr="00F658AC">
              <w:rPr>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5F6439B1" w14:textId="77777777" w:rsidR="00967904" w:rsidRPr="00F658AC" w:rsidRDefault="00967904" w:rsidP="00970E6B">
            <w:pPr>
              <w:pStyle w:val="TAC"/>
              <w:rPr>
                <w:bCs/>
                <w:lang w:eastAsia="zh-CN"/>
              </w:rPr>
            </w:pPr>
            <w:r w:rsidRPr="00F658A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3062BD8" w14:textId="77777777" w:rsidR="00967904" w:rsidRPr="00F658AC" w:rsidRDefault="00967904" w:rsidP="00970E6B">
            <w:pPr>
              <w:pStyle w:val="TAC"/>
              <w:rPr>
                <w:bCs/>
                <w:lang w:eastAsia="zh-CN"/>
              </w:rPr>
            </w:pPr>
            <w:r w:rsidRPr="00F658A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ECCD091" w14:textId="77777777" w:rsidR="00967904" w:rsidRPr="00F658AC" w:rsidRDefault="00967904" w:rsidP="00970E6B">
            <w:pPr>
              <w:pStyle w:val="TAC"/>
              <w:rPr>
                <w:bCs/>
                <w:lang w:eastAsia="zh-CN"/>
              </w:rPr>
            </w:pPr>
            <w:r w:rsidRPr="00F658AC">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26A0F02" w14:textId="77777777" w:rsidR="00967904" w:rsidRPr="00F658AC" w:rsidRDefault="00967904" w:rsidP="00970E6B">
            <w:pPr>
              <w:pStyle w:val="TAC"/>
              <w:rPr>
                <w:lang w:eastAsia="zh-CN"/>
              </w:rPr>
            </w:pPr>
            <w:r w:rsidRPr="00F658AC">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9CEB2BE" w14:textId="77777777" w:rsidR="00967904" w:rsidRPr="00F658AC" w:rsidRDefault="00967904" w:rsidP="00970E6B">
            <w:pPr>
              <w:pStyle w:val="TAC"/>
              <w:rPr>
                <w:lang w:eastAsia="zh-CN"/>
              </w:rPr>
            </w:pPr>
            <w:r w:rsidRPr="00F658AC">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9ABF5E6" w14:textId="77777777" w:rsidR="00967904" w:rsidRPr="00F658AC" w:rsidRDefault="00967904" w:rsidP="00970E6B">
            <w:pPr>
              <w:pStyle w:val="TAC"/>
              <w:rPr>
                <w:bCs/>
                <w:lang w:eastAsia="zh-CN"/>
              </w:rPr>
            </w:pPr>
            <w:r w:rsidRPr="00F658AC">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50527FB" w14:textId="77777777" w:rsidR="00967904" w:rsidRPr="00F658AC" w:rsidRDefault="00967904" w:rsidP="00970E6B">
            <w:pPr>
              <w:pStyle w:val="TAC"/>
              <w:rPr>
                <w:bCs/>
                <w:lang w:eastAsia="zh-CN"/>
              </w:rPr>
            </w:pPr>
            <w:r w:rsidRPr="00F658AC">
              <w:rPr>
                <w:bCs/>
                <w:lang w:eastAsia="zh-CN"/>
              </w:rPr>
              <w:t>UL1/DL5</w:t>
            </w:r>
          </w:p>
        </w:tc>
      </w:tr>
      <w:tr w:rsidR="00967904" w:rsidRPr="00F658AC" w14:paraId="3303BDB0" w14:textId="77777777" w:rsidTr="00970E6B">
        <w:trPr>
          <w:trHeight w:val="300"/>
          <w:jc w:val="center"/>
        </w:trPr>
        <w:tc>
          <w:tcPr>
            <w:tcW w:w="704" w:type="dxa"/>
            <w:vAlign w:val="center"/>
          </w:tcPr>
          <w:p w14:paraId="4783B10F" w14:textId="77777777" w:rsidR="00967904" w:rsidRPr="00F658AC" w:rsidRDefault="00967904" w:rsidP="00970E6B">
            <w:pPr>
              <w:pStyle w:val="TAC"/>
              <w:rPr>
                <w:lang w:eastAsia="zh-CN"/>
              </w:rPr>
            </w:pPr>
            <w:r w:rsidRPr="00F658AC">
              <w:rPr>
                <w:lang w:eastAsia="zh-CN"/>
              </w:rPr>
              <w:t>n78</w:t>
            </w:r>
          </w:p>
        </w:tc>
        <w:tc>
          <w:tcPr>
            <w:tcW w:w="709" w:type="dxa"/>
            <w:vAlign w:val="center"/>
          </w:tcPr>
          <w:p w14:paraId="222C6CCF"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1D570B4E" w14:textId="77777777" w:rsidR="00967904" w:rsidRPr="00F658AC" w:rsidRDefault="00967904" w:rsidP="00970E6B">
            <w:pPr>
              <w:pStyle w:val="TAC"/>
              <w:rPr>
                <w:bCs/>
                <w:lang w:eastAsia="zh-CN"/>
              </w:rPr>
            </w:pPr>
            <w:r>
              <w:rPr>
                <w:bCs/>
                <w:lang w:eastAsia="zh-CN"/>
              </w:rPr>
              <w:t>10</w:t>
            </w:r>
          </w:p>
        </w:tc>
        <w:tc>
          <w:tcPr>
            <w:tcW w:w="843" w:type="dxa"/>
            <w:vAlign w:val="center"/>
          </w:tcPr>
          <w:p w14:paraId="2F597B77"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16E24CB0"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02A4C838"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06A1BC60" w14:textId="77777777" w:rsidR="00967904" w:rsidRPr="00F658AC" w:rsidRDefault="00967904" w:rsidP="00970E6B">
            <w:pPr>
              <w:pStyle w:val="TAC"/>
              <w:rPr>
                <w:bCs/>
                <w:lang w:eastAsia="zh-CN"/>
              </w:rPr>
            </w:pPr>
            <w:r>
              <w:rPr>
                <w:lang w:eastAsia="zh-CN"/>
              </w:rPr>
              <w:t>14.7</w:t>
            </w:r>
          </w:p>
        </w:tc>
        <w:tc>
          <w:tcPr>
            <w:tcW w:w="1082" w:type="dxa"/>
            <w:vAlign w:val="center"/>
          </w:tcPr>
          <w:p w14:paraId="05C472EB"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5C7942C7" w14:textId="77777777" w:rsidR="00967904" w:rsidRPr="00F658AC" w:rsidRDefault="00967904" w:rsidP="00970E6B">
            <w:pPr>
              <w:pStyle w:val="TAC"/>
              <w:rPr>
                <w:bCs/>
                <w:lang w:eastAsia="zh-CN"/>
              </w:rPr>
            </w:pPr>
            <w:r w:rsidRPr="00F658AC">
              <w:rPr>
                <w:bCs/>
                <w:lang w:eastAsia="zh-CN"/>
              </w:rPr>
              <w:t>UL2/DL3</w:t>
            </w:r>
          </w:p>
        </w:tc>
      </w:tr>
      <w:tr w:rsidR="00967904" w:rsidRPr="00F658AC" w14:paraId="30CCFBCC" w14:textId="77777777" w:rsidTr="00970E6B">
        <w:trPr>
          <w:trHeight w:val="300"/>
          <w:jc w:val="center"/>
        </w:trPr>
        <w:tc>
          <w:tcPr>
            <w:tcW w:w="704" w:type="dxa"/>
            <w:vAlign w:val="center"/>
          </w:tcPr>
          <w:p w14:paraId="3190E361" w14:textId="77777777" w:rsidR="00967904" w:rsidRPr="00F658AC" w:rsidRDefault="00967904" w:rsidP="00970E6B">
            <w:pPr>
              <w:pStyle w:val="TAC"/>
              <w:rPr>
                <w:lang w:eastAsia="zh-CN"/>
              </w:rPr>
            </w:pPr>
            <w:r w:rsidRPr="00F658AC">
              <w:rPr>
                <w:lang w:eastAsia="zh-CN"/>
              </w:rPr>
              <w:t>n78</w:t>
            </w:r>
          </w:p>
        </w:tc>
        <w:tc>
          <w:tcPr>
            <w:tcW w:w="709" w:type="dxa"/>
            <w:vAlign w:val="center"/>
          </w:tcPr>
          <w:p w14:paraId="1E6FBCEF"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40</w:t>
            </w:r>
          </w:p>
        </w:tc>
        <w:tc>
          <w:tcPr>
            <w:tcW w:w="858" w:type="dxa"/>
            <w:noWrap/>
            <w:vAlign w:val="center"/>
          </w:tcPr>
          <w:p w14:paraId="3FAFD53F" w14:textId="77777777" w:rsidR="00967904" w:rsidRPr="00F658AC" w:rsidRDefault="00967904" w:rsidP="00970E6B">
            <w:pPr>
              <w:pStyle w:val="TAC"/>
              <w:rPr>
                <w:bCs/>
                <w:lang w:eastAsia="zh-CN"/>
              </w:rPr>
            </w:pPr>
            <w:r>
              <w:rPr>
                <w:bCs/>
                <w:lang w:eastAsia="zh-CN"/>
              </w:rPr>
              <w:t>10</w:t>
            </w:r>
          </w:p>
        </w:tc>
        <w:tc>
          <w:tcPr>
            <w:tcW w:w="843" w:type="dxa"/>
            <w:vAlign w:val="center"/>
          </w:tcPr>
          <w:p w14:paraId="5794A31C"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7C423F1C"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147C227D" w14:textId="77777777" w:rsidR="00967904" w:rsidRPr="00F658AC" w:rsidRDefault="00967904" w:rsidP="00970E6B">
            <w:pPr>
              <w:pStyle w:val="TAC"/>
              <w:rPr>
                <w:lang w:eastAsia="zh-CN"/>
              </w:rPr>
            </w:pPr>
            <w:r>
              <w:rPr>
                <w:lang w:eastAsia="zh-CN"/>
              </w:rPr>
              <w:t>100</w:t>
            </w:r>
          </w:p>
        </w:tc>
        <w:tc>
          <w:tcPr>
            <w:tcW w:w="1002" w:type="dxa"/>
            <w:noWrap/>
            <w:vAlign w:val="center"/>
          </w:tcPr>
          <w:p w14:paraId="7943DF10" w14:textId="77777777" w:rsidR="00967904" w:rsidRPr="00F658AC" w:rsidRDefault="00967904" w:rsidP="00970E6B">
            <w:pPr>
              <w:pStyle w:val="TAC"/>
              <w:rPr>
                <w:bCs/>
                <w:lang w:eastAsia="zh-CN"/>
              </w:rPr>
            </w:pPr>
            <w:r>
              <w:rPr>
                <w:bCs/>
                <w:lang w:eastAsia="zh-CN"/>
              </w:rPr>
              <w:t>3.6</w:t>
            </w:r>
          </w:p>
        </w:tc>
        <w:tc>
          <w:tcPr>
            <w:tcW w:w="1082" w:type="dxa"/>
            <w:vAlign w:val="center"/>
          </w:tcPr>
          <w:p w14:paraId="3BD157DB"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69244DE3" w14:textId="77777777" w:rsidR="00967904" w:rsidRPr="00F658AC" w:rsidRDefault="00967904" w:rsidP="00970E6B">
            <w:pPr>
              <w:pStyle w:val="TAC"/>
              <w:rPr>
                <w:bCs/>
                <w:lang w:eastAsia="zh-CN"/>
              </w:rPr>
            </w:pPr>
            <w:r w:rsidRPr="00F658AC">
              <w:rPr>
                <w:bCs/>
                <w:lang w:eastAsia="zh-CN"/>
              </w:rPr>
              <w:t>UL2/DL3</w:t>
            </w:r>
          </w:p>
        </w:tc>
      </w:tr>
      <w:tr w:rsidR="00967904" w:rsidRPr="00F658AC" w14:paraId="7C050151" w14:textId="77777777" w:rsidTr="00970E6B">
        <w:trPr>
          <w:trHeight w:val="300"/>
          <w:jc w:val="center"/>
        </w:trPr>
        <w:tc>
          <w:tcPr>
            <w:tcW w:w="704" w:type="dxa"/>
            <w:vAlign w:val="center"/>
          </w:tcPr>
          <w:p w14:paraId="42E47E07" w14:textId="77777777" w:rsidR="00967904" w:rsidRPr="00F658AC" w:rsidRDefault="00967904" w:rsidP="00970E6B">
            <w:pPr>
              <w:pStyle w:val="TAC"/>
              <w:rPr>
                <w:lang w:eastAsia="zh-CN"/>
              </w:rPr>
            </w:pPr>
            <w:r w:rsidRPr="00F658AC">
              <w:rPr>
                <w:lang w:eastAsia="zh-CN"/>
              </w:rPr>
              <w:t>n78</w:t>
            </w:r>
          </w:p>
        </w:tc>
        <w:tc>
          <w:tcPr>
            <w:tcW w:w="709" w:type="dxa"/>
            <w:vAlign w:val="center"/>
          </w:tcPr>
          <w:p w14:paraId="52C39FDE"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35D8F2DF" w14:textId="77777777" w:rsidR="00967904" w:rsidRPr="00F658AC" w:rsidRDefault="00967904" w:rsidP="00970E6B">
            <w:pPr>
              <w:pStyle w:val="TAC"/>
              <w:rPr>
                <w:bCs/>
                <w:lang w:eastAsia="zh-CN"/>
              </w:rPr>
            </w:pPr>
            <w:r>
              <w:rPr>
                <w:bCs/>
                <w:lang w:eastAsia="zh-CN"/>
              </w:rPr>
              <w:t>10</w:t>
            </w:r>
          </w:p>
        </w:tc>
        <w:tc>
          <w:tcPr>
            <w:tcW w:w="843" w:type="dxa"/>
            <w:vAlign w:val="center"/>
          </w:tcPr>
          <w:p w14:paraId="5EEA2C14"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58A9D7A7"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06C2FA16"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0100DE5C" w14:textId="77777777" w:rsidR="00967904" w:rsidRPr="00F658AC" w:rsidRDefault="00967904" w:rsidP="00970E6B">
            <w:pPr>
              <w:pStyle w:val="TAC"/>
              <w:rPr>
                <w:bCs/>
                <w:lang w:eastAsia="zh-CN"/>
              </w:rPr>
            </w:pPr>
            <w:r>
              <w:rPr>
                <w:lang w:eastAsia="zh-CN"/>
              </w:rPr>
              <w:t>11.7</w:t>
            </w:r>
          </w:p>
        </w:tc>
        <w:tc>
          <w:tcPr>
            <w:tcW w:w="1082" w:type="dxa"/>
            <w:vAlign w:val="center"/>
          </w:tcPr>
          <w:p w14:paraId="195F2406"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71F5C149" w14:textId="77777777" w:rsidR="00967904" w:rsidRPr="00F658AC" w:rsidRDefault="00967904" w:rsidP="00970E6B">
            <w:pPr>
              <w:pStyle w:val="TAC"/>
              <w:rPr>
                <w:bCs/>
                <w:lang w:eastAsia="zh-CN"/>
              </w:rPr>
            </w:pPr>
            <w:r w:rsidRPr="00F658AC">
              <w:rPr>
                <w:bCs/>
                <w:lang w:eastAsia="zh-CN"/>
              </w:rPr>
              <w:t>UL2/DL3</w:t>
            </w:r>
          </w:p>
        </w:tc>
      </w:tr>
      <w:tr w:rsidR="00967904" w:rsidRPr="00F658AC" w14:paraId="050A45A6" w14:textId="77777777" w:rsidTr="00970E6B">
        <w:trPr>
          <w:trHeight w:val="300"/>
          <w:jc w:val="center"/>
        </w:trPr>
        <w:tc>
          <w:tcPr>
            <w:tcW w:w="704" w:type="dxa"/>
            <w:vAlign w:val="center"/>
          </w:tcPr>
          <w:p w14:paraId="67108951" w14:textId="77777777" w:rsidR="00967904" w:rsidRPr="00F658AC" w:rsidRDefault="00967904" w:rsidP="00970E6B">
            <w:pPr>
              <w:pStyle w:val="TAC"/>
              <w:rPr>
                <w:lang w:eastAsia="zh-CN"/>
              </w:rPr>
            </w:pPr>
            <w:r w:rsidRPr="00F658AC">
              <w:rPr>
                <w:lang w:eastAsia="zh-CN"/>
              </w:rPr>
              <w:t>n78</w:t>
            </w:r>
          </w:p>
        </w:tc>
        <w:tc>
          <w:tcPr>
            <w:tcW w:w="709" w:type="dxa"/>
            <w:vAlign w:val="center"/>
          </w:tcPr>
          <w:p w14:paraId="0070E33D"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41</w:t>
            </w:r>
          </w:p>
        </w:tc>
        <w:tc>
          <w:tcPr>
            <w:tcW w:w="858" w:type="dxa"/>
            <w:noWrap/>
            <w:vAlign w:val="center"/>
          </w:tcPr>
          <w:p w14:paraId="05CA437A" w14:textId="77777777" w:rsidR="00967904" w:rsidRPr="00F658AC" w:rsidRDefault="00967904" w:rsidP="00970E6B">
            <w:pPr>
              <w:pStyle w:val="TAC"/>
              <w:rPr>
                <w:bCs/>
                <w:lang w:eastAsia="zh-CN"/>
              </w:rPr>
            </w:pPr>
            <w:r>
              <w:rPr>
                <w:bCs/>
                <w:lang w:eastAsia="zh-CN"/>
              </w:rPr>
              <w:t>10</w:t>
            </w:r>
          </w:p>
        </w:tc>
        <w:tc>
          <w:tcPr>
            <w:tcW w:w="843" w:type="dxa"/>
            <w:vAlign w:val="center"/>
          </w:tcPr>
          <w:p w14:paraId="3B8B4828" w14:textId="77777777" w:rsidR="00967904" w:rsidRPr="00F658AC" w:rsidRDefault="00967904" w:rsidP="00970E6B">
            <w:pPr>
              <w:pStyle w:val="TAC"/>
              <w:rPr>
                <w:bCs/>
                <w:lang w:eastAsia="zh-CN"/>
              </w:rPr>
            </w:pPr>
            <w:r>
              <w:rPr>
                <w:bCs/>
                <w:lang w:eastAsia="zh-CN"/>
              </w:rPr>
              <w:t>15</w:t>
            </w:r>
          </w:p>
        </w:tc>
        <w:tc>
          <w:tcPr>
            <w:tcW w:w="1972" w:type="dxa"/>
            <w:noWrap/>
            <w:vAlign w:val="center"/>
          </w:tcPr>
          <w:p w14:paraId="695C0BA4" w14:textId="77777777" w:rsidR="00967904" w:rsidRPr="00F658AC" w:rsidRDefault="00967904" w:rsidP="00970E6B">
            <w:pPr>
              <w:pStyle w:val="TAC"/>
              <w:rPr>
                <w:bCs/>
                <w:lang w:eastAsia="zh-CN"/>
              </w:rPr>
            </w:pPr>
            <w:r>
              <w:rPr>
                <w:bCs/>
                <w:lang w:eastAsia="zh-CN"/>
              </w:rPr>
              <w:t>12</w:t>
            </w:r>
          </w:p>
        </w:tc>
        <w:tc>
          <w:tcPr>
            <w:tcW w:w="1047" w:type="dxa"/>
            <w:noWrap/>
            <w:vAlign w:val="center"/>
          </w:tcPr>
          <w:p w14:paraId="0B377CC1" w14:textId="77777777" w:rsidR="00967904" w:rsidRPr="00F658AC" w:rsidRDefault="00967904" w:rsidP="00970E6B">
            <w:pPr>
              <w:pStyle w:val="TAC"/>
              <w:rPr>
                <w:lang w:eastAsia="zh-CN"/>
              </w:rPr>
            </w:pPr>
            <w:r w:rsidRPr="00F658AC">
              <w:rPr>
                <w:lang w:eastAsia="zh-CN"/>
              </w:rPr>
              <w:t>100</w:t>
            </w:r>
          </w:p>
        </w:tc>
        <w:tc>
          <w:tcPr>
            <w:tcW w:w="1002" w:type="dxa"/>
            <w:noWrap/>
            <w:vAlign w:val="center"/>
          </w:tcPr>
          <w:p w14:paraId="6AB9BA59" w14:textId="77777777" w:rsidR="00967904" w:rsidRPr="00F658AC" w:rsidRDefault="00967904" w:rsidP="00970E6B">
            <w:pPr>
              <w:pStyle w:val="TAC"/>
              <w:rPr>
                <w:bCs/>
                <w:lang w:eastAsia="zh-CN"/>
              </w:rPr>
            </w:pPr>
            <w:r>
              <w:rPr>
                <w:bCs/>
                <w:lang w:eastAsia="zh-CN"/>
              </w:rPr>
              <w:t>3.6</w:t>
            </w:r>
          </w:p>
        </w:tc>
        <w:tc>
          <w:tcPr>
            <w:tcW w:w="1082" w:type="dxa"/>
            <w:vAlign w:val="center"/>
          </w:tcPr>
          <w:p w14:paraId="722ED80C" w14:textId="77777777" w:rsidR="00967904" w:rsidRPr="00F658AC" w:rsidRDefault="00967904" w:rsidP="00970E6B">
            <w:pPr>
              <w:pStyle w:val="TAC"/>
              <w:rPr>
                <w:bCs/>
                <w:lang w:eastAsia="zh-CN"/>
              </w:rPr>
            </w:pPr>
            <w:r w:rsidRPr="00F658AC">
              <w:rPr>
                <w:bCs/>
                <w:lang w:eastAsia="zh-CN"/>
              </w:rPr>
              <w:t>NOTE 2</w:t>
            </w:r>
          </w:p>
        </w:tc>
        <w:tc>
          <w:tcPr>
            <w:tcW w:w="1412" w:type="dxa"/>
            <w:vAlign w:val="center"/>
          </w:tcPr>
          <w:p w14:paraId="0A233DE6" w14:textId="77777777" w:rsidR="00967904" w:rsidRPr="00F658AC" w:rsidRDefault="00967904" w:rsidP="00970E6B">
            <w:pPr>
              <w:pStyle w:val="TAC"/>
              <w:rPr>
                <w:bCs/>
                <w:lang w:eastAsia="zh-CN"/>
              </w:rPr>
            </w:pPr>
            <w:r w:rsidRPr="00F658AC">
              <w:rPr>
                <w:bCs/>
                <w:lang w:eastAsia="zh-CN"/>
              </w:rPr>
              <w:t>UL2/DL3</w:t>
            </w:r>
          </w:p>
        </w:tc>
      </w:tr>
      <w:tr w:rsidR="00967904" w:rsidRPr="00F658AC" w14:paraId="3CF045DD" w14:textId="77777777" w:rsidTr="00970E6B">
        <w:trPr>
          <w:trHeight w:val="300"/>
          <w:jc w:val="center"/>
        </w:trPr>
        <w:tc>
          <w:tcPr>
            <w:tcW w:w="704" w:type="dxa"/>
            <w:vAlign w:val="center"/>
          </w:tcPr>
          <w:p w14:paraId="761EA168" w14:textId="77777777" w:rsidR="00967904" w:rsidRPr="00F658AC" w:rsidRDefault="00967904" w:rsidP="00970E6B">
            <w:pPr>
              <w:pStyle w:val="TAC"/>
              <w:rPr>
                <w:lang w:eastAsia="zh-CN"/>
              </w:rPr>
            </w:pPr>
            <w:r w:rsidRPr="00F658AC">
              <w:rPr>
                <w:rFonts w:hint="eastAsia"/>
                <w:lang w:eastAsia="zh-CN"/>
              </w:rPr>
              <w:t>n</w:t>
            </w:r>
            <w:r w:rsidRPr="00F658AC">
              <w:rPr>
                <w:lang w:eastAsia="zh-CN"/>
              </w:rPr>
              <w:t>78</w:t>
            </w:r>
          </w:p>
        </w:tc>
        <w:tc>
          <w:tcPr>
            <w:tcW w:w="709" w:type="dxa"/>
            <w:vAlign w:val="center"/>
          </w:tcPr>
          <w:p w14:paraId="10230427" w14:textId="77777777" w:rsidR="00967904" w:rsidRPr="00F658AC" w:rsidRDefault="00967904" w:rsidP="00970E6B">
            <w:pPr>
              <w:pStyle w:val="TAC"/>
              <w:rPr>
                <w:lang w:eastAsia="zh-CN"/>
              </w:rPr>
            </w:pPr>
            <w:r w:rsidRPr="00F658AC">
              <w:rPr>
                <w:rFonts w:hint="eastAsia"/>
                <w:lang w:eastAsia="zh-CN"/>
              </w:rPr>
              <w:t>n</w:t>
            </w:r>
            <w:r w:rsidRPr="00F658AC">
              <w:rPr>
                <w:lang w:eastAsia="zh-CN"/>
              </w:rPr>
              <w:t>67</w:t>
            </w:r>
          </w:p>
        </w:tc>
        <w:tc>
          <w:tcPr>
            <w:tcW w:w="858" w:type="dxa"/>
            <w:noWrap/>
            <w:vAlign w:val="center"/>
          </w:tcPr>
          <w:p w14:paraId="2A62F8E7"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31F37A41"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64A5DC43"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49FFEF93"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7A96B031" w14:textId="77777777" w:rsidR="00967904" w:rsidRPr="00F658AC" w:rsidRDefault="00967904" w:rsidP="00970E6B">
            <w:pPr>
              <w:pStyle w:val="TAC"/>
              <w:rPr>
                <w:bCs/>
                <w:lang w:eastAsia="zh-CN"/>
              </w:rPr>
            </w:pPr>
            <w:r w:rsidRPr="00F658AC">
              <w:rPr>
                <w:lang w:eastAsia="zh-CN"/>
              </w:rPr>
              <w:t>31</w:t>
            </w:r>
          </w:p>
        </w:tc>
        <w:tc>
          <w:tcPr>
            <w:tcW w:w="1082" w:type="dxa"/>
            <w:vAlign w:val="center"/>
          </w:tcPr>
          <w:p w14:paraId="01F2472F"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46A18175" w14:textId="77777777" w:rsidR="00967904" w:rsidRPr="00F658AC" w:rsidRDefault="00967904" w:rsidP="00970E6B">
            <w:pPr>
              <w:pStyle w:val="TAC"/>
              <w:rPr>
                <w:bCs/>
                <w:lang w:eastAsia="zh-CN"/>
              </w:rPr>
            </w:pPr>
            <w:r w:rsidRPr="00F658AC">
              <w:rPr>
                <w:bCs/>
                <w:lang w:eastAsia="zh-CN"/>
              </w:rPr>
              <w:t>UL1/DL5</w:t>
            </w:r>
          </w:p>
        </w:tc>
      </w:tr>
      <w:tr w:rsidR="00967904" w:rsidRPr="00F658AC" w14:paraId="0A6FFE9F" w14:textId="77777777" w:rsidTr="00970E6B">
        <w:trPr>
          <w:trHeight w:val="300"/>
          <w:jc w:val="center"/>
        </w:trPr>
        <w:tc>
          <w:tcPr>
            <w:tcW w:w="704" w:type="dxa"/>
            <w:vAlign w:val="center"/>
          </w:tcPr>
          <w:p w14:paraId="68B51064" w14:textId="77777777" w:rsidR="00967904" w:rsidRPr="00F658AC" w:rsidRDefault="00967904" w:rsidP="00970E6B">
            <w:pPr>
              <w:pStyle w:val="TAC"/>
              <w:rPr>
                <w:lang w:eastAsia="zh-CN"/>
              </w:rPr>
            </w:pPr>
            <w:r w:rsidRPr="00F658AC">
              <w:rPr>
                <w:rFonts w:hint="eastAsia"/>
                <w:lang w:eastAsia="zh-CN"/>
              </w:rPr>
              <w:lastRenderedPageBreak/>
              <w:t>n</w:t>
            </w:r>
            <w:r w:rsidRPr="00F658AC">
              <w:rPr>
                <w:lang w:eastAsia="zh-CN"/>
              </w:rPr>
              <w:t>78</w:t>
            </w:r>
          </w:p>
        </w:tc>
        <w:tc>
          <w:tcPr>
            <w:tcW w:w="709" w:type="dxa"/>
            <w:vAlign w:val="center"/>
          </w:tcPr>
          <w:p w14:paraId="0542B5C2" w14:textId="77777777" w:rsidR="00967904" w:rsidRPr="00F658AC" w:rsidRDefault="00967904" w:rsidP="00970E6B">
            <w:pPr>
              <w:pStyle w:val="TAC"/>
              <w:rPr>
                <w:lang w:eastAsia="zh-CN"/>
              </w:rPr>
            </w:pPr>
            <w:r w:rsidRPr="00F658AC">
              <w:rPr>
                <w:rFonts w:hint="eastAsia"/>
                <w:lang w:eastAsia="zh-CN"/>
              </w:rPr>
              <w:t>n</w:t>
            </w:r>
            <w:r w:rsidRPr="00F658AC">
              <w:rPr>
                <w:lang w:eastAsia="zh-CN"/>
              </w:rPr>
              <w:t>67</w:t>
            </w:r>
          </w:p>
        </w:tc>
        <w:tc>
          <w:tcPr>
            <w:tcW w:w="858" w:type="dxa"/>
            <w:noWrap/>
            <w:vAlign w:val="center"/>
          </w:tcPr>
          <w:p w14:paraId="6B437664"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1621CCE5"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29BE3CB1"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022B216E" w14:textId="77777777" w:rsidR="00967904" w:rsidRPr="00F658AC" w:rsidRDefault="00967904" w:rsidP="00970E6B">
            <w:pPr>
              <w:pStyle w:val="TAC"/>
              <w:rPr>
                <w:lang w:eastAsia="zh-CN"/>
              </w:rPr>
            </w:pPr>
            <w:r w:rsidRPr="00F658AC">
              <w:rPr>
                <w:lang w:eastAsia="zh-CN"/>
              </w:rPr>
              <w:t>10</w:t>
            </w:r>
          </w:p>
        </w:tc>
        <w:tc>
          <w:tcPr>
            <w:tcW w:w="1002" w:type="dxa"/>
            <w:noWrap/>
            <w:vAlign w:val="center"/>
          </w:tcPr>
          <w:p w14:paraId="4BAE253E" w14:textId="77777777" w:rsidR="00967904" w:rsidRPr="00F658AC" w:rsidRDefault="00967904" w:rsidP="00970E6B">
            <w:pPr>
              <w:pStyle w:val="TAC"/>
              <w:rPr>
                <w:bCs/>
                <w:lang w:eastAsia="zh-CN"/>
              </w:rPr>
            </w:pPr>
            <w:r>
              <w:rPr>
                <w:bCs/>
                <w:lang w:eastAsia="zh-CN"/>
              </w:rPr>
              <w:t>27.8</w:t>
            </w:r>
          </w:p>
        </w:tc>
        <w:tc>
          <w:tcPr>
            <w:tcW w:w="1082" w:type="dxa"/>
            <w:vAlign w:val="center"/>
          </w:tcPr>
          <w:p w14:paraId="72D7A2C6"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558C824F" w14:textId="77777777" w:rsidR="00967904" w:rsidRPr="00F658AC" w:rsidRDefault="00967904" w:rsidP="00970E6B">
            <w:pPr>
              <w:pStyle w:val="TAC"/>
              <w:rPr>
                <w:bCs/>
                <w:lang w:eastAsia="zh-CN"/>
              </w:rPr>
            </w:pPr>
            <w:r w:rsidRPr="00F658AC">
              <w:rPr>
                <w:bCs/>
                <w:lang w:eastAsia="zh-CN"/>
              </w:rPr>
              <w:t>UL1/DL5</w:t>
            </w:r>
          </w:p>
        </w:tc>
      </w:tr>
      <w:tr w:rsidR="00967904" w:rsidRPr="00F658AC" w14:paraId="5528F949" w14:textId="77777777" w:rsidTr="00970E6B">
        <w:trPr>
          <w:trHeight w:val="300"/>
          <w:jc w:val="center"/>
        </w:trPr>
        <w:tc>
          <w:tcPr>
            <w:tcW w:w="704" w:type="dxa"/>
            <w:vAlign w:val="center"/>
          </w:tcPr>
          <w:p w14:paraId="0587DF26" w14:textId="77777777" w:rsidR="00967904" w:rsidRPr="00F658AC" w:rsidRDefault="00967904" w:rsidP="00970E6B">
            <w:pPr>
              <w:pStyle w:val="TAC"/>
              <w:rPr>
                <w:lang w:eastAsia="zh-CN"/>
              </w:rPr>
            </w:pPr>
            <w:r w:rsidRPr="00F658AC">
              <w:rPr>
                <w:lang w:eastAsia="zh-CN"/>
              </w:rPr>
              <w:t>n</w:t>
            </w:r>
            <w:r w:rsidRPr="00F658AC">
              <w:rPr>
                <w:rFonts w:hint="eastAsia"/>
                <w:lang w:eastAsia="zh-CN"/>
              </w:rPr>
              <w:t>7</w:t>
            </w:r>
            <w:r w:rsidRPr="00F658AC">
              <w:rPr>
                <w:lang w:eastAsia="zh-CN"/>
              </w:rPr>
              <w:t>9</w:t>
            </w:r>
          </w:p>
        </w:tc>
        <w:tc>
          <w:tcPr>
            <w:tcW w:w="709" w:type="dxa"/>
            <w:vAlign w:val="center"/>
          </w:tcPr>
          <w:p w14:paraId="48886FEC" w14:textId="77777777" w:rsidR="00967904" w:rsidRPr="00F658AC" w:rsidRDefault="00967904" w:rsidP="00970E6B">
            <w:pPr>
              <w:pStyle w:val="TAC"/>
              <w:rPr>
                <w:lang w:eastAsia="zh-CN"/>
              </w:rPr>
            </w:pPr>
            <w:r w:rsidRPr="00F658AC">
              <w:rPr>
                <w:lang w:eastAsia="zh-CN"/>
              </w:rPr>
              <w:t>n5</w:t>
            </w:r>
          </w:p>
        </w:tc>
        <w:tc>
          <w:tcPr>
            <w:tcW w:w="858" w:type="dxa"/>
            <w:noWrap/>
            <w:vAlign w:val="center"/>
          </w:tcPr>
          <w:p w14:paraId="353A96A3"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23B1C641" w14:textId="77777777" w:rsidR="00967904" w:rsidRPr="00F658AC" w:rsidRDefault="00967904" w:rsidP="00970E6B">
            <w:pPr>
              <w:pStyle w:val="TAC"/>
              <w:rPr>
                <w:bCs/>
                <w:lang w:eastAsia="zh-CN"/>
              </w:rPr>
            </w:pPr>
            <w:r w:rsidRPr="00F658AC">
              <w:rPr>
                <w:rFonts w:hint="eastAsia"/>
                <w:bCs/>
                <w:lang w:eastAsia="zh-CN"/>
              </w:rPr>
              <w:t>1</w:t>
            </w:r>
            <w:r w:rsidRPr="00F658AC">
              <w:rPr>
                <w:bCs/>
                <w:lang w:eastAsia="zh-CN"/>
              </w:rPr>
              <w:t>5</w:t>
            </w:r>
          </w:p>
        </w:tc>
        <w:tc>
          <w:tcPr>
            <w:tcW w:w="1972" w:type="dxa"/>
            <w:noWrap/>
            <w:vAlign w:val="center"/>
          </w:tcPr>
          <w:p w14:paraId="760F79B0"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4ABC391E"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31E80832" w14:textId="77777777" w:rsidR="00967904" w:rsidRPr="00F658AC" w:rsidRDefault="00967904" w:rsidP="00970E6B">
            <w:pPr>
              <w:pStyle w:val="TAC"/>
              <w:rPr>
                <w:bCs/>
                <w:lang w:eastAsia="zh-CN"/>
              </w:rPr>
            </w:pPr>
            <w:r>
              <w:rPr>
                <w:bCs/>
                <w:lang w:eastAsia="zh-CN"/>
              </w:rPr>
              <w:t>27.5</w:t>
            </w:r>
          </w:p>
        </w:tc>
        <w:tc>
          <w:tcPr>
            <w:tcW w:w="1082" w:type="dxa"/>
            <w:vAlign w:val="center"/>
          </w:tcPr>
          <w:p w14:paraId="2D8F26E7"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67D4435B" w14:textId="77777777" w:rsidR="00967904" w:rsidRPr="00F658AC" w:rsidRDefault="00967904" w:rsidP="00970E6B">
            <w:pPr>
              <w:pStyle w:val="TAC"/>
              <w:rPr>
                <w:bCs/>
                <w:lang w:eastAsia="zh-CN"/>
              </w:rPr>
            </w:pPr>
            <w:r w:rsidRPr="00F658AC">
              <w:rPr>
                <w:bCs/>
                <w:lang w:eastAsia="zh-CN"/>
              </w:rPr>
              <w:t>UL1/DL5</w:t>
            </w:r>
          </w:p>
        </w:tc>
      </w:tr>
      <w:tr w:rsidR="00967904" w:rsidRPr="00F658AC" w14:paraId="35CCDB9B" w14:textId="77777777" w:rsidTr="00970E6B">
        <w:trPr>
          <w:trHeight w:val="300"/>
          <w:jc w:val="center"/>
        </w:trPr>
        <w:tc>
          <w:tcPr>
            <w:tcW w:w="704" w:type="dxa"/>
            <w:vAlign w:val="center"/>
          </w:tcPr>
          <w:p w14:paraId="1FF04FB2" w14:textId="77777777" w:rsidR="00967904" w:rsidRPr="00F658AC" w:rsidRDefault="00967904" w:rsidP="00970E6B">
            <w:pPr>
              <w:pStyle w:val="TAC"/>
              <w:rPr>
                <w:lang w:eastAsia="zh-CN"/>
              </w:rPr>
            </w:pPr>
            <w:r w:rsidRPr="00F658AC">
              <w:rPr>
                <w:lang w:eastAsia="zh-CN"/>
              </w:rPr>
              <w:t>n</w:t>
            </w:r>
            <w:r w:rsidRPr="00F658AC">
              <w:rPr>
                <w:rFonts w:hint="eastAsia"/>
                <w:lang w:eastAsia="zh-CN"/>
              </w:rPr>
              <w:t>7</w:t>
            </w:r>
            <w:r w:rsidRPr="00F658AC">
              <w:rPr>
                <w:lang w:eastAsia="zh-CN"/>
              </w:rPr>
              <w:t>9</w:t>
            </w:r>
          </w:p>
        </w:tc>
        <w:tc>
          <w:tcPr>
            <w:tcW w:w="709" w:type="dxa"/>
            <w:vAlign w:val="center"/>
          </w:tcPr>
          <w:p w14:paraId="612E21E6" w14:textId="77777777" w:rsidR="00967904" w:rsidRPr="00F658AC" w:rsidRDefault="00967904" w:rsidP="00970E6B">
            <w:pPr>
              <w:pStyle w:val="TAC"/>
              <w:rPr>
                <w:lang w:eastAsia="zh-CN"/>
              </w:rPr>
            </w:pPr>
            <w:r w:rsidRPr="00F658AC">
              <w:rPr>
                <w:lang w:eastAsia="zh-CN"/>
              </w:rPr>
              <w:t>n</w:t>
            </w:r>
            <w:r w:rsidRPr="00F658AC">
              <w:rPr>
                <w:rFonts w:hint="eastAsia"/>
                <w:lang w:eastAsia="zh-CN"/>
              </w:rPr>
              <w:t>8</w:t>
            </w:r>
          </w:p>
        </w:tc>
        <w:tc>
          <w:tcPr>
            <w:tcW w:w="858" w:type="dxa"/>
            <w:noWrap/>
            <w:vAlign w:val="center"/>
          </w:tcPr>
          <w:p w14:paraId="41D76446" w14:textId="77777777" w:rsidR="00967904" w:rsidRPr="00F658AC" w:rsidRDefault="00967904" w:rsidP="00970E6B">
            <w:pPr>
              <w:pStyle w:val="TAC"/>
              <w:rPr>
                <w:bCs/>
                <w:lang w:eastAsia="zh-CN"/>
              </w:rPr>
            </w:pPr>
            <w:r w:rsidRPr="00F658AC">
              <w:rPr>
                <w:bCs/>
                <w:lang w:eastAsia="zh-CN"/>
              </w:rPr>
              <w:t>10</w:t>
            </w:r>
          </w:p>
        </w:tc>
        <w:tc>
          <w:tcPr>
            <w:tcW w:w="843" w:type="dxa"/>
            <w:vAlign w:val="center"/>
          </w:tcPr>
          <w:p w14:paraId="7F2EA499" w14:textId="77777777" w:rsidR="00967904" w:rsidRPr="00F658AC" w:rsidRDefault="00967904" w:rsidP="00970E6B">
            <w:pPr>
              <w:pStyle w:val="TAC"/>
              <w:rPr>
                <w:bCs/>
                <w:lang w:eastAsia="zh-CN"/>
              </w:rPr>
            </w:pPr>
            <w:r w:rsidRPr="00F658AC">
              <w:rPr>
                <w:rFonts w:hint="eastAsia"/>
                <w:bCs/>
                <w:lang w:eastAsia="zh-CN"/>
              </w:rPr>
              <w:t>1</w:t>
            </w:r>
            <w:r w:rsidRPr="00F658AC">
              <w:rPr>
                <w:bCs/>
                <w:lang w:eastAsia="zh-CN"/>
              </w:rPr>
              <w:t>5</w:t>
            </w:r>
          </w:p>
        </w:tc>
        <w:tc>
          <w:tcPr>
            <w:tcW w:w="1972" w:type="dxa"/>
            <w:noWrap/>
            <w:vAlign w:val="center"/>
          </w:tcPr>
          <w:p w14:paraId="3B6D7340" w14:textId="77777777" w:rsidR="00967904" w:rsidRPr="00F658AC" w:rsidRDefault="00967904" w:rsidP="00970E6B">
            <w:pPr>
              <w:pStyle w:val="TAC"/>
              <w:rPr>
                <w:bCs/>
                <w:lang w:eastAsia="zh-CN"/>
              </w:rPr>
            </w:pPr>
            <w:r w:rsidRPr="00F658AC">
              <w:rPr>
                <w:bCs/>
                <w:lang w:eastAsia="zh-CN"/>
              </w:rPr>
              <w:t>25</w:t>
            </w:r>
          </w:p>
        </w:tc>
        <w:tc>
          <w:tcPr>
            <w:tcW w:w="1047" w:type="dxa"/>
            <w:noWrap/>
            <w:vAlign w:val="center"/>
          </w:tcPr>
          <w:p w14:paraId="70EB26DA" w14:textId="77777777" w:rsidR="00967904" w:rsidRPr="00F658AC" w:rsidRDefault="00967904" w:rsidP="00970E6B">
            <w:pPr>
              <w:pStyle w:val="TAC"/>
              <w:rPr>
                <w:lang w:eastAsia="zh-CN"/>
              </w:rPr>
            </w:pPr>
            <w:r w:rsidRPr="00F658AC">
              <w:rPr>
                <w:rFonts w:hint="eastAsia"/>
                <w:lang w:eastAsia="zh-CN"/>
              </w:rPr>
              <w:t>5</w:t>
            </w:r>
          </w:p>
        </w:tc>
        <w:tc>
          <w:tcPr>
            <w:tcW w:w="1002" w:type="dxa"/>
            <w:noWrap/>
            <w:vAlign w:val="center"/>
          </w:tcPr>
          <w:p w14:paraId="083E79C7" w14:textId="77777777" w:rsidR="00967904" w:rsidRPr="00F658AC" w:rsidRDefault="00967904" w:rsidP="00970E6B">
            <w:pPr>
              <w:pStyle w:val="TAC"/>
              <w:rPr>
                <w:bCs/>
                <w:lang w:eastAsia="zh-CN"/>
              </w:rPr>
            </w:pPr>
            <w:r w:rsidRPr="00F658AC">
              <w:rPr>
                <w:rFonts w:hint="eastAsia"/>
                <w:bCs/>
                <w:lang w:eastAsia="zh-CN"/>
              </w:rPr>
              <w:t>2</w:t>
            </w:r>
            <w:r w:rsidRPr="00F658AC">
              <w:rPr>
                <w:bCs/>
                <w:lang w:eastAsia="zh-CN"/>
              </w:rPr>
              <w:t>5</w:t>
            </w:r>
          </w:p>
        </w:tc>
        <w:tc>
          <w:tcPr>
            <w:tcW w:w="1082" w:type="dxa"/>
            <w:vAlign w:val="center"/>
          </w:tcPr>
          <w:p w14:paraId="5FD26F14" w14:textId="77777777" w:rsidR="00967904" w:rsidRPr="00F658AC" w:rsidRDefault="00967904" w:rsidP="00970E6B">
            <w:pPr>
              <w:pStyle w:val="TAC"/>
              <w:rPr>
                <w:bCs/>
                <w:lang w:eastAsia="zh-CN"/>
              </w:rPr>
            </w:pPr>
            <w:r w:rsidRPr="00F658AC">
              <w:rPr>
                <w:bCs/>
                <w:lang w:eastAsia="zh-CN"/>
              </w:rPr>
              <w:t>NOTE 5</w:t>
            </w:r>
          </w:p>
        </w:tc>
        <w:tc>
          <w:tcPr>
            <w:tcW w:w="1412" w:type="dxa"/>
            <w:vAlign w:val="center"/>
          </w:tcPr>
          <w:p w14:paraId="26FC3D6A" w14:textId="77777777" w:rsidR="00967904" w:rsidRPr="00F658AC" w:rsidRDefault="00967904" w:rsidP="00970E6B">
            <w:pPr>
              <w:pStyle w:val="TAC"/>
              <w:rPr>
                <w:bCs/>
                <w:lang w:eastAsia="zh-CN"/>
              </w:rPr>
            </w:pPr>
            <w:r w:rsidRPr="00F658AC">
              <w:rPr>
                <w:bCs/>
                <w:lang w:eastAsia="zh-CN"/>
              </w:rPr>
              <w:t>UL1/DL5</w:t>
            </w:r>
          </w:p>
        </w:tc>
      </w:tr>
      <w:tr w:rsidR="00967904" w:rsidRPr="00F658AC" w14:paraId="05D25158" w14:textId="77777777" w:rsidTr="00970E6B">
        <w:trPr>
          <w:trHeight w:val="300"/>
          <w:jc w:val="center"/>
        </w:trPr>
        <w:tc>
          <w:tcPr>
            <w:tcW w:w="704" w:type="dxa"/>
            <w:vAlign w:val="center"/>
          </w:tcPr>
          <w:p w14:paraId="0F11A9D2" w14:textId="77777777" w:rsidR="00967904" w:rsidRPr="00F658AC" w:rsidRDefault="00967904" w:rsidP="00970E6B">
            <w:pPr>
              <w:pStyle w:val="TAC"/>
              <w:rPr>
                <w:lang w:eastAsia="zh-CN"/>
              </w:rPr>
            </w:pPr>
            <w:r w:rsidRPr="00F658AC">
              <w:rPr>
                <w:lang w:eastAsia="zh-CN"/>
              </w:rPr>
              <w:t>n96</w:t>
            </w:r>
          </w:p>
        </w:tc>
        <w:tc>
          <w:tcPr>
            <w:tcW w:w="709" w:type="dxa"/>
            <w:vAlign w:val="center"/>
          </w:tcPr>
          <w:p w14:paraId="33AC8EF8"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48</w:t>
            </w:r>
          </w:p>
        </w:tc>
        <w:tc>
          <w:tcPr>
            <w:tcW w:w="858" w:type="dxa"/>
            <w:noWrap/>
            <w:vAlign w:val="center"/>
          </w:tcPr>
          <w:p w14:paraId="7DF583FA" w14:textId="77777777" w:rsidR="00967904" w:rsidRPr="00F658AC" w:rsidRDefault="00967904" w:rsidP="00970E6B">
            <w:pPr>
              <w:pStyle w:val="TAC"/>
              <w:rPr>
                <w:bCs/>
                <w:lang w:eastAsia="zh-CN"/>
              </w:rPr>
            </w:pPr>
            <w:r w:rsidRPr="00F658AC">
              <w:rPr>
                <w:rFonts w:hint="eastAsia"/>
                <w:bCs/>
                <w:lang w:val="en-US" w:eastAsia="zh-CN"/>
              </w:rPr>
              <w:t>20</w:t>
            </w:r>
          </w:p>
        </w:tc>
        <w:tc>
          <w:tcPr>
            <w:tcW w:w="843" w:type="dxa"/>
            <w:vAlign w:val="center"/>
          </w:tcPr>
          <w:p w14:paraId="4ED4FD63"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5C09AAA3" w14:textId="77777777" w:rsidR="00967904" w:rsidRPr="00F658AC" w:rsidRDefault="00967904" w:rsidP="00970E6B">
            <w:pPr>
              <w:pStyle w:val="TAC"/>
              <w:rPr>
                <w:bCs/>
                <w:lang w:eastAsia="zh-CN"/>
              </w:rPr>
            </w:pPr>
            <w:r>
              <w:rPr>
                <w:bCs/>
                <w:lang w:val="en-US" w:eastAsia="zh-CN"/>
              </w:rPr>
              <w:t>25</w:t>
            </w:r>
          </w:p>
        </w:tc>
        <w:tc>
          <w:tcPr>
            <w:tcW w:w="1047" w:type="dxa"/>
            <w:noWrap/>
            <w:vAlign w:val="center"/>
          </w:tcPr>
          <w:p w14:paraId="79E409BA"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3C560E98" w14:textId="77777777" w:rsidR="00967904" w:rsidRPr="00F658AC" w:rsidRDefault="00967904" w:rsidP="00970E6B">
            <w:pPr>
              <w:pStyle w:val="TAC"/>
              <w:rPr>
                <w:bCs/>
                <w:lang w:eastAsia="zh-CN"/>
              </w:rPr>
            </w:pPr>
            <w:r w:rsidRPr="00F658AC">
              <w:rPr>
                <w:rFonts w:hint="eastAsia"/>
                <w:bCs/>
                <w:lang w:val="en-US" w:eastAsia="zh-CN"/>
              </w:rPr>
              <w:t>[</w:t>
            </w:r>
            <w:r>
              <w:rPr>
                <w:bCs/>
                <w:lang w:val="en-US" w:eastAsia="zh-CN"/>
              </w:rPr>
              <w:t>31</w:t>
            </w:r>
            <w:r w:rsidRPr="00F658AC">
              <w:rPr>
                <w:rFonts w:hint="eastAsia"/>
                <w:bCs/>
                <w:lang w:val="en-US" w:eastAsia="zh-CN"/>
              </w:rPr>
              <w:t>]</w:t>
            </w:r>
          </w:p>
        </w:tc>
        <w:tc>
          <w:tcPr>
            <w:tcW w:w="1082" w:type="dxa"/>
            <w:vAlign w:val="center"/>
          </w:tcPr>
          <w:p w14:paraId="4C7AB7F5" w14:textId="77777777" w:rsidR="00967904" w:rsidRPr="00F658AC" w:rsidRDefault="00967904" w:rsidP="00970E6B">
            <w:pPr>
              <w:pStyle w:val="TAC"/>
              <w:rPr>
                <w:bCs/>
                <w:lang w:eastAsia="zh-CN"/>
              </w:rPr>
            </w:pPr>
            <w:r w:rsidRPr="00F658AC">
              <w:rPr>
                <w:bCs/>
                <w:lang w:eastAsia="zh-CN"/>
              </w:rPr>
              <w:t xml:space="preserve">NOTE </w:t>
            </w:r>
            <w:r>
              <w:rPr>
                <w:bCs/>
                <w:lang w:eastAsia="zh-CN"/>
              </w:rPr>
              <w:t>7</w:t>
            </w:r>
          </w:p>
        </w:tc>
        <w:tc>
          <w:tcPr>
            <w:tcW w:w="1412" w:type="dxa"/>
            <w:vAlign w:val="center"/>
          </w:tcPr>
          <w:p w14:paraId="1AF00A92" w14:textId="77777777" w:rsidR="00967904" w:rsidRPr="00F658AC" w:rsidRDefault="00967904" w:rsidP="00970E6B">
            <w:pPr>
              <w:pStyle w:val="TAC"/>
              <w:rPr>
                <w:bCs/>
                <w:lang w:eastAsia="zh-CN"/>
              </w:rPr>
            </w:pPr>
            <w:r w:rsidRPr="00F658AC">
              <w:rPr>
                <w:bCs/>
                <w:lang w:eastAsia="zh-CN"/>
              </w:rPr>
              <w:t>UL</w:t>
            </w:r>
            <w:r w:rsidRPr="00F658AC">
              <w:rPr>
                <w:rFonts w:hint="eastAsia"/>
                <w:bCs/>
                <w:lang w:val="en-US" w:eastAsia="zh-CN"/>
              </w:rPr>
              <w:t>1</w:t>
            </w:r>
            <w:r w:rsidRPr="00F658AC">
              <w:rPr>
                <w:bCs/>
                <w:lang w:eastAsia="zh-CN"/>
              </w:rPr>
              <w:t>/DL</w:t>
            </w:r>
            <w:r w:rsidRPr="00F658AC">
              <w:rPr>
                <w:rFonts w:hint="eastAsia"/>
                <w:bCs/>
                <w:lang w:val="en-US" w:eastAsia="zh-CN"/>
              </w:rPr>
              <w:t>2</w:t>
            </w:r>
          </w:p>
        </w:tc>
      </w:tr>
      <w:tr w:rsidR="00967904" w:rsidRPr="00F658AC" w14:paraId="20D9181A" w14:textId="77777777" w:rsidTr="00970E6B">
        <w:trPr>
          <w:trHeight w:val="300"/>
          <w:jc w:val="center"/>
        </w:trPr>
        <w:tc>
          <w:tcPr>
            <w:tcW w:w="704" w:type="dxa"/>
            <w:vAlign w:val="center"/>
          </w:tcPr>
          <w:p w14:paraId="70874953" w14:textId="77777777" w:rsidR="00967904" w:rsidRPr="00F658AC" w:rsidRDefault="00967904" w:rsidP="00970E6B">
            <w:pPr>
              <w:pStyle w:val="TAC"/>
              <w:rPr>
                <w:lang w:eastAsia="zh-CN"/>
              </w:rPr>
            </w:pPr>
            <w:r w:rsidRPr="00F658AC">
              <w:rPr>
                <w:lang w:eastAsia="zh-CN"/>
              </w:rPr>
              <w:t>n96</w:t>
            </w:r>
          </w:p>
        </w:tc>
        <w:tc>
          <w:tcPr>
            <w:tcW w:w="709" w:type="dxa"/>
            <w:vAlign w:val="center"/>
          </w:tcPr>
          <w:p w14:paraId="1114E360" w14:textId="77777777" w:rsidR="00967904" w:rsidRPr="00F658AC" w:rsidRDefault="00967904" w:rsidP="00970E6B">
            <w:pPr>
              <w:pStyle w:val="TAC"/>
              <w:rPr>
                <w:vertAlign w:val="superscript"/>
                <w:lang w:eastAsia="zh-CN"/>
              </w:rPr>
            </w:pPr>
            <w:r w:rsidRPr="00F658AC">
              <w:rPr>
                <w:rFonts w:hint="eastAsia"/>
                <w:lang w:eastAsia="zh-CN"/>
              </w:rPr>
              <w:t>n</w:t>
            </w:r>
            <w:r w:rsidRPr="00F658AC">
              <w:rPr>
                <w:lang w:eastAsia="zh-CN"/>
              </w:rPr>
              <w:t>48</w:t>
            </w:r>
          </w:p>
        </w:tc>
        <w:tc>
          <w:tcPr>
            <w:tcW w:w="858" w:type="dxa"/>
            <w:noWrap/>
            <w:vAlign w:val="center"/>
          </w:tcPr>
          <w:p w14:paraId="696394D7"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2C51FA70"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6001579A"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2E8AA2A3" w14:textId="77777777" w:rsidR="00967904" w:rsidRPr="00F658AC" w:rsidRDefault="00967904" w:rsidP="00970E6B">
            <w:pPr>
              <w:pStyle w:val="TAC"/>
              <w:rPr>
                <w:lang w:eastAsia="zh-CN"/>
              </w:rPr>
            </w:pPr>
            <w:r w:rsidRPr="00F658AC">
              <w:rPr>
                <w:lang w:eastAsia="zh-CN"/>
              </w:rPr>
              <w:t>100</w:t>
            </w:r>
          </w:p>
        </w:tc>
        <w:tc>
          <w:tcPr>
            <w:tcW w:w="1002" w:type="dxa"/>
            <w:noWrap/>
            <w:vAlign w:val="center"/>
          </w:tcPr>
          <w:p w14:paraId="178E0C14" w14:textId="77777777" w:rsidR="00967904" w:rsidRPr="00F658AC" w:rsidRDefault="00967904" w:rsidP="00970E6B">
            <w:pPr>
              <w:pStyle w:val="TAC"/>
              <w:rPr>
                <w:bCs/>
                <w:lang w:eastAsia="zh-CN"/>
              </w:rPr>
            </w:pPr>
            <w:r w:rsidRPr="00F658AC">
              <w:rPr>
                <w:rFonts w:hint="eastAsia"/>
                <w:bCs/>
                <w:lang w:val="en-US" w:eastAsia="zh-CN"/>
              </w:rPr>
              <w:t>[</w:t>
            </w:r>
            <w:r>
              <w:rPr>
                <w:bCs/>
                <w:lang w:val="en-US" w:eastAsia="zh-CN"/>
              </w:rPr>
              <w:t>17.5</w:t>
            </w:r>
            <w:r w:rsidRPr="00F658AC">
              <w:rPr>
                <w:rFonts w:hint="eastAsia"/>
                <w:bCs/>
                <w:lang w:val="en-US" w:eastAsia="zh-CN"/>
              </w:rPr>
              <w:t>]</w:t>
            </w:r>
          </w:p>
        </w:tc>
        <w:tc>
          <w:tcPr>
            <w:tcW w:w="1082" w:type="dxa"/>
            <w:vAlign w:val="center"/>
          </w:tcPr>
          <w:p w14:paraId="3F720BF8" w14:textId="77777777" w:rsidR="00967904" w:rsidRPr="00F658AC" w:rsidRDefault="00967904" w:rsidP="00970E6B">
            <w:pPr>
              <w:pStyle w:val="TAC"/>
              <w:rPr>
                <w:bCs/>
                <w:lang w:eastAsia="zh-CN"/>
              </w:rPr>
            </w:pPr>
            <w:r w:rsidRPr="00F658AC">
              <w:rPr>
                <w:bCs/>
                <w:lang w:eastAsia="zh-CN"/>
              </w:rPr>
              <w:t xml:space="preserve">NOTE </w:t>
            </w:r>
            <w:r>
              <w:rPr>
                <w:bCs/>
                <w:lang w:eastAsia="zh-CN"/>
              </w:rPr>
              <w:t>7</w:t>
            </w:r>
          </w:p>
        </w:tc>
        <w:tc>
          <w:tcPr>
            <w:tcW w:w="1412" w:type="dxa"/>
            <w:vAlign w:val="center"/>
          </w:tcPr>
          <w:p w14:paraId="1542057C" w14:textId="77777777" w:rsidR="00967904" w:rsidRPr="00F658AC" w:rsidRDefault="00967904" w:rsidP="00970E6B">
            <w:pPr>
              <w:pStyle w:val="TAC"/>
              <w:rPr>
                <w:bCs/>
                <w:lang w:eastAsia="zh-CN"/>
              </w:rPr>
            </w:pPr>
            <w:r w:rsidRPr="00F658AC">
              <w:rPr>
                <w:bCs/>
                <w:lang w:eastAsia="zh-CN"/>
              </w:rPr>
              <w:t>UL</w:t>
            </w:r>
            <w:r w:rsidRPr="00F658AC">
              <w:rPr>
                <w:rFonts w:hint="eastAsia"/>
                <w:bCs/>
                <w:lang w:val="en-US" w:eastAsia="zh-CN"/>
              </w:rPr>
              <w:t>1</w:t>
            </w:r>
            <w:r w:rsidRPr="00F658AC">
              <w:rPr>
                <w:bCs/>
                <w:lang w:eastAsia="zh-CN"/>
              </w:rPr>
              <w:t>/DL</w:t>
            </w:r>
            <w:r w:rsidRPr="00F658AC">
              <w:rPr>
                <w:rFonts w:hint="eastAsia"/>
                <w:bCs/>
                <w:lang w:val="en-US" w:eastAsia="zh-CN"/>
              </w:rPr>
              <w:t>2</w:t>
            </w:r>
          </w:p>
        </w:tc>
      </w:tr>
      <w:tr w:rsidR="00967904" w:rsidRPr="00F658AC" w14:paraId="71A959AE" w14:textId="77777777" w:rsidTr="00970E6B">
        <w:trPr>
          <w:trHeight w:val="300"/>
          <w:jc w:val="center"/>
        </w:trPr>
        <w:tc>
          <w:tcPr>
            <w:tcW w:w="704" w:type="dxa"/>
            <w:vAlign w:val="center"/>
          </w:tcPr>
          <w:p w14:paraId="437E5DCF" w14:textId="77777777" w:rsidR="00967904" w:rsidRPr="00F658AC" w:rsidRDefault="00967904" w:rsidP="00970E6B">
            <w:pPr>
              <w:pStyle w:val="TAC"/>
              <w:rPr>
                <w:lang w:eastAsia="zh-CN"/>
              </w:rPr>
            </w:pPr>
            <w:r w:rsidRPr="00F658AC">
              <w:rPr>
                <w:lang w:eastAsia="zh-CN"/>
              </w:rPr>
              <w:t>n102</w:t>
            </w:r>
          </w:p>
        </w:tc>
        <w:tc>
          <w:tcPr>
            <w:tcW w:w="709" w:type="dxa"/>
            <w:vAlign w:val="center"/>
          </w:tcPr>
          <w:p w14:paraId="61E1A929" w14:textId="77777777" w:rsidR="00967904" w:rsidRPr="00B60D77" w:rsidRDefault="00967904" w:rsidP="00970E6B">
            <w:pPr>
              <w:pStyle w:val="TAC"/>
              <w:rPr>
                <w:vertAlign w:val="superscript"/>
                <w:lang w:eastAsia="zh-CN"/>
              </w:rPr>
            </w:pPr>
            <w:r w:rsidRPr="00F658AC">
              <w:rPr>
                <w:lang w:eastAsia="zh-CN"/>
              </w:rPr>
              <w:t>n1</w:t>
            </w:r>
            <w:r>
              <w:rPr>
                <w:vertAlign w:val="superscript"/>
                <w:lang w:eastAsia="zh-CN"/>
              </w:rPr>
              <w:t>3</w:t>
            </w:r>
          </w:p>
        </w:tc>
        <w:tc>
          <w:tcPr>
            <w:tcW w:w="858" w:type="dxa"/>
            <w:noWrap/>
            <w:vAlign w:val="center"/>
          </w:tcPr>
          <w:p w14:paraId="2923775E" w14:textId="77777777" w:rsidR="00967904" w:rsidRPr="00F658AC" w:rsidRDefault="00967904" w:rsidP="00970E6B">
            <w:pPr>
              <w:pStyle w:val="TAC"/>
              <w:rPr>
                <w:bCs/>
                <w:lang w:eastAsia="zh-CN"/>
              </w:rPr>
            </w:pPr>
            <w:r w:rsidRPr="00F658AC">
              <w:rPr>
                <w:bCs/>
                <w:lang w:eastAsia="zh-CN"/>
              </w:rPr>
              <w:t>20</w:t>
            </w:r>
          </w:p>
        </w:tc>
        <w:tc>
          <w:tcPr>
            <w:tcW w:w="843" w:type="dxa"/>
            <w:vAlign w:val="center"/>
          </w:tcPr>
          <w:p w14:paraId="50A71316" w14:textId="77777777" w:rsidR="00967904" w:rsidRPr="00F658AC" w:rsidRDefault="00967904" w:rsidP="00970E6B">
            <w:pPr>
              <w:pStyle w:val="TAC"/>
              <w:rPr>
                <w:bCs/>
                <w:lang w:eastAsia="zh-CN"/>
              </w:rPr>
            </w:pPr>
            <w:r w:rsidRPr="00F658AC">
              <w:rPr>
                <w:bCs/>
                <w:lang w:eastAsia="zh-CN"/>
              </w:rPr>
              <w:t>15</w:t>
            </w:r>
          </w:p>
        </w:tc>
        <w:tc>
          <w:tcPr>
            <w:tcW w:w="1972" w:type="dxa"/>
            <w:noWrap/>
            <w:vAlign w:val="center"/>
          </w:tcPr>
          <w:p w14:paraId="349406D7" w14:textId="77777777" w:rsidR="00967904" w:rsidRPr="00F658AC" w:rsidRDefault="00967904" w:rsidP="00970E6B">
            <w:pPr>
              <w:pStyle w:val="TAC"/>
              <w:rPr>
                <w:bCs/>
                <w:lang w:eastAsia="zh-CN"/>
              </w:rPr>
            </w:pPr>
            <w:r>
              <w:rPr>
                <w:bCs/>
                <w:lang w:eastAsia="zh-CN"/>
              </w:rPr>
              <w:t>25</w:t>
            </w:r>
          </w:p>
        </w:tc>
        <w:tc>
          <w:tcPr>
            <w:tcW w:w="1047" w:type="dxa"/>
            <w:noWrap/>
            <w:vAlign w:val="center"/>
          </w:tcPr>
          <w:p w14:paraId="2DD72366" w14:textId="77777777" w:rsidR="00967904" w:rsidRPr="00F658AC" w:rsidRDefault="00967904" w:rsidP="00970E6B">
            <w:pPr>
              <w:pStyle w:val="TAC"/>
              <w:rPr>
                <w:lang w:eastAsia="zh-CN"/>
              </w:rPr>
            </w:pPr>
            <w:r w:rsidRPr="00F658AC">
              <w:rPr>
                <w:lang w:eastAsia="zh-CN"/>
              </w:rPr>
              <w:t>5</w:t>
            </w:r>
          </w:p>
        </w:tc>
        <w:tc>
          <w:tcPr>
            <w:tcW w:w="1002" w:type="dxa"/>
            <w:noWrap/>
            <w:vAlign w:val="center"/>
          </w:tcPr>
          <w:p w14:paraId="3175C9DC" w14:textId="77777777" w:rsidR="00967904" w:rsidRPr="00F658AC" w:rsidRDefault="00967904" w:rsidP="00970E6B">
            <w:pPr>
              <w:pStyle w:val="TAC"/>
              <w:rPr>
                <w:bCs/>
                <w:lang w:eastAsia="zh-CN"/>
              </w:rPr>
            </w:pPr>
            <w:r>
              <w:rPr>
                <w:bCs/>
                <w:lang w:eastAsia="zh-CN"/>
              </w:rPr>
              <w:t>30</w:t>
            </w:r>
          </w:p>
        </w:tc>
        <w:tc>
          <w:tcPr>
            <w:tcW w:w="1082" w:type="dxa"/>
            <w:vAlign w:val="center"/>
          </w:tcPr>
          <w:p w14:paraId="0ECDD38B" w14:textId="77777777" w:rsidR="00967904" w:rsidRPr="00F658AC" w:rsidRDefault="00967904" w:rsidP="00970E6B">
            <w:pPr>
              <w:pStyle w:val="TAC"/>
              <w:rPr>
                <w:bCs/>
                <w:lang w:eastAsia="zh-CN"/>
              </w:rPr>
            </w:pPr>
            <w:r w:rsidRPr="00F658AC">
              <w:rPr>
                <w:bCs/>
                <w:lang w:eastAsia="zh-CN"/>
              </w:rPr>
              <w:t>NOTE 4</w:t>
            </w:r>
          </w:p>
        </w:tc>
        <w:tc>
          <w:tcPr>
            <w:tcW w:w="1412" w:type="dxa"/>
            <w:vAlign w:val="center"/>
          </w:tcPr>
          <w:p w14:paraId="09392E14" w14:textId="77777777" w:rsidR="00967904" w:rsidRPr="00F658AC" w:rsidRDefault="00967904" w:rsidP="00970E6B">
            <w:pPr>
              <w:pStyle w:val="TAC"/>
              <w:rPr>
                <w:bCs/>
                <w:lang w:eastAsia="zh-CN"/>
              </w:rPr>
            </w:pPr>
            <w:r w:rsidRPr="00F658AC">
              <w:rPr>
                <w:bCs/>
                <w:lang w:eastAsia="zh-CN"/>
              </w:rPr>
              <w:t>UL1/DL3</w:t>
            </w:r>
          </w:p>
        </w:tc>
      </w:tr>
      <w:tr w:rsidR="00967904" w:rsidRPr="00F658AC" w14:paraId="1D679E55" w14:textId="77777777" w:rsidTr="00970E6B">
        <w:trPr>
          <w:trHeight w:val="300"/>
          <w:jc w:val="center"/>
        </w:trPr>
        <w:tc>
          <w:tcPr>
            <w:tcW w:w="704" w:type="dxa"/>
          </w:tcPr>
          <w:p w14:paraId="08E24CB2" w14:textId="77777777" w:rsidR="00967904" w:rsidRPr="00CF615C" w:rsidRDefault="00967904" w:rsidP="00970E6B">
            <w:pPr>
              <w:pStyle w:val="TAC"/>
              <w:rPr>
                <w:rFonts w:cs="Arial"/>
                <w:szCs w:val="18"/>
                <w:lang w:eastAsia="zh-CN"/>
              </w:rPr>
            </w:pPr>
            <w:r w:rsidRPr="00CF615C">
              <w:rPr>
                <w:rFonts w:eastAsiaTheme="minorEastAsia" w:cs="Arial"/>
                <w:szCs w:val="18"/>
                <w:lang w:eastAsia="zh-CN"/>
              </w:rPr>
              <w:t>n104</w:t>
            </w:r>
          </w:p>
        </w:tc>
        <w:tc>
          <w:tcPr>
            <w:tcW w:w="709" w:type="dxa"/>
          </w:tcPr>
          <w:p w14:paraId="6CA4EC1A" w14:textId="77777777" w:rsidR="00967904" w:rsidRPr="00CF615C" w:rsidRDefault="00967904" w:rsidP="00970E6B">
            <w:pPr>
              <w:pStyle w:val="TAC"/>
              <w:rPr>
                <w:rFonts w:cs="Arial"/>
                <w:szCs w:val="18"/>
                <w:lang w:eastAsia="zh-CN"/>
              </w:rPr>
            </w:pPr>
            <w:r w:rsidRPr="00CF615C">
              <w:rPr>
                <w:rFonts w:eastAsiaTheme="minorEastAsia" w:cs="Arial"/>
                <w:szCs w:val="18"/>
                <w:lang w:eastAsia="zh-CN"/>
              </w:rPr>
              <w:t>n78</w:t>
            </w:r>
          </w:p>
        </w:tc>
        <w:tc>
          <w:tcPr>
            <w:tcW w:w="858" w:type="dxa"/>
            <w:noWrap/>
          </w:tcPr>
          <w:p w14:paraId="0E029E6E" w14:textId="77777777" w:rsidR="00967904" w:rsidRPr="00CF615C" w:rsidRDefault="00967904" w:rsidP="00970E6B">
            <w:pPr>
              <w:pStyle w:val="TAC"/>
              <w:rPr>
                <w:rFonts w:cs="Arial"/>
                <w:bCs/>
                <w:szCs w:val="18"/>
                <w:lang w:eastAsia="zh-CN"/>
              </w:rPr>
            </w:pPr>
            <w:r w:rsidRPr="00CF615C">
              <w:rPr>
                <w:rFonts w:eastAsiaTheme="minorEastAsia" w:cs="Arial"/>
                <w:szCs w:val="18"/>
                <w:lang w:eastAsia="zh-CN"/>
              </w:rPr>
              <w:t>20</w:t>
            </w:r>
          </w:p>
        </w:tc>
        <w:tc>
          <w:tcPr>
            <w:tcW w:w="843" w:type="dxa"/>
          </w:tcPr>
          <w:p w14:paraId="1584948A" w14:textId="77777777" w:rsidR="00967904" w:rsidRPr="00CF615C" w:rsidRDefault="00967904" w:rsidP="00970E6B">
            <w:pPr>
              <w:pStyle w:val="TAC"/>
              <w:rPr>
                <w:rFonts w:cs="Arial"/>
                <w:bCs/>
                <w:szCs w:val="18"/>
                <w:lang w:eastAsia="zh-CN"/>
              </w:rPr>
            </w:pPr>
            <w:r w:rsidRPr="00CF615C">
              <w:rPr>
                <w:rFonts w:eastAsiaTheme="minorEastAsia" w:cs="Arial"/>
                <w:szCs w:val="18"/>
                <w:lang w:eastAsia="zh-CN"/>
              </w:rPr>
              <w:t>15</w:t>
            </w:r>
          </w:p>
        </w:tc>
        <w:tc>
          <w:tcPr>
            <w:tcW w:w="1972" w:type="dxa"/>
            <w:noWrap/>
          </w:tcPr>
          <w:p w14:paraId="1A433CEA" w14:textId="77777777" w:rsidR="00967904" w:rsidRPr="00CF615C" w:rsidDel="00B701EA" w:rsidRDefault="00967904" w:rsidP="00970E6B">
            <w:pPr>
              <w:pStyle w:val="TAC"/>
              <w:rPr>
                <w:rFonts w:cs="Arial"/>
                <w:bCs/>
                <w:szCs w:val="18"/>
                <w:lang w:eastAsia="zh-CN"/>
              </w:rPr>
            </w:pPr>
            <w:r w:rsidRPr="00CF615C">
              <w:rPr>
                <w:rFonts w:eastAsiaTheme="minorEastAsia" w:cs="Arial"/>
                <w:szCs w:val="18"/>
                <w:lang w:eastAsia="zh-CN"/>
              </w:rPr>
              <w:t>50</w:t>
            </w:r>
          </w:p>
        </w:tc>
        <w:tc>
          <w:tcPr>
            <w:tcW w:w="1047" w:type="dxa"/>
            <w:noWrap/>
          </w:tcPr>
          <w:p w14:paraId="20849B20" w14:textId="77777777" w:rsidR="00967904" w:rsidRPr="00CF615C" w:rsidRDefault="00967904" w:rsidP="00970E6B">
            <w:pPr>
              <w:pStyle w:val="TAC"/>
              <w:rPr>
                <w:rFonts w:cs="Arial"/>
                <w:szCs w:val="18"/>
                <w:lang w:eastAsia="zh-CN"/>
              </w:rPr>
            </w:pPr>
            <w:r w:rsidRPr="00CF615C">
              <w:rPr>
                <w:rFonts w:eastAsiaTheme="minorEastAsia" w:cs="Arial"/>
                <w:szCs w:val="18"/>
                <w:lang w:eastAsia="zh-CN"/>
              </w:rPr>
              <w:t>10</w:t>
            </w:r>
          </w:p>
        </w:tc>
        <w:tc>
          <w:tcPr>
            <w:tcW w:w="1002" w:type="dxa"/>
            <w:noWrap/>
          </w:tcPr>
          <w:p w14:paraId="1A3FE45B" w14:textId="77777777" w:rsidR="00967904" w:rsidRPr="00CF615C" w:rsidDel="00B701EA" w:rsidRDefault="00967904" w:rsidP="00970E6B">
            <w:pPr>
              <w:pStyle w:val="TAC"/>
              <w:rPr>
                <w:rFonts w:cs="Arial"/>
                <w:bCs/>
                <w:szCs w:val="18"/>
                <w:lang w:eastAsia="zh-CN"/>
              </w:rPr>
            </w:pPr>
            <w:r w:rsidRPr="00CF615C">
              <w:rPr>
                <w:rFonts w:eastAsiaTheme="minorEastAsia" w:cs="Arial"/>
                <w:szCs w:val="18"/>
                <w:lang w:eastAsia="zh-CN"/>
              </w:rPr>
              <w:t>29</w:t>
            </w:r>
          </w:p>
        </w:tc>
        <w:tc>
          <w:tcPr>
            <w:tcW w:w="1082" w:type="dxa"/>
          </w:tcPr>
          <w:p w14:paraId="202846B6" w14:textId="7CB38928" w:rsidR="00967904" w:rsidRPr="00CF615C" w:rsidRDefault="00967904" w:rsidP="00970E6B">
            <w:pPr>
              <w:pStyle w:val="TAC"/>
              <w:rPr>
                <w:rFonts w:cs="Arial"/>
                <w:bCs/>
                <w:szCs w:val="18"/>
                <w:lang w:eastAsia="zh-CN"/>
              </w:rPr>
            </w:pPr>
            <w:del w:id="23" w:author="ZTE-Ma Zhifeng" w:date="2024-10-07T12:37:00Z">
              <w:r w:rsidRPr="00CF615C" w:rsidDel="00614496">
                <w:rPr>
                  <w:rFonts w:eastAsiaTheme="minorEastAsia" w:cs="Arial"/>
                  <w:szCs w:val="18"/>
                  <w:lang w:eastAsia="zh-CN"/>
                </w:rPr>
                <w:delText>NOTE 1</w:delText>
              </w:r>
            </w:del>
          </w:p>
        </w:tc>
        <w:tc>
          <w:tcPr>
            <w:tcW w:w="1412" w:type="dxa"/>
          </w:tcPr>
          <w:p w14:paraId="442D6AD1" w14:textId="77777777" w:rsidR="00967904" w:rsidRPr="00CF615C" w:rsidRDefault="00967904" w:rsidP="00970E6B">
            <w:pPr>
              <w:pStyle w:val="TAC"/>
              <w:rPr>
                <w:rFonts w:cs="Arial"/>
                <w:bCs/>
                <w:szCs w:val="18"/>
                <w:lang w:eastAsia="zh-CN"/>
              </w:rPr>
            </w:pPr>
            <w:r w:rsidRPr="00CF615C">
              <w:rPr>
                <w:rFonts w:eastAsiaTheme="minorEastAsia" w:cs="Arial"/>
                <w:szCs w:val="18"/>
                <w:lang w:eastAsia="zh-CN"/>
              </w:rPr>
              <w:t>UL1/DL2</w:t>
            </w:r>
          </w:p>
        </w:tc>
      </w:tr>
      <w:tr w:rsidR="00967904" w:rsidRPr="00F658AC" w14:paraId="1328FCF7" w14:textId="77777777" w:rsidTr="00970E6B">
        <w:trPr>
          <w:trHeight w:val="300"/>
          <w:jc w:val="center"/>
        </w:trPr>
        <w:tc>
          <w:tcPr>
            <w:tcW w:w="704" w:type="dxa"/>
          </w:tcPr>
          <w:p w14:paraId="2B31E485" w14:textId="77777777" w:rsidR="00967904" w:rsidRPr="00CF615C" w:rsidRDefault="00967904" w:rsidP="00970E6B">
            <w:pPr>
              <w:pStyle w:val="TAC"/>
              <w:rPr>
                <w:rFonts w:cs="Arial"/>
                <w:szCs w:val="18"/>
                <w:lang w:eastAsia="zh-CN"/>
              </w:rPr>
            </w:pPr>
            <w:r w:rsidRPr="00CF615C">
              <w:rPr>
                <w:rFonts w:eastAsiaTheme="minorEastAsia" w:cs="Arial"/>
                <w:szCs w:val="18"/>
                <w:lang w:eastAsia="zh-CN"/>
              </w:rPr>
              <w:t>n104</w:t>
            </w:r>
          </w:p>
        </w:tc>
        <w:tc>
          <w:tcPr>
            <w:tcW w:w="709" w:type="dxa"/>
          </w:tcPr>
          <w:p w14:paraId="34187A4A" w14:textId="77777777" w:rsidR="00967904" w:rsidRPr="00CF615C" w:rsidRDefault="00967904" w:rsidP="00970E6B">
            <w:pPr>
              <w:pStyle w:val="TAC"/>
              <w:rPr>
                <w:rFonts w:cs="Arial"/>
                <w:szCs w:val="18"/>
                <w:lang w:eastAsia="zh-CN"/>
              </w:rPr>
            </w:pPr>
            <w:r w:rsidRPr="00CF615C">
              <w:rPr>
                <w:rFonts w:eastAsiaTheme="minorEastAsia" w:cs="Arial"/>
                <w:szCs w:val="18"/>
                <w:lang w:eastAsia="zh-CN"/>
              </w:rPr>
              <w:t>n78</w:t>
            </w:r>
          </w:p>
        </w:tc>
        <w:tc>
          <w:tcPr>
            <w:tcW w:w="858" w:type="dxa"/>
            <w:noWrap/>
          </w:tcPr>
          <w:p w14:paraId="2A1836A9" w14:textId="77777777" w:rsidR="00967904" w:rsidRPr="00CF615C" w:rsidRDefault="00967904" w:rsidP="00970E6B">
            <w:pPr>
              <w:pStyle w:val="TAC"/>
              <w:rPr>
                <w:rFonts w:cs="Arial"/>
                <w:bCs/>
                <w:szCs w:val="18"/>
                <w:lang w:eastAsia="zh-CN"/>
              </w:rPr>
            </w:pPr>
            <w:r w:rsidRPr="00CF615C">
              <w:rPr>
                <w:rFonts w:eastAsiaTheme="minorEastAsia" w:cs="Arial"/>
                <w:szCs w:val="18"/>
                <w:lang w:eastAsia="zh-CN"/>
              </w:rPr>
              <w:t>20</w:t>
            </w:r>
          </w:p>
        </w:tc>
        <w:tc>
          <w:tcPr>
            <w:tcW w:w="843" w:type="dxa"/>
          </w:tcPr>
          <w:p w14:paraId="7DF5B9B2" w14:textId="77777777" w:rsidR="00967904" w:rsidRPr="00CF615C" w:rsidRDefault="00967904" w:rsidP="00970E6B">
            <w:pPr>
              <w:pStyle w:val="TAC"/>
              <w:rPr>
                <w:rFonts w:cs="Arial"/>
                <w:bCs/>
                <w:szCs w:val="18"/>
                <w:lang w:eastAsia="zh-CN"/>
              </w:rPr>
            </w:pPr>
            <w:r w:rsidRPr="00CF615C">
              <w:rPr>
                <w:rFonts w:eastAsiaTheme="minorEastAsia" w:cs="Arial"/>
                <w:szCs w:val="18"/>
                <w:lang w:eastAsia="zh-CN"/>
              </w:rPr>
              <w:t>15</w:t>
            </w:r>
          </w:p>
        </w:tc>
        <w:tc>
          <w:tcPr>
            <w:tcW w:w="1972" w:type="dxa"/>
            <w:noWrap/>
          </w:tcPr>
          <w:p w14:paraId="56E1ECBB" w14:textId="77777777" w:rsidR="00967904" w:rsidRPr="00CF615C" w:rsidDel="00B701EA" w:rsidRDefault="00967904" w:rsidP="00970E6B">
            <w:pPr>
              <w:pStyle w:val="TAC"/>
              <w:rPr>
                <w:rFonts w:cs="Arial"/>
                <w:bCs/>
                <w:szCs w:val="18"/>
                <w:lang w:eastAsia="zh-CN"/>
              </w:rPr>
            </w:pPr>
            <w:r w:rsidRPr="00CF615C">
              <w:rPr>
                <w:rFonts w:eastAsiaTheme="minorEastAsia" w:cs="Arial"/>
                <w:szCs w:val="18"/>
                <w:lang w:eastAsia="zh-CN"/>
              </w:rPr>
              <w:t>50</w:t>
            </w:r>
          </w:p>
        </w:tc>
        <w:tc>
          <w:tcPr>
            <w:tcW w:w="1047" w:type="dxa"/>
            <w:noWrap/>
          </w:tcPr>
          <w:p w14:paraId="3443A092" w14:textId="77777777" w:rsidR="00967904" w:rsidRPr="00CF615C" w:rsidRDefault="00967904" w:rsidP="00970E6B">
            <w:pPr>
              <w:pStyle w:val="TAC"/>
              <w:rPr>
                <w:rFonts w:cs="Arial"/>
                <w:szCs w:val="18"/>
                <w:lang w:eastAsia="zh-CN"/>
              </w:rPr>
            </w:pPr>
            <w:r w:rsidRPr="00CF615C">
              <w:rPr>
                <w:rFonts w:eastAsiaTheme="minorEastAsia" w:cs="Arial"/>
                <w:szCs w:val="18"/>
                <w:lang w:eastAsia="zh-CN"/>
              </w:rPr>
              <w:t>100</w:t>
            </w:r>
          </w:p>
        </w:tc>
        <w:tc>
          <w:tcPr>
            <w:tcW w:w="1002" w:type="dxa"/>
            <w:noWrap/>
          </w:tcPr>
          <w:p w14:paraId="2173C454" w14:textId="77777777" w:rsidR="00967904" w:rsidRPr="00CF615C" w:rsidDel="00B701EA" w:rsidRDefault="00967904" w:rsidP="00970E6B">
            <w:pPr>
              <w:pStyle w:val="TAC"/>
              <w:rPr>
                <w:rFonts w:cs="Arial"/>
                <w:bCs/>
                <w:szCs w:val="18"/>
                <w:lang w:eastAsia="zh-CN"/>
              </w:rPr>
            </w:pPr>
            <w:r w:rsidRPr="00CF615C">
              <w:rPr>
                <w:rFonts w:eastAsiaTheme="minorEastAsia" w:cs="Arial"/>
                <w:szCs w:val="18"/>
                <w:lang w:eastAsia="zh-CN"/>
              </w:rPr>
              <w:t>18.8</w:t>
            </w:r>
          </w:p>
        </w:tc>
        <w:tc>
          <w:tcPr>
            <w:tcW w:w="1082" w:type="dxa"/>
          </w:tcPr>
          <w:p w14:paraId="713F8256" w14:textId="0EA1CDB4" w:rsidR="00967904" w:rsidRPr="00CF615C" w:rsidRDefault="00967904" w:rsidP="00970E6B">
            <w:pPr>
              <w:pStyle w:val="TAC"/>
              <w:rPr>
                <w:rFonts w:cs="Arial"/>
                <w:bCs/>
                <w:szCs w:val="18"/>
                <w:lang w:eastAsia="zh-CN"/>
              </w:rPr>
            </w:pPr>
            <w:del w:id="24" w:author="ZTE-Ma Zhifeng" w:date="2024-10-07T12:37:00Z">
              <w:r w:rsidRPr="00CF615C" w:rsidDel="00614496">
                <w:rPr>
                  <w:rFonts w:eastAsiaTheme="minorEastAsia" w:cs="Arial"/>
                  <w:szCs w:val="18"/>
                  <w:lang w:eastAsia="zh-CN"/>
                </w:rPr>
                <w:delText>NOTE 1</w:delText>
              </w:r>
            </w:del>
          </w:p>
        </w:tc>
        <w:tc>
          <w:tcPr>
            <w:tcW w:w="1412" w:type="dxa"/>
          </w:tcPr>
          <w:p w14:paraId="2C780372" w14:textId="77777777" w:rsidR="00967904" w:rsidRPr="00CF615C" w:rsidRDefault="00967904" w:rsidP="00970E6B">
            <w:pPr>
              <w:pStyle w:val="TAC"/>
              <w:rPr>
                <w:rFonts w:cs="Arial"/>
                <w:bCs/>
                <w:szCs w:val="18"/>
                <w:lang w:eastAsia="zh-CN"/>
              </w:rPr>
            </w:pPr>
            <w:r w:rsidRPr="00CF615C">
              <w:rPr>
                <w:rFonts w:eastAsiaTheme="minorEastAsia" w:cs="Arial"/>
                <w:szCs w:val="18"/>
                <w:lang w:eastAsia="zh-CN"/>
              </w:rPr>
              <w:t>UL1/DL2</w:t>
            </w:r>
          </w:p>
        </w:tc>
      </w:tr>
      <w:tr w:rsidR="00967904" w:rsidRPr="00F658AC" w14:paraId="3AF7A728" w14:textId="77777777" w:rsidTr="00970E6B">
        <w:trPr>
          <w:trHeight w:val="300"/>
          <w:jc w:val="center"/>
        </w:trPr>
        <w:tc>
          <w:tcPr>
            <w:tcW w:w="9629" w:type="dxa"/>
            <w:gridSpan w:val="9"/>
            <w:vAlign w:val="center"/>
          </w:tcPr>
          <w:p w14:paraId="267D4D53" w14:textId="77777777" w:rsidR="00967904" w:rsidRPr="00F658AC" w:rsidRDefault="00967904" w:rsidP="00970E6B">
            <w:pPr>
              <w:pStyle w:val="TAN"/>
              <w:rPr>
                <w:lang w:eastAsia="ja-JP"/>
              </w:rPr>
            </w:pPr>
            <w:r w:rsidRPr="00F658AC">
              <w:rPr>
                <w:lang w:eastAsia="ja-JP"/>
              </w:rPr>
              <w:t xml:space="preserve">NOTE </w:t>
            </w:r>
            <w:r w:rsidRPr="00F658AC">
              <w:rPr>
                <w:rFonts w:hint="eastAsia"/>
                <w:lang w:eastAsia="ja-JP"/>
              </w:rPr>
              <w:t>1</w:t>
            </w:r>
            <w:r w:rsidRPr="00F658AC">
              <w:rPr>
                <w:lang w:eastAsia="ja-JP"/>
              </w:rPr>
              <w:t>:</w:t>
            </w:r>
            <w:r w:rsidRPr="00F658AC">
              <w:rPr>
                <w:lang w:eastAsia="ja-JP"/>
              </w:rPr>
              <w:tab/>
              <w:t>Void.</w:t>
            </w:r>
          </w:p>
          <w:p w14:paraId="300C2878" w14:textId="77777777" w:rsidR="00967904" w:rsidRPr="00F658AC" w:rsidRDefault="00967904" w:rsidP="00970E6B">
            <w:pPr>
              <w:pStyle w:val="TAN"/>
              <w:rPr>
                <w:snapToGrid w:val="0"/>
                <w:lang w:eastAsia="ja-JP"/>
              </w:rPr>
            </w:pPr>
            <w:r w:rsidRPr="00F658AC">
              <w:rPr>
                <w:lang w:eastAsia="ja-JP"/>
              </w:rPr>
              <w:t xml:space="preserve">NOTE </w:t>
            </w:r>
            <w:r w:rsidRPr="00F658AC">
              <w:rPr>
                <w:rFonts w:hint="eastAsia"/>
                <w:lang w:eastAsia="ja-JP"/>
              </w:rPr>
              <w:t>2</w:t>
            </w:r>
            <w:r w:rsidRPr="00F658AC">
              <w:rPr>
                <w:lang w:eastAsia="ja-JP"/>
              </w:rPr>
              <w:t>:</w:t>
            </w:r>
            <w:r w:rsidRPr="00F658AC">
              <w:rPr>
                <w:lang w:eastAsia="ja-JP"/>
              </w:rPr>
              <w:tab/>
              <w:t>The requirements should be verified for DL NR-ARFCN of the Victim (low</w:t>
            </w:r>
            <w:r w:rsidRPr="00F658AC">
              <w:rPr>
                <w:rFonts w:hint="eastAsia"/>
                <w:lang w:eastAsia="ja-JP"/>
              </w:rPr>
              <w:t>er</w:t>
            </w:r>
            <w:r w:rsidRPr="00F658A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658AC">
              <w:rPr>
                <w:snapToGrid w:val="0"/>
              </w:rPr>
              <w:t xml:space="preserve"> </w:t>
            </w:r>
            <w:r w:rsidRPr="00F658AC">
              <w:t>and</w:t>
            </w:r>
            <w:r w:rsidRPr="00F658AC">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sidRPr="00F658AC">
              <w:rPr>
                <w:rFonts w:hint="eastAsia"/>
                <w:lang w:val="en-US" w:eastAsia="zh-CN"/>
              </w:rPr>
              <w:t xml:space="preserve"> </w:t>
            </w:r>
            <w:r w:rsidRPr="00F658AC">
              <w:rPr>
                <w:snapToGrid w:val="0"/>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rPr>
              <w:t xml:space="preserve"> the UL carrier frequency </w:t>
            </w:r>
            <w:r w:rsidRPr="00F658AC">
              <w:rPr>
                <w:rFonts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sidRPr="00F658AC">
              <w:rPr>
                <w:snapToGrid w:val="0"/>
                <w:lang w:eastAsia="ja-JP"/>
              </w:rPr>
              <w:t xml:space="preserve"> the channel bandwidth configured</w:t>
            </w:r>
            <w:r w:rsidRPr="00F658AC">
              <w:rPr>
                <w:rFonts w:hint="eastAsia"/>
                <w:snapToGrid w:val="0"/>
                <w:lang w:val="en-US" w:eastAsia="zh-CN"/>
              </w:rPr>
              <w:t xml:space="preserve"> </w:t>
            </w:r>
            <w:r w:rsidRPr="00F658AC">
              <w:rPr>
                <w:snapToGrid w:val="0"/>
              </w:rPr>
              <w:t xml:space="preserve">in the higher band, both in </w:t>
            </w:r>
            <w:proofErr w:type="spellStart"/>
            <w:r w:rsidRPr="00F658AC">
              <w:rPr>
                <w:snapToGrid w:val="0"/>
              </w:rPr>
              <w:t>MHz.</w:t>
            </w:r>
            <w:proofErr w:type="spellEnd"/>
          </w:p>
          <w:p w14:paraId="5D7949BA" w14:textId="77777777" w:rsidR="00967904" w:rsidRPr="00F658AC" w:rsidRDefault="00967904" w:rsidP="00970E6B">
            <w:pPr>
              <w:pStyle w:val="TAN"/>
              <w:rPr>
                <w:rFonts w:cs="Arial"/>
              </w:rPr>
            </w:pPr>
            <w:r w:rsidRPr="00F658AC">
              <w:rPr>
                <w:rFonts w:cs="Arial"/>
              </w:rPr>
              <w:t>NOTE</w:t>
            </w:r>
            <w:r w:rsidRPr="00F658AC">
              <w:rPr>
                <w:rFonts w:cs="Arial" w:hint="eastAsia"/>
                <w:lang w:val="en-US" w:eastAsia="zh-CN"/>
              </w:rPr>
              <w:t xml:space="preserve"> 3</w:t>
            </w:r>
            <w:r w:rsidRPr="00F658AC">
              <w:rPr>
                <w:rFonts w:cs="Arial"/>
              </w:rPr>
              <w:t>:</w:t>
            </w:r>
            <w:r w:rsidRPr="00F658AC">
              <w:rPr>
                <w:rFonts w:cs="Arial"/>
              </w:rPr>
              <w:tab/>
              <w:t>These requirements apply when there is at least one individual RE within the downlink transmission bandwidth of the victim (lower) band for which the 3</w:t>
            </w:r>
            <w:r w:rsidRPr="00F658AC">
              <w:rPr>
                <w:rFonts w:cs="Arial"/>
                <w:vertAlign w:val="superscript"/>
              </w:rPr>
              <w:t>rd</w:t>
            </w:r>
            <w:r w:rsidRPr="00F658AC">
              <w:rPr>
                <w:rFonts w:cs="Arial"/>
              </w:rPr>
              <w:t xml:space="preserve"> harmonic is within the uplink transmission bandwidth</w:t>
            </w:r>
            <w:r w:rsidRPr="00F658AC">
              <w:rPr>
                <w:rFonts w:cs="Arial"/>
                <w:lang w:eastAsia="zh-CN"/>
              </w:rPr>
              <w:t xml:space="preserve"> or the uplink adjacent channel</w:t>
            </w:r>
            <w:r w:rsidRPr="00F658AC">
              <w:t>'</w:t>
            </w:r>
            <w:r w:rsidRPr="00F658AC">
              <w:rPr>
                <w:rFonts w:cs="Arial"/>
                <w:lang w:eastAsia="zh-CN"/>
              </w:rPr>
              <w:t>s transmission bandwidth</w:t>
            </w:r>
            <w:r w:rsidRPr="00F658AC">
              <w:rPr>
                <w:rFonts w:cs="Arial"/>
              </w:rPr>
              <w:t xml:space="preserve"> of an aggressor (higher) band.</w:t>
            </w:r>
          </w:p>
          <w:p w14:paraId="110E3F03" w14:textId="77777777" w:rsidR="00967904" w:rsidRPr="00F658AC" w:rsidRDefault="00967904" w:rsidP="00970E6B">
            <w:pPr>
              <w:pStyle w:val="TAN"/>
              <w:rPr>
                <w:rFonts w:cs="Arial"/>
              </w:rPr>
            </w:pPr>
            <w:r w:rsidRPr="00F658AC">
              <w:rPr>
                <w:rFonts w:cs="Arial"/>
              </w:rPr>
              <w:t xml:space="preserve">NOTE </w:t>
            </w:r>
            <w:r w:rsidRPr="00F658AC">
              <w:rPr>
                <w:rFonts w:cs="Arial" w:hint="eastAsia"/>
                <w:lang w:val="en-US" w:eastAsia="zh-CN"/>
              </w:rPr>
              <w:t>4</w:t>
            </w:r>
            <w:r w:rsidRPr="00F658AC">
              <w:rPr>
                <w:rFonts w:cs="Arial"/>
              </w:rPr>
              <w:t xml:space="preserve">: The requirements should be verified for UL </w:t>
            </w:r>
            <w:r w:rsidRPr="00F658AC">
              <w:rPr>
                <w:rFonts w:cs="Arial" w:hint="eastAsia"/>
                <w:lang w:val="en-US" w:eastAsia="zh-CN"/>
              </w:rPr>
              <w:t>NR-</w:t>
            </w:r>
            <w:r w:rsidRPr="00F658AC">
              <w:rPr>
                <w:rFonts w:cs="Arial"/>
              </w:rPr>
              <w:t>ARFCN of the aggressor (higher) band (superscript HB) such that</w:t>
            </w:r>
            <w:r w:rsidRPr="00F658AC">
              <w:rPr>
                <w:rFonts w:cs="Arial"/>
                <w:lang w:eastAsia="zh-CN"/>
              </w:rPr>
              <w:t xml:space="preserve"> </w:t>
            </w:r>
            <w:r w:rsidRPr="00F658AC">
              <w:rPr>
                <w:rFonts w:cs="Arial"/>
                <w:position w:val="-16"/>
                <w:lang w:eastAsia="zh-CN"/>
              </w:rPr>
              <w:object w:dxaOrig="2050" w:dyaOrig="520" w14:anchorId="7EF2CA00">
                <v:shape id="_x0000_i1047" type="#_x0000_t75" style="width:102.7pt;height:26.3pt" o:ole="">
                  <v:imagedata r:id="rId44" o:title=""/>
                </v:shape>
                <o:OLEObject Type="Embed" ProgID="Equation.DSMT4" ShapeID="_x0000_i1047" DrawAspect="Content" ObjectID="_1789827815" r:id="rId45"/>
              </w:object>
            </w:r>
            <w:r w:rsidRPr="00F658AC">
              <w:rPr>
                <w:rFonts w:cs="Arial"/>
                <w:position w:val="-12"/>
                <w:lang w:eastAsia="zh-CN"/>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sidRPr="00F658AC">
              <w:rPr>
                <w:rFonts w:cs="Arial"/>
                <w:lang w:eastAsia="zh-CN"/>
              </w:rPr>
              <w:t xml:space="preserve"> </w:t>
            </w:r>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0EA11B3E" wp14:editId="559EDED5">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4AD76BE4" wp14:editId="4552F3DA">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p>
          <w:p w14:paraId="6A9412C8" w14:textId="77777777" w:rsidR="00967904" w:rsidRPr="00F658AC" w:rsidRDefault="00967904" w:rsidP="00970E6B">
            <w:pPr>
              <w:pStyle w:val="TAN"/>
              <w:rPr>
                <w:snapToGrid w:val="0"/>
                <w:lang w:eastAsia="ja-JP"/>
              </w:rPr>
            </w:pPr>
            <w:r w:rsidRPr="00F658AC">
              <w:rPr>
                <w:lang w:eastAsia="ja-JP"/>
              </w:rPr>
              <w:t xml:space="preserve">NOTE </w:t>
            </w:r>
            <w:r w:rsidRPr="00F658AC">
              <w:t>5</w:t>
            </w:r>
            <w:r w:rsidRPr="00F658AC">
              <w:rPr>
                <w:lang w:eastAsia="ja-JP"/>
              </w:rPr>
              <w:t>:</w:t>
            </w:r>
            <w:r w:rsidRPr="00F658AC">
              <w:rPr>
                <w:lang w:eastAsia="ja-JP"/>
              </w:rPr>
              <w:tab/>
              <w:t xml:space="preserve">The requirements should be verified for </w:t>
            </w:r>
            <w:r w:rsidRPr="00F658AC">
              <w:t>DL</w:t>
            </w:r>
            <w:r w:rsidRPr="00F658AC">
              <w:rPr>
                <w:lang w:eastAsia="ja-JP"/>
              </w:rPr>
              <w:t xml:space="preserve"> EARFCN of the </w:t>
            </w:r>
            <w:r w:rsidRPr="00F658AC">
              <w:t xml:space="preserve">victim </w:t>
            </w:r>
            <w:r w:rsidRPr="00F658AC">
              <w:rPr>
                <w:lang w:eastAsia="ja-JP"/>
              </w:rPr>
              <w:t xml:space="preserve">(lower) band (superscript LB) such that </w:t>
            </w:r>
            <w:r w:rsidRPr="00F658AC">
              <w:rPr>
                <w:snapToGrid w:val="0"/>
                <w:position w:val="-12"/>
                <w:lang w:eastAsia="ja-JP"/>
              </w:rPr>
              <w:object w:dxaOrig="1550" w:dyaOrig="300" w14:anchorId="433C4D26">
                <v:shape id="_x0000_i1048" type="#_x0000_t75" style="width:78.25pt;height:15.05pt" o:ole="">
                  <v:imagedata r:id="rId48" o:title=""/>
                </v:shape>
                <o:OLEObject Type="Embed" ProgID="Equation.3" ShapeID="_x0000_i1048" DrawAspect="Content" ObjectID="_1789827816" r:id="rId49"/>
              </w:object>
            </w:r>
            <w:r w:rsidRPr="00F658AC">
              <w:rPr>
                <w:snapToGrid w:val="0"/>
                <w:lang w:eastAsia="ja-JP"/>
              </w:rPr>
              <w:t xml:space="preserve"> </w:t>
            </w:r>
            <w:r w:rsidRPr="00F658AC">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lang w:eastAsia="ja-JP"/>
              </w:rPr>
              <w:t xml:space="preserve"> the UL carrier frequency </w:t>
            </w:r>
            <w:r w:rsidRPr="00F658AC">
              <w:rPr>
                <w:rFonts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sidRPr="00F658AC">
              <w:rPr>
                <w:snapToGrid w:val="0"/>
                <w:lang w:eastAsia="ja-JP"/>
              </w:rPr>
              <w:t xml:space="preserve"> the channel bandwidth configured</w:t>
            </w:r>
            <w:r w:rsidRPr="00F658AC">
              <w:rPr>
                <w:rFonts w:hint="eastAsia"/>
                <w:snapToGrid w:val="0"/>
                <w:lang w:val="en-US" w:eastAsia="zh-CN"/>
              </w:rPr>
              <w:t xml:space="preserve"> </w:t>
            </w:r>
            <w:r w:rsidRPr="00F658AC">
              <w:rPr>
                <w:snapToGrid w:val="0"/>
                <w:lang w:eastAsia="ja-JP"/>
              </w:rPr>
              <w:t xml:space="preserve">in the higher band, both in </w:t>
            </w:r>
            <w:proofErr w:type="spellStart"/>
            <w:r w:rsidRPr="00F658AC">
              <w:rPr>
                <w:snapToGrid w:val="0"/>
                <w:lang w:eastAsia="ja-JP"/>
              </w:rPr>
              <w:t>MHz.</w:t>
            </w:r>
            <w:proofErr w:type="spellEnd"/>
          </w:p>
          <w:p w14:paraId="4DA16171" w14:textId="77777777" w:rsidR="00967904" w:rsidRPr="00F658AC" w:rsidRDefault="00967904" w:rsidP="00970E6B">
            <w:pPr>
              <w:pStyle w:val="TAN"/>
              <w:rPr>
                <w:rFonts w:cs="Arial"/>
                <w:lang w:eastAsia="ja-JP"/>
              </w:rPr>
            </w:pPr>
            <w:r w:rsidRPr="00F658AC">
              <w:rPr>
                <w:rFonts w:cs="Arial"/>
                <w:lang w:eastAsia="ja-JP"/>
              </w:rPr>
              <w:t xml:space="preserve">NOTE </w:t>
            </w:r>
            <w:r w:rsidRPr="00F658AC">
              <w:rPr>
                <w:rFonts w:cs="Arial" w:hint="eastAsia"/>
                <w:lang w:val="en-US" w:eastAsia="zh-CN"/>
              </w:rPr>
              <w:t>6</w:t>
            </w:r>
            <w:r w:rsidRPr="00F658AC">
              <w:rPr>
                <w:rFonts w:cs="Arial"/>
                <w:lang w:eastAsia="ja-JP"/>
              </w:rPr>
              <w:t>:</w:t>
            </w:r>
            <w:r w:rsidRPr="00F658AC">
              <w:rPr>
                <w:rFonts w:cs="Arial"/>
                <w:lang w:eastAsia="ja-JP"/>
              </w:rPr>
              <w:tab/>
              <w:t xml:space="preserve">For a UE which supports this band </w:t>
            </w:r>
            <w:r w:rsidRPr="00F658AC">
              <w:rPr>
                <w:lang w:eastAsia="ja-JP"/>
              </w:rPr>
              <w:t>combination</w:t>
            </w:r>
            <w:r w:rsidRPr="00F658AC">
              <w:rPr>
                <w:rFonts w:cs="Arial"/>
                <w:lang w:eastAsia="ja-JP"/>
              </w:rPr>
              <w:t xml:space="preserve"> only when the Band n77 frequency range restriction defined in NOTE 12 of Table 5.2-1 applies, the MSD test point(s) cannot be verified for the band combination and the test point(s) can be skipped.</w:t>
            </w:r>
          </w:p>
          <w:p w14:paraId="4323FD46" w14:textId="77777777" w:rsidR="00967904" w:rsidRPr="00F658AC" w:rsidRDefault="00967904" w:rsidP="00970E6B">
            <w:pPr>
              <w:pStyle w:val="TAN"/>
              <w:rPr>
                <w:lang w:eastAsia="ja-JP"/>
              </w:rPr>
            </w:pPr>
            <w:r w:rsidRPr="00F658AC">
              <w:rPr>
                <w:rFonts w:cs="Arial"/>
              </w:rPr>
              <w:t xml:space="preserve">NOTE </w:t>
            </w:r>
            <w:r w:rsidRPr="00F658AC">
              <w:rPr>
                <w:rFonts w:cs="Arial" w:hint="eastAsia"/>
                <w:lang w:val="en-US" w:eastAsia="zh-CN"/>
              </w:rPr>
              <w:t>7</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snapToGrid w:val="0"/>
                <w:position w:val="-12"/>
                <w:lang w:eastAsia="ja-JP"/>
              </w:rPr>
              <w:object w:dxaOrig="1550" w:dyaOrig="310" w14:anchorId="7B687B0D">
                <v:shape id="_x0000_i1049" type="#_x0000_t75" style="width:78.25pt;height:16.3pt" o:ole="">
                  <v:imagedata r:id="rId50" o:title=""/>
                </v:shape>
                <o:OLEObject Type="Embed" ProgID="Equation.3" ShapeID="_x0000_i1049" DrawAspect="Content" ObjectID="_1789827817" r:id="rId51"/>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w:r w:rsidRPr="00F658AC">
              <w:rPr>
                <w:rFonts w:cs="Arial"/>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sidRPr="00F658AC">
              <w:rPr>
                <w:rFonts w:cs="Arial"/>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1A61CCDC" wp14:editId="34FCE585">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Picture 26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64FDF1BC" wp14:editId="7D2FB201">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 name="Picture 26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56B83C5F" w14:textId="77777777" w:rsidR="00967904" w:rsidRPr="00F658AC" w:rsidRDefault="00967904" w:rsidP="00970E6B">
            <w:pPr>
              <w:pStyle w:val="TAN"/>
              <w:rPr>
                <w:snapToGrid w:val="0"/>
                <w:lang w:eastAsia="ja-JP"/>
              </w:rPr>
            </w:pPr>
            <w:r w:rsidRPr="00F658AC">
              <w:rPr>
                <w:rFonts w:cs="Arial"/>
              </w:rPr>
              <w:t xml:space="preserve">NOTE </w:t>
            </w:r>
            <w:r w:rsidRPr="00F658AC">
              <w:rPr>
                <w:rFonts w:cs="Arial" w:hint="eastAsia"/>
                <w:lang w:val="en-US" w:eastAsia="zh-CN"/>
              </w:rPr>
              <w:t>8</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snapToGrid w:val="0"/>
                <w:position w:val="-12"/>
                <w:lang w:eastAsia="ja-JP"/>
              </w:rPr>
              <w:object w:dxaOrig="1506" w:dyaOrig="332" w14:anchorId="7245902A">
                <v:shape id="_x0000_i1050" type="#_x0000_t75" style="width:75.75pt;height:17.55pt" o:ole="">
                  <v:imagedata r:id="rId52" o:title=""/>
                </v:shape>
                <o:OLEObject Type="Embed" ProgID="Equation.3" ShapeID="_x0000_i1050" DrawAspect="Content" ObjectID="_1789827818" r:id="rId53"/>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sidRPr="00F658AC">
              <w:rPr>
                <w:rFonts w:cs="Arial"/>
                <w:lang w:eastAsia="zh-CN"/>
              </w:rPr>
              <w:t xml:space="preserve"> </w:t>
            </w:r>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29CCC21B" wp14:editId="2F3F5575">
                  <wp:extent cx="266700" cy="228600"/>
                  <wp:effectExtent l="0" t="0" r="0" b="0"/>
                  <wp:docPr id="185998320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2BBE4691" wp14:editId="3DA5F314">
                  <wp:extent cx="571500" cy="238125"/>
                  <wp:effectExtent l="0" t="0" r="0" b="8255"/>
                  <wp:docPr id="195013871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74F0EF76" w14:textId="77777777" w:rsidR="00967904" w:rsidRPr="00F658AC" w:rsidRDefault="00967904" w:rsidP="00970E6B">
            <w:pPr>
              <w:pStyle w:val="TAN"/>
              <w:rPr>
                <w:snapToGrid w:val="0"/>
                <w:lang w:val="en-US" w:eastAsia="zh-CN"/>
              </w:rPr>
            </w:pPr>
            <w:r w:rsidRPr="00F658AC">
              <w:rPr>
                <w:rFonts w:cs="Arial"/>
              </w:rPr>
              <w:t>NOTE 9:</w:t>
            </w:r>
            <w:r w:rsidRPr="00F658AC">
              <w:rPr>
                <w:rFonts w:cs="Arial"/>
              </w:rPr>
              <w:tab/>
            </w:r>
            <w:r w:rsidRPr="00F658AC">
              <w:rPr>
                <w:lang w:eastAsia="ja-JP"/>
              </w:rPr>
              <w:t xml:space="preserve">The requirements should be verified for </w:t>
            </w:r>
            <w:r w:rsidRPr="00F658AC">
              <w:t>DL</w:t>
            </w:r>
            <w:r w:rsidRPr="00F658AC">
              <w:rPr>
                <w:lang w:eastAsia="ja-JP"/>
              </w:rPr>
              <w:t xml:space="preserve"> NR-ARFCN of the </w:t>
            </w:r>
            <w:r w:rsidRPr="00F658AC">
              <w:t xml:space="preserve">victim </w:t>
            </w:r>
            <w:r w:rsidRPr="00F658AC">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F658AC">
              <w:rPr>
                <w:snapToGrid w:val="0"/>
                <w:lang w:eastAsia="ja-JP"/>
              </w:rPr>
              <w:t xml:space="preserve"> </w:t>
            </w:r>
            <w:r w:rsidRPr="00F658AC">
              <w:rPr>
                <w:rFonts w:hint="eastAsia"/>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658AC">
              <w:rPr>
                <w:snapToGrid w:val="0"/>
                <w:lang w:eastAsia="ja-JP"/>
              </w:rPr>
              <w:t xml:space="preserve"> the UL carrier frequency</w:t>
            </w:r>
            <w:r w:rsidRPr="00F658AC">
              <w:rPr>
                <w:rFonts w:hint="eastAsia"/>
                <w:snapToGrid w:val="0"/>
                <w:lang w:val="en-US" w:eastAsia="zh-CN"/>
              </w:rPr>
              <w:t xml:space="preserve"> and</w:t>
            </w:r>
            <w:r w:rsidRPr="00F658AC">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oMath>
            <w:r w:rsidRPr="00F658AC">
              <w:rPr>
                <w:snapToGrid w:val="0"/>
                <w:lang w:eastAsia="ja-JP"/>
              </w:rPr>
              <w:t xml:space="preserve"> the channel bandwidth configured in the lower band, both in MHz.</w:t>
            </w:r>
          </w:p>
          <w:p w14:paraId="5A1F71BC" w14:textId="77777777" w:rsidR="00967904" w:rsidRPr="00F658AC" w:rsidRDefault="00967904" w:rsidP="00970E6B">
            <w:pPr>
              <w:pStyle w:val="TAN"/>
              <w:rPr>
                <w:lang w:val="en-US" w:eastAsia="zh-CN"/>
              </w:rPr>
            </w:pPr>
            <w:r w:rsidRPr="00F658AC">
              <w:rPr>
                <w:lang w:val="en-US" w:eastAsia="zh-CN"/>
              </w:rPr>
              <w:t>NOTE 10: The requirements should be verified for the lowest NR ARFCN of the affected DL (lower) band and for the highest NR ARFCN of the UL (higher) band</w:t>
            </w:r>
          </w:p>
          <w:p w14:paraId="035B1A7C" w14:textId="77777777" w:rsidR="00967904" w:rsidRPr="00F658AC" w:rsidRDefault="00967904" w:rsidP="00970E6B">
            <w:pPr>
              <w:pStyle w:val="TAN"/>
              <w:rPr>
                <w:lang w:eastAsia="ja-JP"/>
              </w:rPr>
            </w:pPr>
            <w:r w:rsidRPr="00F658AC">
              <w:rPr>
                <w:lang w:eastAsia="ja-JP"/>
              </w:rPr>
              <w:t xml:space="preserve">NOTE </w:t>
            </w:r>
            <w:r w:rsidRPr="00F658AC">
              <w:rPr>
                <w:lang w:val="en-US" w:eastAsia="zh-CN"/>
              </w:rPr>
              <w:t>11</w:t>
            </w:r>
            <w:r w:rsidRPr="00F658AC">
              <w:rPr>
                <w:lang w:eastAsia="ja-JP"/>
              </w:rPr>
              <w:t>:</w:t>
            </w:r>
            <w:r w:rsidRPr="00F658AC">
              <w:rPr>
                <w:lang w:eastAsia="ja-JP"/>
              </w:rPr>
              <w:tab/>
              <w:t>The requirements should be verified for UL NR-ARFCN of the aggressor (low</w:t>
            </w:r>
            <w:r w:rsidRPr="00F658AC">
              <w:rPr>
                <w:rFonts w:hint="eastAsia"/>
                <w:lang w:eastAsia="ja-JP"/>
              </w:rPr>
              <w:t>er</w:t>
            </w:r>
            <w:r w:rsidRPr="00F658AC">
              <w:rPr>
                <w:lang w:eastAsia="ja-JP"/>
              </w:rPr>
              <w:t xml:space="preserve">) band (superscript LB) such that </w:t>
            </w:r>
            <w:r w:rsidRPr="00F658AC">
              <w:rPr>
                <w:position w:val="-12"/>
                <w:lang w:eastAsia="ja-JP"/>
              </w:rPr>
              <w:object w:dxaOrig="1550" w:dyaOrig="200" w14:anchorId="71B89191">
                <v:shape id="_x0000_i1051" type="#_x0000_t75" style="width:78.25pt;height:9.4pt" o:ole="">
                  <v:imagedata r:id="rId54" o:title=""/>
                </v:shape>
                <o:OLEObject Type="Embed" ProgID="Equation.3" ShapeID="_x0000_i1051" DrawAspect="Content" ObjectID="_1789827819" r:id="rId55"/>
              </w:object>
            </w:r>
            <w:r w:rsidRPr="00F658AC">
              <w:rPr>
                <w:lang w:eastAsia="ja-JP"/>
              </w:rPr>
              <w:t xml:space="preserve">in MHz and </w:t>
            </w:r>
            <w:r w:rsidRPr="00F658AC">
              <w:rPr>
                <w:lang w:eastAsia="ja-JP"/>
              </w:rPr>
              <w:object w:dxaOrig="4120" w:dyaOrig="200" w14:anchorId="50B560AF">
                <v:shape id="_x0000_i1052" type="#_x0000_t75" style="width:206.6pt;height:9.4pt" o:ole="">
                  <v:imagedata r:id="rId15" o:title=""/>
                </v:shape>
                <o:OLEObject Type="Embed" ProgID="Equation.DSMT4" ShapeID="_x0000_i1052" DrawAspect="Content" ObjectID="_1789827820" r:id="rId56"/>
              </w:object>
            </w:r>
            <w:r w:rsidRPr="00F658AC">
              <w:rPr>
                <w:lang w:eastAsia="ja-JP"/>
              </w:rPr>
              <w:t xml:space="preserve"> with</w:t>
            </w:r>
            <w:r w:rsidRPr="00F658AC">
              <w:rPr>
                <w:noProof/>
                <w:lang w:val="en-US" w:eastAsia="zh-CN"/>
              </w:rPr>
              <w:drawing>
                <wp:inline distT="0" distB="0" distL="0" distR="0" wp14:anchorId="226B2E45" wp14:editId="04DAC50B">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lang w:eastAsia="ja-JP"/>
              </w:rPr>
              <w:t xml:space="preserve"> carrier frequenc</w:t>
            </w:r>
            <w:r w:rsidRPr="00F658AC">
              <w:rPr>
                <w:rFonts w:hint="eastAsia"/>
                <w:lang w:eastAsia="ja-JP"/>
              </w:rPr>
              <w:t>y</w:t>
            </w:r>
            <w:r w:rsidRPr="00F658AC">
              <w:rPr>
                <w:lang w:eastAsia="ja-JP"/>
              </w:rPr>
              <w:t xml:space="preserve"> in the victim (high</w:t>
            </w:r>
            <w:r w:rsidRPr="00F658AC">
              <w:rPr>
                <w:rFonts w:hint="eastAsia"/>
                <w:lang w:eastAsia="ja-JP"/>
              </w:rPr>
              <w:t>er</w:t>
            </w:r>
            <w:r w:rsidRPr="00F658AC">
              <w:rPr>
                <w:lang w:eastAsia="ja-JP"/>
              </w:rPr>
              <w:t xml:space="preserve">) band in MHz and </w:t>
            </w:r>
            <w:r w:rsidRPr="00F658AC">
              <w:rPr>
                <w:noProof/>
                <w:lang w:val="en-US" w:eastAsia="zh-CN"/>
              </w:rPr>
              <w:drawing>
                <wp:inline distT="0" distB="0" distL="0" distR="0" wp14:anchorId="57C5DE68" wp14:editId="5CF22A73">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lang w:eastAsia="ja-JP"/>
              </w:rPr>
              <w:t xml:space="preserve"> the channel bandwidth configured in the lower band.</w:t>
            </w:r>
          </w:p>
          <w:p w14:paraId="5913AAB6" w14:textId="77777777" w:rsidR="00967904" w:rsidRDefault="00967904" w:rsidP="00970E6B">
            <w:pPr>
              <w:pStyle w:val="TAN"/>
              <w:rPr>
                <w:lang w:eastAsia="ja-JP"/>
              </w:rPr>
            </w:pPr>
            <w:r w:rsidRPr="00F658AC">
              <w:rPr>
                <w:lang w:eastAsia="ja-JP"/>
              </w:rPr>
              <w:t xml:space="preserve">NOTE </w:t>
            </w:r>
            <w:r w:rsidRPr="00F658AC">
              <w:rPr>
                <w:lang w:val="en-US" w:eastAsia="zh-CN"/>
              </w:rPr>
              <w:t>12</w:t>
            </w:r>
            <w:r w:rsidRPr="00F658AC">
              <w:rPr>
                <w:lang w:eastAsia="ja-JP"/>
              </w:rPr>
              <w:t>:</w:t>
            </w:r>
            <w:r w:rsidRPr="00F658AC">
              <w:rPr>
                <w:lang w:eastAsia="ja-JP"/>
              </w:rPr>
              <w:tab/>
              <w:t>The requirements should be verified for UL NR-ARFCN of the aggressor (low</w:t>
            </w:r>
            <w:r w:rsidRPr="00F658AC">
              <w:rPr>
                <w:rFonts w:hint="eastAsia"/>
                <w:lang w:eastAsia="ja-JP"/>
              </w:rPr>
              <w:t>er</w:t>
            </w:r>
            <w:r w:rsidRPr="00F658AC">
              <w:rPr>
                <w:lang w:eastAsia="ja-JP"/>
              </w:rPr>
              <w:t xml:space="preserve">) band (superscript LB) such that </w:t>
            </w:r>
            <w:r w:rsidRPr="00F658AC">
              <w:rPr>
                <w:position w:val="-12"/>
                <w:lang w:eastAsia="ja-JP"/>
              </w:rPr>
              <w:object w:dxaOrig="1750" w:dyaOrig="200" w14:anchorId="594B00E6">
                <v:shape id="_x0000_i1053" type="#_x0000_t75" style="width:88.3pt;height:9.4pt" o:ole="">
                  <v:imagedata r:id="rId57" o:title=""/>
                </v:shape>
                <o:OLEObject Type="Embed" ProgID="Equation.3" ShapeID="_x0000_i1053" DrawAspect="Content" ObjectID="_1789827821" r:id="rId58"/>
              </w:object>
            </w:r>
            <w:r w:rsidRPr="00F658AC">
              <w:rPr>
                <w:lang w:eastAsia="ja-JP"/>
              </w:rPr>
              <w:t xml:space="preserve">in MHz and </w:t>
            </w:r>
            <w:r w:rsidRPr="00F658AC">
              <w:rPr>
                <w:lang w:eastAsia="ja-JP"/>
              </w:rPr>
              <w:object w:dxaOrig="4120" w:dyaOrig="200" w14:anchorId="2D6E63E7">
                <v:shape id="_x0000_i1054" type="#_x0000_t75" style="width:206.6pt;height:9.4pt" o:ole="">
                  <v:imagedata r:id="rId15" o:title=""/>
                </v:shape>
                <o:OLEObject Type="Embed" ProgID="Equation.DSMT4" ShapeID="_x0000_i1054" DrawAspect="Content" ObjectID="_1789827822" r:id="rId59"/>
              </w:object>
            </w:r>
            <w:r w:rsidRPr="00F658AC">
              <w:rPr>
                <w:lang w:eastAsia="ja-JP"/>
              </w:rPr>
              <w:t xml:space="preserve"> with</w:t>
            </w:r>
            <w:r w:rsidRPr="00F658AC">
              <w:rPr>
                <w:noProof/>
                <w:lang w:val="en-US" w:eastAsia="zh-CN"/>
              </w:rPr>
              <w:drawing>
                <wp:inline distT="0" distB="0" distL="0" distR="0" wp14:anchorId="5153627B" wp14:editId="06F5E752">
                  <wp:extent cx="238125" cy="200025"/>
                  <wp:effectExtent l="0" t="0" r="9525" b="762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F658AC">
              <w:rPr>
                <w:lang w:eastAsia="ja-JP"/>
              </w:rPr>
              <w:t xml:space="preserve"> carrier frequenc</w:t>
            </w:r>
            <w:r w:rsidRPr="00F658AC">
              <w:rPr>
                <w:rFonts w:hint="eastAsia"/>
                <w:lang w:eastAsia="ja-JP"/>
              </w:rPr>
              <w:t>y</w:t>
            </w:r>
            <w:r w:rsidRPr="00F658AC">
              <w:rPr>
                <w:lang w:eastAsia="ja-JP"/>
              </w:rPr>
              <w:t xml:space="preserve"> in the victim (high</w:t>
            </w:r>
            <w:r w:rsidRPr="00F658AC">
              <w:rPr>
                <w:rFonts w:hint="eastAsia"/>
                <w:lang w:eastAsia="ja-JP"/>
              </w:rPr>
              <w:t>er</w:t>
            </w:r>
            <w:r w:rsidRPr="00F658AC">
              <w:rPr>
                <w:lang w:eastAsia="ja-JP"/>
              </w:rPr>
              <w:t xml:space="preserve">) band in MHz and </w:t>
            </w:r>
            <w:r w:rsidRPr="00F658AC">
              <w:rPr>
                <w:noProof/>
                <w:lang w:val="en-US" w:eastAsia="zh-CN"/>
              </w:rPr>
              <w:drawing>
                <wp:inline distT="0" distB="0" distL="0" distR="0" wp14:anchorId="22B7F814" wp14:editId="06B4CF17">
                  <wp:extent cx="428625" cy="190500"/>
                  <wp:effectExtent l="0" t="0" r="9525" b="0"/>
                  <wp:docPr id="303060761"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658AC">
              <w:rPr>
                <w:lang w:eastAsia="ja-JP"/>
              </w:rPr>
              <w:t xml:space="preserve"> the channel bandwidth configured in the lower band.</w:t>
            </w:r>
          </w:p>
          <w:p w14:paraId="6288F3A3" w14:textId="77777777" w:rsidR="00967904" w:rsidRPr="00EA0A30" w:rsidRDefault="00967904" w:rsidP="00970E6B">
            <w:pPr>
              <w:pStyle w:val="TAN"/>
              <w:rPr>
                <w:lang w:val="en-US" w:eastAsia="zh-CN"/>
              </w:rPr>
            </w:pPr>
            <w:r w:rsidRPr="00EA0A30">
              <w:rPr>
                <w:lang w:eastAsia="ja-JP"/>
              </w:rPr>
              <w:t xml:space="preserve">NOTE 13: </w:t>
            </w:r>
            <w:r w:rsidRPr="00C13820">
              <w:rPr>
                <w:lang w:eastAsia="ja-JP"/>
              </w:rPr>
              <w:t xml:space="preserve">The requirements should be verified using </w:t>
            </w:r>
            <w:proofErr w:type="spellStart"/>
            <w:r w:rsidRPr="00C13820">
              <w:rPr>
                <w:lang w:eastAsia="ja-JP"/>
              </w:rPr>
              <w:t>RBstart</w:t>
            </w:r>
            <w:proofErr w:type="spellEnd"/>
            <w:r w:rsidRPr="00C13820">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lang w:eastAsia="ja-JP"/>
              </w:rPr>
              <w:t>.</w:t>
            </w:r>
          </w:p>
        </w:tc>
      </w:tr>
    </w:tbl>
    <w:p w14:paraId="49D4756F" w14:textId="77777777" w:rsidR="00967904" w:rsidRDefault="00967904" w:rsidP="00967904"/>
    <w:p w14:paraId="76A9FD3C" w14:textId="77777777" w:rsidR="00967904" w:rsidRDefault="00967904" w:rsidP="00967904">
      <w:pPr>
        <w:pStyle w:val="TH"/>
      </w:pPr>
      <w:r>
        <w:rPr>
          <w:lang w:eastAsia="ja-JP"/>
        </w:rPr>
        <w:lastRenderedPageBreak/>
        <w:t>Table 7.3A.</w:t>
      </w:r>
      <w:r>
        <w:rPr>
          <w:lang w:eastAsia="zh-CN"/>
        </w:rPr>
        <w:t>4</w:t>
      </w:r>
      <w:r>
        <w:rPr>
          <w:lang w:eastAsia="ja-JP"/>
        </w:rPr>
        <w:t>-4</w:t>
      </w:r>
      <w:r>
        <w:rPr>
          <w:lang w:eastAsia="zh-CN"/>
        </w:rPr>
        <w:t>a</w:t>
      </w:r>
      <w:r>
        <w:rPr>
          <w:rFonts w:hint="eastAsia"/>
          <w:lang w:val="en-US" w:eastAsia="zh-CN"/>
        </w:rPr>
        <w:t>-1</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lang w:val="en-US" w:eastAsia="zh-CN"/>
        </w:rPr>
        <w:t xml:space="preserve">from a PC2 aggressor NR UL band </w:t>
      </w:r>
      <w:r>
        <w:rPr>
          <w:lang w:eastAsia="ja-JP"/>
        </w:rPr>
        <w:t>for</w:t>
      </w:r>
      <w:r>
        <w:rPr>
          <w:lang w:val="en-US" w:eastAsia="zh-CN"/>
        </w:rPr>
        <w:t xml:space="preserve"> </w:t>
      </w:r>
      <w:r>
        <w:t>NR DL CA</w:t>
      </w:r>
      <w:r>
        <w:rPr>
          <w:lang w:val="en-US" w:eastAsia="zh-CN"/>
        </w:rPr>
        <w:t xml:space="preserve"> </w:t>
      </w:r>
      <w:r>
        <w:t>FR1</w:t>
      </w:r>
      <w:r>
        <w:rPr>
          <w:rFonts w:hint="eastAsia"/>
          <w:lang w:val="en-US" w:eastAsia="zh-CN"/>
        </w:rPr>
        <w:t xml:space="preserve"> for UE not supporting </w:t>
      </w:r>
      <w:proofErr w:type="spellStart"/>
      <w:r>
        <w:rPr>
          <w:rFonts w:hint="eastAsia"/>
          <w:lang w:val="en-US" w:eastAsia="zh-CN"/>
        </w:rPr>
        <w:t>Tx</w:t>
      </w:r>
      <w:proofErr w:type="spellEnd"/>
      <w:r>
        <w:rPr>
          <w:rFonts w:hint="eastAsia"/>
          <w:lang w:val="en-US" w:eastAsia="zh-CN"/>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862"/>
        <w:gridCol w:w="1046"/>
        <w:gridCol w:w="1459"/>
        <w:gridCol w:w="862"/>
        <w:gridCol w:w="727"/>
        <w:gridCol w:w="1444"/>
        <w:gridCol w:w="1534"/>
      </w:tblGrid>
      <w:tr w:rsidR="00967904" w:rsidRPr="00F658AC" w14:paraId="4540AA9B" w14:textId="77777777" w:rsidTr="00970E6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64E5CC"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D0BED1"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2D92"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2051F" w14:textId="77777777" w:rsidR="00967904" w:rsidRPr="00F658AC" w:rsidRDefault="00967904" w:rsidP="00970E6B">
            <w:pPr>
              <w:keepNext/>
              <w:keepLines/>
              <w:spacing w:after="0"/>
              <w:jc w:val="center"/>
              <w:rPr>
                <w:rFonts w:ascii="Arial" w:hAnsi="Arial"/>
                <w:b/>
                <w:sz w:val="18"/>
                <w:lang w:eastAsia="zh-CN"/>
              </w:rPr>
            </w:pPr>
            <w:r w:rsidRPr="00F658AC">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52B29E4"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2C912"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8AF0C"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0054B2" w14:textId="77777777" w:rsidR="00967904" w:rsidRPr="00F658AC" w:rsidRDefault="00967904" w:rsidP="00970E6B">
            <w:pPr>
              <w:keepNext/>
              <w:keepLines/>
              <w:spacing w:after="0"/>
              <w:jc w:val="center"/>
              <w:rPr>
                <w:rFonts w:ascii="Arial" w:hAnsi="Arial"/>
                <w:b/>
                <w:sz w:val="18"/>
                <w:lang w:eastAsia="zh-CN"/>
              </w:rPr>
            </w:pPr>
            <w:r w:rsidRPr="00F658AC">
              <w:rPr>
                <w:rFonts w:ascii="Arial" w:hAnsi="Arial"/>
                <w:b/>
                <w:sz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E1BE4" w14:textId="77777777" w:rsidR="00967904" w:rsidRPr="00F658AC" w:rsidRDefault="00967904" w:rsidP="00970E6B">
            <w:pPr>
              <w:keepNext/>
              <w:keepLines/>
              <w:spacing w:after="0"/>
              <w:jc w:val="center"/>
              <w:rPr>
                <w:rFonts w:ascii="Arial" w:hAnsi="Arial"/>
                <w:b/>
                <w:sz w:val="18"/>
                <w:lang w:eastAsia="zh-CN"/>
              </w:rPr>
            </w:pPr>
            <w:r w:rsidRPr="00F658AC">
              <w:rPr>
                <w:rFonts w:ascii="Arial" w:hAnsi="Arial"/>
                <w:b/>
                <w:sz w:val="18"/>
                <w:lang w:eastAsia="zh-CN"/>
              </w:rPr>
              <w:t>UL/DL harmonic order</w:t>
            </w:r>
          </w:p>
        </w:tc>
      </w:tr>
      <w:tr w:rsidR="00967904" w:rsidRPr="00F658AC" w14:paraId="4DC2E59B" w14:textId="77777777" w:rsidTr="00970E6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DFA9" w14:textId="77777777" w:rsidR="00967904" w:rsidRPr="00F658AC" w:rsidRDefault="00967904" w:rsidP="00970E6B">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A510D" w14:textId="77777777" w:rsidR="00967904" w:rsidRPr="00F658AC" w:rsidRDefault="00967904" w:rsidP="00970E6B">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446D3"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DE418" w14:textId="77777777" w:rsidR="00967904" w:rsidRPr="00F658AC" w:rsidRDefault="00967904" w:rsidP="00970E6B">
            <w:pPr>
              <w:keepNext/>
              <w:keepLines/>
              <w:spacing w:after="0"/>
              <w:jc w:val="center"/>
              <w:rPr>
                <w:rFonts w:ascii="Arial" w:hAnsi="Arial"/>
                <w:b/>
                <w:sz w:val="18"/>
                <w:lang w:eastAsia="zh-CN"/>
              </w:rPr>
            </w:pPr>
            <w:r w:rsidRPr="00F658AC">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244595"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t>L</w:t>
            </w:r>
            <w:r w:rsidRPr="00F658AC">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8E4F4D"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52593" w14:textId="77777777" w:rsidR="00967904" w:rsidRPr="00F658AC" w:rsidRDefault="00967904" w:rsidP="00970E6B">
            <w:pPr>
              <w:keepNext/>
              <w:keepLines/>
              <w:spacing w:after="0"/>
              <w:jc w:val="center"/>
              <w:rPr>
                <w:rFonts w:ascii="Arial" w:hAnsi="Arial"/>
                <w:b/>
                <w:sz w:val="18"/>
              </w:rPr>
            </w:pPr>
            <w:r w:rsidRPr="00F658AC">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41C2" w14:textId="77777777" w:rsidR="00967904" w:rsidRPr="00F658AC" w:rsidRDefault="00967904" w:rsidP="00970E6B">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A82A6" w14:textId="77777777" w:rsidR="00967904" w:rsidRPr="00F658AC" w:rsidRDefault="00967904" w:rsidP="00970E6B">
            <w:pPr>
              <w:spacing w:after="0"/>
              <w:rPr>
                <w:rFonts w:ascii="Arial" w:hAnsi="Arial" w:cs="Arial"/>
                <w:b/>
                <w:bCs/>
                <w:color w:val="000000"/>
                <w:sz w:val="18"/>
                <w:szCs w:val="18"/>
                <w:lang w:eastAsia="zh-CN"/>
              </w:rPr>
            </w:pPr>
          </w:p>
        </w:tc>
      </w:tr>
      <w:tr w:rsidR="00967904" w:rsidRPr="00F658AC" w14:paraId="06B3810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EF5A34"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1645023"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206320FD" w14:textId="77777777" w:rsidR="00967904" w:rsidRPr="004E5416" w:rsidDel="001E0E87"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5F54E53"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CA7368"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7BA51E5"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1E49470" w14:textId="77777777" w:rsidR="00967904" w:rsidRPr="004E5416" w:rsidDel="00E32BEC"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zh-CN"/>
              </w:rPr>
              <w:t>2.2</w:t>
            </w:r>
          </w:p>
        </w:tc>
        <w:tc>
          <w:tcPr>
            <w:tcW w:w="0" w:type="auto"/>
            <w:tcBorders>
              <w:top w:val="single" w:sz="4" w:space="0" w:color="auto"/>
              <w:left w:val="single" w:sz="4" w:space="0" w:color="auto"/>
              <w:bottom w:val="single" w:sz="4" w:space="0" w:color="auto"/>
              <w:right w:val="single" w:sz="4" w:space="0" w:color="auto"/>
            </w:tcBorders>
            <w:vAlign w:val="center"/>
          </w:tcPr>
          <w:p w14:paraId="391F42C9"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val="en-US" w:eastAsia="ja-JP"/>
              </w:rPr>
              <w:t xml:space="preserve">NOTE </w:t>
            </w:r>
            <w:r w:rsidRPr="004E5416">
              <w:rPr>
                <w:rFonts w:ascii="Arial" w:hAnsi="Arial" w:cs="Arial"/>
                <w:bCs/>
                <w:sz w:val="18"/>
                <w:szCs w:val="18"/>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F51F867"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w:t>
            </w:r>
            <w:r w:rsidRPr="004E5416">
              <w:rPr>
                <w:rFonts w:ascii="Arial" w:hAnsi="Arial" w:cs="Arial"/>
                <w:bCs/>
                <w:sz w:val="18"/>
                <w:szCs w:val="18"/>
                <w:lang w:val="en-US" w:eastAsia="zh-CN"/>
              </w:rPr>
              <w:t>4</w:t>
            </w:r>
            <w:r w:rsidRPr="004E5416">
              <w:rPr>
                <w:rFonts w:ascii="Arial" w:hAnsi="Arial" w:cs="Arial"/>
                <w:bCs/>
                <w:sz w:val="18"/>
                <w:szCs w:val="18"/>
                <w:lang w:eastAsia="zh-CN"/>
              </w:rPr>
              <w:t>/DL</w:t>
            </w:r>
            <w:r w:rsidRPr="004E5416">
              <w:rPr>
                <w:rFonts w:ascii="Arial" w:hAnsi="Arial" w:cs="Arial"/>
                <w:bCs/>
                <w:sz w:val="18"/>
                <w:szCs w:val="18"/>
                <w:lang w:val="en-US" w:eastAsia="zh-CN"/>
              </w:rPr>
              <w:t>3</w:t>
            </w:r>
          </w:p>
        </w:tc>
      </w:tr>
      <w:tr w:rsidR="00967904" w:rsidRPr="00F658AC" w14:paraId="5F9F0C0F"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F69BBE4"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659E536"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41BAF1C1" w14:textId="77777777" w:rsidR="00967904" w:rsidRPr="004E5416" w:rsidDel="001E0E87"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D9483D"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B51ECF"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46BAC16"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1B5AD5F" w14:textId="77777777" w:rsidR="00967904" w:rsidRPr="004E5416" w:rsidDel="00E32BEC"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29.5</w:t>
            </w:r>
          </w:p>
        </w:tc>
        <w:tc>
          <w:tcPr>
            <w:tcW w:w="0" w:type="auto"/>
            <w:tcBorders>
              <w:top w:val="single" w:sz="4" w:space="0" w:color="auto"/>
              <w:left w:val="single" w:sz="4" w:space="0" w:color="auto"/>
              <w:bottom w:val="single" w:sz="4" w:space="0" w:color="auto"/>
              <w:right w:val="single" w:sz="4" w:space="0" w:color="auto"/>
            </w:tcBorders>
            <w:vAlign w:val="center"/>
          </w:tcPr>
          <w:p w14:paraId="71C8E622"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3319146"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967904" w:rsidRPr="00F658AC" w14:paraId="0152D065"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9E8F49"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4EBDCAE"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hAnsi="Arial" w:cs="Arial"/>
                <w:sz w:val="18"/>
                <w:szCs w:val="18"/>
                <w:lang w:eastAsia="zh-CN"/>
              </w:rPr>
              <w:t>n71</w:t>
            </w:r>
            <w:r w:rsidRPr="004E5416">
              <w:rPr>
                <w:rFonts w:ascii="Arial" w:hAnsi="Arial" w:cs="Arial"/>
                <w:sz w:val="18"/>
                <w:szCs w:val="18"/>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noWrap/>
            <w:vAlign w:val="center"/>
          </w:tcPr>
          <w:p w14:paraId="077DCE1D" w14:textId="77777777" w:rsidR="00967904" w:rsidRPr="004E5416" w:rsidDel="001E0E87"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058EC48"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6D2D0B" w14:textId="77777777" w:rsidR="00967904" w:rsidRPr="004E5416" w:rsidRDefault="00967904" w:rsidP="00970E6B">
            <w:pPr>
              <w:keepNext/>
              <w:keepLines/>
              <w:spacing w:after="0"/>
              <w:jc w:val="center"/>
              <w:rPr>
                <w:rFonts w:ascii="Arial" w:eastAsia="Yu Mincho" w:hAnsi="Arial" w:cs="Arial"/>
                <w:bCs/>
                <w:sz w:val="18"/>
                <w:szCs w:val="18"/>
                <w:lang w:eastAsia="zh-CN"/>
              </w:rPr>
            </w:pPr>
            <w:r>
              <w:rPr>
                <w:rFonts w:ascii="Arial" w:hAnsi="Arial" w:cs="Arial"/>
                <w:bCs/>
                <w:sz w:val="18"/>
                <w:szCs w:val="18"/>
                <w:lang w:val="en-US"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D65E340"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78CBF7D2" w14:textId="77777777" w:rsidR="00967904" w:rsidRPr="004E5416" w:rsidDel="00E32BEC"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18.2</w:t>
            </w:r>
          </w:p>
        </w:tc>
        <w:tc>
          <w:tcPr>
            <w:tcW w:w="0" w:type="auto"/>
            <w:tcBorders>
              <w:top w:val="single" w:sz="4" w:space="0" w:color="auto"/>
              <w:left w:val="single" w:sz="4" w:space="0" w:color="auto"/>
              <w:bottom w:val="single" w:sz="4" w:space="0" w:color="auto"/>
              <w:right w:val="single" w:sz="4" w:space="0" w:color="auto"/>
            </w:tcBorders>
            <w:vAlign w:val="center"/>
          </w:tcPr>
          <w:p w14:paraId="43EF30F2"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4A357EEB"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hAnsi="Arial" w:cs="Arial"/>
                <w:bCs/>
                <w:sz w:val="18"/>
                <w:szCs w:val="18"/>
                <w:lang w:eastAsia="zh-CN"/>
              </w:rPr>
              <w:t>UL1/DL3</w:t>
            </w:r>
          </w:p>
        </w:tc>
      </w:tr>
      <w:tr w:rsidR="00967904" w:rsidRPr="00F658AC" w14:paraId="4F3D07F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11700E"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7504C038"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524F28AB" w14:textId="77777777" w:rsidR="00967904" w:rsidRPr="004E5416" w:rsidDel="001E0E87"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1D7F992"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8E1A87" w14:textId="77777777" w:rsidR="00967904" w:rsidRPr="004E5416" w:rsidRDefault="00967904" w:rsidP="00970E6B">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079C6146"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4C5EB3" w14:textId="77777777" w:rsidR="00967904" w:rsidRPr="004E5416" w:rsidDel="00E32BEC"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2DD9A935"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123D283B"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967904" w:rsidRPr="00F658AC" w14:paraId="0EC22182"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679932"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n39</w:t>
            </w:r>
          </w:p>
        </w:tc>
        <w:tc>
          <w:tcPr>
            <w:tcW w:w="0" w:type="auto"/>
            <w:tcBorders>
              <w:top w:val="single" w:sz="4" w:space="0" w:color="auto"/>
              <w:left w:val="single" w:sz="4" w:space="0" w:color="auto"/>
              <w:bottom w:val="single" w:sz="4" w:space="0" w:color="auto"/>
              <w:right w:val="single" w:sz="4" w:space="0" w:color="auto"/>
            </w:tcBorders>
            <w:vAlign w:val="center"/>
          </w:tcPr>
          <w:p w14:paraId="686D06C7"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tcPr>
          <w:p w14:paraId="39A9E49F" w14:textId="77777777" w:rsidR="00967904" w:rsidRPr="004E5416" w:rsidDel="001E0E87"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B489EB"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A1BD443" w14:textId="77777777" w:rsidR="00967904" w:rsidRPr="004E5416" w:rsidRDefault="00967904" w:rsidP="00970E6B">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8AAEAA6"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FF8DA1E" w14:textId="77777777" w:rsidR="00967904" w:rsidRPr="004E5416" w:rsidDel="00E32BEC"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4.9</w:t>
            </w:r>
          </w:p>
        </w:tc>
        <w:tc>
          <w:tcPr>
            <w:tcW w:w="0" w:type="auto"/>
            <w:tcBorders>
              <w:top w:val="single" w:sz="4" w:space="0" w:color="auto"/>
              <w:left w:val="single" w:sz="4" w:space="0" w:color="auto"/>
              <w:bottom w:val="single" w:sz="4" w:space="0" w:color="auto"/>
              <w:right w:val="single" w:sz="4" w:space="0" w:color="auto"/>
            </w:tcBorders>
            <w:vAlign w:val="center"/>
          </w:tcPr>
          <w:p w14:paraId="78D47561"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09A80B32"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UL4/DL3</w:t>
            </w:r>
          </w:p>
        </w:tc>
      </w:tr>
      <w:tr w:rsidR="00967904" w:rsidRPr="00F658AC" w14:paraId="6032F524"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8C2F60"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450243BA"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2ED05D9" w14:textId="77777777" w:rsidR="00967904" w:rsidRPr="004E5416" w:rsidDel="001E0E87"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06100D"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A2A1BC" w14:textId="77777777" w:rsidR="00967904" w:rsidRPr="004E5416" w:rsidRDefault="00967904" w:rsidP="00970E6B">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B238011"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F4CCB0" w14:textId="77777777" w:rsidR="00967904" w:rsidRPr="004E5416" w:rsidDel="00E32BEC"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40.8</w:t>
            </w:r>
          </w:p>
        </w:tc>
        <w:tc>
          <w:tcPr>
            <w:tcW w:w="0" w:type="auto"/>
            <w:tcBorders>
              <w:top w:val="single" w:sz="4" w:space="0" w:color="auto"/>
              <w:left w:val="single" w:sz="4" w:space="0" w:color="auto"/>
              <w:bottom w:val="single" w:sz="4" w:space="0" w:color="auto"/>
              <w:right w:val="single" w:sz="4" w:space="0" w:color="auto"/>
            </w:tcBorders>
            <w:vAlign w:val="center"/>
          </w:tcPr>
          <w:p w14:paraId="595D64D6"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6EF24AF8"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967904" w:rsidRPr="00F658AC" w14:paraId="4C630DF4"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DF35965"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vAlign w:val="center"/>
          </w:tcPr>
          <w:p w14:paraId="1BB94013"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CDBDE36" w14:textId="77777777" w:rsidR="00967904" w:rsidRPr="004E5416" w:rsidDel="001E0E87"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9E89822"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B211403" w14:textId="77777777" w:rsidR="00967904" w:rsidRPr="004E5416" w:rsidRDefault="00967904" w:rsidP="00970E6B">
            <w:pPr>
              <w:keepNext/>
              <w:keepLines/>
              <w:spacing w:after="0"/>
              <w:jc w:val="center"/>
              <w:rPr>
                <w:rFonts w:ascii="Arial" w:eastAsia="Yu Mincho" w:hAnsi="Arial" w:cs="Arial"/>
                <w:bCs/>
                <w:sz w:val="18"/>
                <w:szCs w:val="18"/>
                <w:lang w:eastAsia="zh-CN"/>
              </w:rPr>
            </w:pPr>
            <w:r>
              <w:rPr>
                <w:rFonts w:ascii="Arial" w:eastAsia="Yu Mincho" w:hAnsi="Arial"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F0991C0" w14:textId="77777777" w:rsidR="00967904" w:rsidRPr="004E5416" w:rsidRDefault="00967904" w:rsidP="00970E6B">
            <w:pPr>
              <w:keepNext/>
              <w:keepLines/>
              <w:spacing w:after="0"/>
              <w:jc w:val="center"/>
              <w:rPr>
                <w:rFonts w:ascii="Arial" w:eastAsia="Yu Mincho" w:hAnsi="Arial" w:cs="Arial"/>
                <w:sz w:val="18"/>
                <w:szCs w:val="18"/>
                <w:lang w:eastAsia="zh-CN"/>
              </w:rPr>
            </w:pPr>
            <w:r w:rsidRPr="004E5416">
              <w:rPr>
                <w:rFonts w:ascii="Arial" w:eastAsia="Yu Mincho" w:hAnsi="Arial" w:cs="Arial"/>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D296AB6" w14:textId="77777777" w:rsidR="00967904" w:rsidRPr="004E5416" w:rsidDel="00E32BEC"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33.3</w:t>
            </w:r>
          </w:p>
        </w:tc>
        <w:tc>
          <w:tcPr>
            <w:tcW w:w="0" w:type="auto"/>
            <w:tcBorders>
              <w:top w:val="single" w:sz="4" w:space="0" w:color="auto"/>
              <w:left w:val="single" w:sz="4" w:space="0" w:color="auto"/>
              <w:bottom w:val="single" w:sz="4" w:space="0" w:color="auto"/>
              <w:right w:val="single" w:sz="4" w:space="0" w:color="auto"/>
            </w:tcBorders>
            <w:vAlign w:val="center"/>
          </w:tcPr>
          <w:p w14:paraId="28EF9A9D"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0B0B525A" w14:textId="77777777" w:rsidR="00967904" w:rsidRPr="004E5416" w:rsidRDefault="00967904" w:rsidP="00970E6B">
            <w:pPr>
              <w:keepNext/>
              <w:keepLines/>
              <w:spacing w:after="0"/>
              <w:jc w:val="center"/>
              <w:rPr>
                <w:rFonts w:ascii="Arial" w:eastAsia="Yu Mincho" w:hAnsi="Arial" w:cs="Arial"/>
                <w:bCs/>
                <w:sz w:val="18"/>
                <w:szCs w:val="18"/>
                <w:lang w:eastAsia="zh-CN"/>
              </w:rPr>
            </w:pPr>
            <w:r w:rsidRPr="004E5416">
              <w:rPr>
                <w:rFonts w:ascii="Arial" w:eastAsia="Yu Mincho" w:hAnsi="Arial" w:cs="Arial"/>
                <w:sz w:val="18"/>
                <w:szCs w:val="18"/>
                <w:lang w:eastAsia="zh-CN"/>
              </w:rPr>
              <w:t>UL1/DL3</w:t>
            </w:r>
          </w:p>
        </w:tc>
      </w:tr>
      <w:tr w:rsidR="00967904" w:rsidRPr="00F658AC" w14:paraId="1339ECCE"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1B1984" w14:textId="77777777" w:rsidR="00967904" w:rsidRPr="00F658AC" w:rsidRDefault="00967904" w:rsidP="00970E6B">
            <w:pPr>
              <w:keepNext/>
              <w:keepLines/>
              <w:spacing w:after="0"/>
              <w:jc w:val="center"/>
              <w:rPr>
                <w:rFonts w:ascii="Arial" w:hAnsi="Arial"/>
                <w:sz w:val="18"/>
                <w:lang w:eastAsia="zh-CN"/>
              </w:rPr>
            </w:pPr>
            <w:r w:rsidRPr="00F658AC">
              <w:rPr>
                <w:rFonts w:ascii="Arial" w:eastAsia="Yu Mincho"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AEA88F" w14:textId="77777777" w:rsidR="00967904" w:rsidRPr="00F658AC" w:rsidRDefault="00967904" w:rsidP="00970E6B">
            <w:pPr>
              <w:keepNext/>
              <w:keepLines/>
              <w:spacing w:after="0"/>
              <w:jc w:val="center"/>
              <w:rPr>
                <w:rFonts w:ascii="Arial" w:hAnsi="Arial"/>
                <w:sz w:val="18"/>
                <w:lang w:eastAsia="zh-CN"/>
              </w:rPr>
            </w:pPr>
            <w:r w:rsidRPr="00F658AC">
              <w:rPr>
                <w:rFonts w:ascii="Arial" w:eastAsia="Yu Mincho" w:hAnsi="Arial" w:hint="eastAsia"/>
                <w:sz w:val="18"/>
                <w:lang w:eastAsia="zh-CN"/>
              </w:rPr>
              <w:t>n</w:t>
            </w:r>
            <w:r w:rsidRPr="00F658AC">
              <w:rPr>
                <w:rFonts w:ascii="Arial" w:eastAsia="Yu Mincho" w:hAnsi="Arial"/>
                <w:sz w:val="18"/>
                <w:lang w:eastAsia="zh-CN"/>
              </w:rPr>
              <w:t>18</w:t>
            </w:r>
            <w:r w:rsidRPr="00F658AC">
              <w:rPr>
                <w:rFonts w:ascii="Arial" w:eastAsia="Yu Mincho"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08533FD" w14:textId="77777777" w:rsidR="00967904" w:rsidRPr="00F658AC" w:rsidRDefault="00967904" w:rsidP="00970E6B">
            <w:pPr>
              <w:keepNext/>
              <w:keepLines/>
              <w:spacing w:after="0"/>
              <w:jc w:val="center"/>
              <w:rPr>
                <w:rFonts w:ascii="Arial" w:hAnsi="Arial"/>
                <w:bCs/>
                <w:sz w:val="18"/>
                <w:lang w:eastAsia="zh-CN"/>
              </w:rPr>
            </w:pPr>
            <w:r>
              <w:rPr>
                <w:rFonts w:ascii="Arial" w:eastAsia="Yu Mincho"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285A09" w14:textId="77777777" w:rsidR="00967904" w:rsidRPr="00F658AC" w:rsidRDefault="00967904" w:rsidP="00970E6B">
            <w:pPr>
              <w:keepNext/>
              <w:keepLines/>
              <w:spacing w:after="0"/>
              <w:jc w:val="center"/>
              <w:rPr>
                <w:rFonts w:ascii="Arial" w:hAnsi="Arial"/>
                <w:bCs/>
                <w:sz w:val="18"/>
                <w:lang w:eastAsia="zh-CN"/>
              </w:rPr>
            </w:pPr>
            <w:r w:rsidRPr="00F658AC">
              <w:rPr>
                <w:rFonts w:ascii="Arial" w:eastAsia="Yu Mincho"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412DF0B" w14:textId="77777777" w:rsidR="00967904" w:rsidRPr="00F658AC" w:rsidRDefault="00967904" w:rsidP="00970E6B">
            <w:pPr>
              <w:keepNext/>
              <w:keepLines/>
              <w:spacing w:after="0"/>
              <w:jc w:val="center"/>
              <w:rPr>
                <w:rFonts w:ascii="Arial" w:hAnsi="Arial"/>
                <w:bCs/>
                <w:sz w:val="18"/>
                <w:lang w:eastAsia="zh-CN"/>
              </w:rPr>
            </w:pPr>
            <w:r w:rsidRPr="00F658AC">
              <w:rPr>
                <w:rFonts w:ascii="Arial" w:eastAsia="Yu Mincho"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3035F53"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eastAsia="Yu Mincho"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6C9AB7" w14:textId="77777777" w:rsidR="00967904" w:rsidRPr="00F658AC" w:rsidRDefault="00967904" w:rsidP="00970E6B">
            <w:pPr>
              <w:keepNext/>
              <w:keepLines/>
              <w:spacing w:after="0"/>
              <w:jc w:val="center"/>
              <w:rPr>
                <w:rFonts w:ascii="Arial" w:hAnsi="Arial"/>
                <w:color w:val="000000"/>
                <w:sz w:val="18"/>
                <w:lang w:eastAsia="zh-CN"/>
              </w:rPr>
            </w:pPr>
            <w:r>
              <w:rPr>
                <w:rFonts w:ascii="Arial" w:eastAsia="Yu Mincho" w:hAnsi="Arial"/>
                <w:bCs/>
                <w:sz w:val="18"/>
                <w:lang w:eastAsia="zh-CN"/>
              </w:rPr>
              <w:t>29.3</w:t>
            </w:r>
          </w:p>
        </w:tc>
        <w:tc>
          <w:tcPr>
            <w:tcW w:w="0" w:type="auto"/>
            <w:tcBorders>
              <w:top w:val="single" w:sz="4" w:space="0" w:color="auto"/>
              <w:left w:val="single" w:sz="4" w:space="0" w:color="auto"/>
              <w:bottom w:val="single" w:sz="4" w:space="0" w:color="auto"/>
              <w:right w:val="single" w:sz="4" w:space="0" w:color="auto"/>
            </w:tcBorders>
            <w:vAlign w:val="center"/>
          </w:tcPr>
          <w:p w14:paraId="687834B9"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eastAsia="Yu Mincho"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668B90AB"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eastAsia="Yu Mincho" w:hAnsi="Arial"/>
                <w:bCs/>
                <w:sz w:val="18"/>
                <w:lang w:eastAsia="zh-CN"/>
              </w:rPr>
              <w:t>UL1/DL3</w:t>
            </w:r>
          </w:p>
        </w:tc>
      </w:tr>
      <w:tr w:rsidR="00967904" w:rsidRPr="00F658AC" w14:paraId="12604E9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3E57E7"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BF142E"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hint="eastAsia"/>
                <w:sz w:val="18"/>
                <w:lang w:eastAsia="zh-CN"/>
              </w:rPr>
              <w:t>n</w:t>
            </w:r>
            <w:r w:rsidRPr="00F658AC">
              <w:rPr>
                <w:rFonts w:ascii="Arial" w:eastAsia="等线" w:hAnsi="Arial"/>
                <w:sz w:val="18"/>
                <w:lang w:eastAsia="zh-CN"/>
              </w:rPr>
              <w:t>18</w:t>
            </w:r>
            <w:r w:rsidRPr="00F658AC">
              <w:rPr>
                <w:rFonts w:ascii="Arial" w:eastAsia="等线" w:hAnsi="Arial"/>
                <w:sz w:val="18"/>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57760BB1" w14:textId="77777777" w:rsidR="00967904" w:rsidRPr="00F658AC" w:rsidRDefault="00967904" w:rsidP="00970E6B">
            <w:pPr>
              <w:keepNext/>
              <w:keepLines/>
              <w:spacing w:after="0"/>
              <w:jc w:val="center"/>
              <w:rPr>
                <w:rFonts w:ascii="Arial" w:hAnsi="Arial"/>
                <w:bCs/>
                <w:sz w:val="18"/>
                <w:lang w:eastAsia="zh-CN"/>
              </w:rPr>
            </w:pPr>
            <w:r>
              <w:rPr>
                <w:rFonts w:ascii="Arial" w:eastAsia="等线"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6AB5D1D" w14:textId="77777777" w:rsidR="00967904" w:rsidRPr="00F658AC" w:rsidRDefault="00967904" w:rsidP="00970E6B">
            <w:pPr>
              <w:keepNext/>
              <w:keepLines/>
              <w:spacing w:after="0"/>
              <w:jc w:val="center"/>
              <w:rPr>
                <w:rFonts w:ascii="Arial" w:hAnsi="Arial"/>
                <w:bCs/>
                <w:sz w:val="18"/>
                <w:lang w:eastAsia="zh-CN"/>
              </w:rPr>
            </w:pPr>
            <w:r w:rsidRPr="00F658AC">
              <w:rPr>
                <w:rFonts w:ascii="Arial" w:eastAsia="等线"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201D3E" w14:textId="77777777" w:rsidR="00967904" w:rsidRPr="00F658AC" w:rsidRDefault="00967904" w:rsidP="00970E6B">
            <w:pPr>
              <w:keepNext/>
              <w:keepLines/>
              <w:spacing w:after="0"/>
              <w:jc w:val="center"/>
              <w:rPr>
                <w:rFonts w:ascii="Arial" w:hAnsi="Arial"/>
                <w:bCs/>
                <w:sz w:val="18"/>
                <w:lang w:eastAsia="zh-CN"/>
              </w:rPr>
            </w:pPr>
            <w:r w:rsidRPr="00F658AC">
              <w:rPr>
                <w:rFonts w:ascii="Arial" w:eastAsia="等线"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60EA918" w14:textId="77777777" w:rsidR="00967904" w:rsidRPr="00F658AC" w:rsidRDefault="00967904" w:rsidP="00970E6B">
            <w:pPr>
              <w:keepNext/>
              <w:keepLines/>
              <w:spacing w:after="0"/>
              <w:jc w:val="center"/>
              <w:rPr>
                <w:rFonts w:ascii="Arial" w:hAnsi="Arial"/>
                <w:color w:val="000000"/>
                <w:sz w:val="18"/>
                <w:lang w:eastAsia="zh-CN"/>
              </w:rPr>
            </w:pPr>
            <w:r>
              <w:rPr>
                <w:rFonts w:ascii="Arial" w:eastAsia="等线"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79C1D3" w14:textId="77777777" w:rsidR="00967904" w:rsidRPr="00F658AC" w:rsidRDefault="00967904" w:rsidP="00970E6B">
            <w:pPr>
              <w:keepNext/>
              <w:keepLines/>
              <w:spacing w:after="0"/>
              <w:jc w:val="center"/>
              <w:rPr>
                <w:rFonts w:ascii="Arial" w:hAnsi="Arial"/>
                <w:color w:val="000000"/>
                <w:sz w:val="18"/>
                <w:lang w:eastAsia="zh-CN"/>
              </w:rPr>
            </w:pPr>
            <w:r>
              <w:rPr>
                <w:rFonts w:ascii="Arial" w:eastAsia="等线" w:hAnsi="Arial"/>
                <w:bCs/>
                <w:sz w:val="18"/>
                <w:lang w:eastAsia="zh-CN"/>
              </w:rPr>
              <w:t>24.3</w:t>
            </w:r>
          </w:p>
        </w:tc>
        <w:tc>
          <w:tcPr>
            <w:tcW w:w="0" w:type="auto"/>
            <w:tcBorders>
              <w:top w:val="single" w:sz="4" w:space="0" w:color="auto"/>
              <w:left w:val="single" w:sz="4" w:space="0" w:color="auto"/>
              <w:bottom w:val="single" w:sz="4" w:space="0" w:color="auto"/>
              <w:right w:val="single" w:sz="4" w:space="0" w:color="auto"/>
            </w:tcBorders>
            <w:vAlign w:val="center"/>
          </w:tcPr>
          <w:p w14:paraId="090DC021"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eastAsia="等线" w:hAnsi="Arial"/>
                <w:bCs/>
                <w:sz w:val="18"/>
                <w:lang w:eastAsia="zh-CN"/>
              </w:rPr>
              <w:t>NOTE 7</w:t>
            </w:r>
          </w:p>
        </w:tc>
        <w:tc>
          <w:tcPr>
            <w:tcW w:w="0" w:type="auto"/>
            <w:tcBorders>
              <w:top w:val="single" w:sz="4" w:space="0" w:color="auto"/>
              <w:left w:val="single" w:sz="4" w:space="0" w:color="auto"/>
              <w:bottom w:val="single" w:sz="4" w:space="0" w:color="auto"/>
              <w:right w:val="single" w:sz="4" w:space="0" w:color="auto"/>
            </w:tcBorders>
            <w:vAlign w:val="center"/>
          </w:tcPr>
          <w:p w14:paraId="6F906ADB"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eastAsia="等线" w:hAnsi="Arial"/>
                <w:bCs/>
                <w:sz w:val="18"/>
                <w:lang w:eastAsia="zh-CN"/>
              </w:rPr>
              <w:t>UL1/DL3</w:t>
            </w:r>
          </w:p>
        </w:tc>
      </w:tr>
      <w:tr w:rsidR="00967904" w:rsidRPr="00F658AC" w14:paraId="04F4CE2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B3DA97" w14:textId="77777777" w:rsidR="00967904" w:rsidRPr="00656CEE" w:rsidRDefault="00967904" w:rsidP="00970E6B">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5D57D43" w14:textId="77777777" w:rsidR="00967904" w:rsidRPr="00656CEE" w:rsidRDefault="00967904" w:rsidP="00970E6B">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1A336C34" w14:textId="77777777" w:rsidR="00967904" w:rsidRPr="00656CEE" w:rsidRDefault="00967904" w:rsidP="00970E6B">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CAB9EB" w14:textId="77777777" w:rsidR="00967904" w:rsidRPr="00656CEE" w:rsidRDefault="00967904" w:rsidP="00970E6B">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B3A99" w14:textId="77777777" w:rsidR="00967904" w:rsidRPr="00656CEE" w:rsidRDefault="00967904" w:rsidP="00970E6B">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613CB55" w14:textId="77777777" w:rsidR="00967904" w:rsidRPr="00656CEE" w:rsidRDefault="00967904" w:rsidP="00970E6B">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6C6E38" w14:textId="77777777" w:rsidR="00967904" w:rsidRPr="00656CEE" w:rsidRDefault="00967904" w:rsidP="00970E6B">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6.1</w:t>
            </w:r>
          </w:p>
        </w:tc>
        <w:tc>
          <w:tcPr>
            <w:tcW w:w="0" w:type="auto"/>
            <w:tcBorders>
              <w:top w:val="single" w:sz="4" w:space="0" w:color="auto"/>
              <w:left w:val="single" w:sz="4" w:space="0" w:color="auto"/>
              <w:bottom w:val="single" w:sz="4" w:space="0" w:color="auto"/>
              <w:right w:val="single" w:sz="4" w:space="0" w:color="auto"/>
            </w:tcBorders>
            <w:vAlign w:val="center"/>
          </w:tcPr>
          <w:p w14:paraId="0ACD3B61" w14:textId="77777777" w:rsidR="00967904" w:rsidRPr="00656CEE" w:rsidRDefault="00967904" w:rsidP="00970E6B">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7E6BB467" w14:textId="77777777" w:rsidR="00967904" w:rsidRPr="00656CEE" w:rsidRDefault="00967904" w:rsidP="00970E6B">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967904" w:rsidRPr="00F658AC" w14:paraId="32AB99C5"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957606" w14:textId="77777777" w:rsidR="00967904" w:rsidRPr="00656CEE" w:rsidRDefault="00967904" w:rsidP="00970E6B">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DDA571" w14:textId="77777777" w:rsidR="00967904" w:rsidRPr="00656CEE" w:rsidRDefault="00967904" w:rsidP="00970E6B">
            <w:pPr>
              <w:keepNext/>
              <w:keepLines/>
              <w:spacing w:after="0"/>
              <w:jc w:val="center"/>
              <w:rPr>
                <w:rFonts w:ascii="Arial" w:hAnsi="Arial" w:cs="Arial"/>
                <w:sz w:val="18"/>
                <w:szCs w:val="18"/>
                <w:lang w:eastAsia="zh-CN"/>
              </w:rPr>
            </w:pPr>
            <w:r w:rsidRPr="00656CEE">
              <w:rPr>
                <w:rFonts w:ascii="Arial" w:hAnsi="Arial" w:cs="Arial"/>
                <w:sz w:val="18"/>
                <w:szCs w:val="18"/>
                <w:lang w:val="en-US" w:eastAsia="zh-CN"/>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00208AB0" w14:textId="77777777" w:rsidR="00967904" w:rsidRPr="00656CEE" w:rsidRDefault="00967904" w:rsidP="00970E6B">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B7542F9" w14:textId="77777777" w:rsidR="00967904" w:rsidRPr="00656CEE" w:rsidRDefault="00967904" w:rsidP="00970E6B">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973DC6" w14:textId="77777777" w:rsidR="00967904" w:rsidRPr="00656CEE" w:rsidRDefault="00967904" w:rsidP="00970E6B">
            <w:pPr>
              <w:keepNext/>
              <w:keepLines/>
              <w:spacing w:after="0"/>
              <w:jc w:val="center"/>
              <w:rPr>
                <w:rFonts w:ascii="Arial" w:hAnsi="Arial" w:cs="Arial"/>
                <w:bCs/>
                <w:sz w:val="18"/>
                <w:szCs w:val="18"/>
                <w:lang w:eastAsia="zh-CN"/>
              </w:rPr>
            </w:pPr>
            <w:r>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129ABC6" w14:textId="77777777" w:rsidR="00967904" w:rsidRPr="00656CEE" w:rsidRDefault="00967904" w:rsidP="00970E6B">
            <w:pPr>
              <w:keepNext/>
              <w:keepLines/>
              <w:spacing w:after="0"/>
              <w:jc w:val="center"/>
              <w:rPr>
                <w:rFonts w:ascii="Arial" w:hAnsi="Arial" w:cs="Arial"/>
                <w:color w:val="000000"/>
                <w:sz w:val="18"/>
                <w:szCs w:val="18"/>
                <w:lang w:eastAsia="zh-CN"/>
              </w:rPr>
            </w:pPr>
            <w:r w:rsidRPr="00656CEE">
              <w:rPr>
                <w:rFonts w:ascii="Arial"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6AF926A" w14:textId="77777777" w:rsidR="00967904" w:rsidRPr="00656CEE" w:rsidRDefault="00967904" w:rsidP="00970E6B">
            <w:pPr>
              <w:keepNext/>
              <w:keepLines/>
              <w:spacing w:after="0"/>
              <w:jc w:val="center"/>
              <w:rPr>
                <w:rFonts w:ascii="Arial" w:hAnsi="Arial" w:cs="Arial"/>
                <w:color w:val="000000"/>
                <w:sz w:val="18"/>
                <w:szCs w:val="18"/>
                <w:lang w:eastAsia="zh-CN"/>
              </w:rPr>
            </w:pPr>
            <w:r w:rsidRPr="00656CEE">
              <w:rPr>
                <w:rFonts w:ascii="Arial" w:hAnsi="Arial" w:cs="Arial"/>
                <w:bCs/>
                <w:sz w:val="18"/>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890AAED" w14:textId="77777777" w:rsidR="00967904" w:rsidRPr="00656CEE" w:rsidRDefault="00967904" w:rsidP="00970E6B">
            <w:pPr>
              <w:keepNext/>
              <w:keepLines/>
              <w:spacing w:after="0"/>
              <w:jc w:val="center"/>
              <w:rPr>
                <w:rFonts w:ascii="Arial" w:hAnsi="Arial" w:cs="Arial"/>
                <w:bCs/>
                <w:sz w:val="18"/>
                <w:szCs w:val="18"/>
                <w:lang w:eastAsia="zh-CN"/>
              </w:rPr>
            </w:pPr>
            <w:r w:rsidRPr="00656CEE">
              <w:rPr>
                <w:rFonts w:ascii="Arial" w:hAnsi="Arial" w:cs="Arial"/>
                <w:bCs/>
                <w:sz w:val="18"/>
                <w:szCs w:val="18"/>
                <w:lang w:val="en-US" w:eastAsia="ja-JP"/>
              </w:rPr>
              <w:t xml:space="preserve">NOTE </w:t>
            </w:r>
            <w:r w:rsidRPr="00656CEE">
              <w:rPr>
                <w:rFonts w:ascii="Arial" w:hAnsi="Arial" w:cs="Arial"/>
                <w:bCs/>
                <w:sz w:val="18"/>
                <w:szCs w:val="18"/>
                <w:lang w:val="en-US"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20FA0557" w14:textId="77777777" w:rsidR="00967904" w:rsidRPr="00656CEE" w:rsidRDefault="00967904" w:rsidP="00970E6B">
            <w:pPr>
              <w:keepNext/>
              <w:keepLines/>
              <w:spacing w:after="0"/>
              <w:jc w:val="center"/>
              <w:rPr>
                <w:rFonts w:ascii="Arial" w:hAnsi="Arial" w:cs="Arial"/>
                <w:bCs/>
                <w:sz w:val="18"/>
                <w:szCs w:val="18"/>
                <w:lang w:val="en-US" w:eastAsia="zh-CN"/>
              </w:rPr>
            </w:pPr>
            <w:r w:rsidRPr="00656CEE">
              <w:rPr>
                <w:rFonts w:ascii="Arial" w:hAnsi="Arial" w:cs="Arial"/>
                <w:bCs/>
                <w:sz w:val="18"/>
                <w:szCs w:val="18"/>
                <w:lang w:eastAsia="zh-CN"/>
              </w:rPr>
              <w:t>UL</w:t>
            </w:r>
            <w:r w:rsidRPr="00656CEE">
              <w:rPr>
                <w:rFonts w:ascii="Arial" w:hAnsi="Arial" w:cs="Arial"/>
                <w:bCs/>
                <w:sz w:val="18"/>
                <w:szCs w:val="18"/>
                <w:lang w:val="en-US" w:eastAsia="zh-CN"/>
              </w:rPr>
              <w:t>3</w:t>
            </w:r>
            <w:r w:rsidRPr="00656CEE">
              <w:rPr>
                <w:rFonts w:ascii="Arial" w:hAnsi="Arial" w:cs="Arial"/>
                <w:bCs/>
                <w:sz w:val="18"/>
                <w:szCs w:val="18"/>
                <w:lang w:eastAsia="zh-CN"/>
              </w:rPr>
              <w:t>/DL</w:t>
            </w:r>
            <w:r w:rsidRPr="00656CEE">
              <w:rPr>
                <w:rFonts w:ascii="Arial" w:hAnsi="Arial" w:cs="Arial"/>
                <w:bCs/>
                <w:sz w:val="18"/>
                <w:szCs w:val="18"/>
                <w:lang w:val="en-US" w:eastAsia="zh-CN"/>
              </w:rPr>
              <w:t>4</w:t>
            </w:r>
          </w:p>
        </w:tc>
      </w:tr>
      <w:tr w:rsidR="00967904" w:rsidRPr="00F658AC" w14:paraId="0AB06A56"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C36F91F"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400234E"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745749B7"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B3DE47"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66319BE"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12DF6099"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898781" w14:textId="77777777" w:rsidR="00967904" w:rsidRPr="00F658AC" w:rsidDel="00E50986"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11.6</w:t>
            </w:r>
          </w:p>
        </w:tc>
        <w:tc>
          <w:tcPr>
            <w:tcW w:w="0" w:type="auto"/>
            <w:tcBorders>
              <w:top w:val="single" w:sz="4" w:space="0" w:color="auto"/>
              <w:left w:val="single" w:sz="4" w:space="0" w:color="auto"/>
              <w:bottom w:val="single" w:sz="4" w:space="0" w:color="auto"/>
              <w:right w:val="single" w:sz="4" w:space="0" w:color="auto"/>
            </w:tcBorders>
            <w:vAlign w:val="center"/>
          </w:tcPr>
          <w:p w14:paraId="1D202300" w14:textId="77777777" w:rsidR="00967904" w:rsidRPr="00F658AC" w:rsidRDefault="00967904" w:rsidP="00970E6B">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4EB873F" w14:textId="77777777" w:rsidR="00967904" w:rsidRPr="00F658AC" w:rsidRDefault="00967904" w:rsidP="00970E6B">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967904" w:rsidRPr="00F658AC" w14:paraId="3847CBB4"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EC0ED4"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01AD95"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166D33C7"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681C80"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1A5815"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4B1E196"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7282E07" w14:textId="77777777" w:rsidR="00967904" w:rsidRPr="00F658AC" w:rsidDel="00E50986"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3.6</w:t>
            </w:r>
          </w:p>
        </w:tc>
        <w:tc>
          <w:tcPr>
            <w:tcW w:w="0" w:type="auto"/>
            <w:tcBorders>
              <w:top w:val="single" w:sz="4" w:space="0" w:color="auto"/>
              <w:left w:val="single" w:sz="4" w:space="0" w:color="auto"/>
              <w:bottom w:val="single" w:sz="4" w:space="0" w:color="auto"/>
              <w:right w:val="single" w:sz="4" w:space="0" w:color="auto"/>
            </w:tcBorders>
            <w:vAlign w:val="center"/>
          </w:tcPr>
          <w:p w14:paraId="0B7AAA2C" w14:textId="77777777" w:rsidR="00967904" w:rsidRPr="00F658AC" w:rsidRDefault="00967904" w:rsidP="00970E6B">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BDF1579" w14:textId="77777777" w:rsidR="00967904" w:rsidRPr="00F658AC" w:rsidRDefault="00967904" w:rsidP="00970E6B">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967904" w:rsidRPr="00F658AC" w14:paraId="5863B0D4"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5E7EE6"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37147A"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2D193469"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FC5A70"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2660A9"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1573BC4"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A9C9829" w14:textId="77777777" w:rsidR="00967904" w:rsidRPr="00F658AC" w:rsidDel="00E50986"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12.1</w:t>
            </w:r>
          </w:p>
        </w:tc>
        <w:tc>
          <w:tcPr>
            <w:tcW w:w="0" w:type="auto"/>
            <w:tcBorders>
              <w:top w:val="single" w:sz="4" w:space="0" w:color="auto"/>
              <w:left w:val="single" w:sz="4" w:space="0" w:color="auto"/>
              <w:bottom w:val="single" w:sz="4" w:space="0" w:color="auto"/>
              <w:right w:val="single" w:sz="4" w:space="0" w:color="auto"/>
            </w:tcBorders>
            <w:vAlign w:val="center"/>
          </w:tcPr>
          <w:p w14:paraId="54861B16" w14:textId="77777777" w:rsidR="00967904" w:rsidRPr="00F658AC" w:rsidRDefault="00967904" w:rsidP="00970E6B">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7C9EBB1" w14:textId="77777777" w:rsidR="00967904" w:rsidRPr="00F658AC" w:rsidRDefault="00967904" w:rsidP="00970E6B">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967904" w:rsidRPr="00F658AC" w14:paraId="50178D22"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3839275"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9963305"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42304093"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02A279C"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3E6E33"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02169544"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3768F332" w14:textId="77777777" w:rsidR="00967904" w:rsidRPr="00F658AC" w:rsidDel="00E50986"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tcPr>
          <w:p w14:paraId="5046A66C" w14:textId="77777777" w:rsidR="00967904" w:rsidRPr="00F658AC" w:rsidRDefault="00967904" w:rsidP="00970E6B">
            <w:pPr>
              <w:keepNext/>
              <w:keepLines/>
              <w:spacing w:after="0"/>
              <w:jc w:val="center"/>
              <w:rPr>
                <w:rFonts w:ascii="Arial" w:hAnsi="Arial" w:cs="Arial"/>
                <w:bCs/>
                <w:sz w:val="18"/>
                <w:szCs w:val="18"/>
                <w:lang w:eastAsia="zh-CN"/>
              </w:rPr>
            </w:pPr>
            <w:r>
              <w:rPr>
                <w:rFonts w:ascii="Arial" w:hAnsi="Arial" w:cs="Arial"/>
                <w:bCs/>
                <w:sz w:val="18"/>
                <w:szCs w:val="18"/>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416B653C" w14:textId="77777777" w:rsidR="00967904" w:rsidRPr="00F658AC" w:rsidRDefault="00967904" w:rsidP="00970E6B">
            <w:pPr>
              <w:keepNext/>
              <w:keepLines/>
              <w:spacing w:after="0"/>
              <w:jc w:val="center"/>
              <w:rPr>
                <w:rFonts w:ascii="Arial" w:hAnsi="Arial" w:cs="Arial"/>
                <w:bCs/>
                <w:sz w:val="18"/>
                <w:szCs w:val="18"/>
                <w:lang w:val="en-US" w:eastAsia="zh-CN"/>
              </w:rPr>
            </w:pPr>
            <w:r>
              <w:rPr>
                <w:rFonts w:ascii="Arial" w:hAnsi="Arial" w:cs="Arial"/>
                <w:bCs/>
                <w:sz w:val="18"/>
                <w:szCs w:val="18"/>
                <w:lang w:val="en-US" w:eastAsia="zh-CN"/>
              </w:rPr>
              <w:t>UL4/DL3</w:t>
            </w:r>
          </w:p>
        </w:tc>
      </w:tr>
      <w:tr w:rsidR="00967904" w:rsidRPr="00F658AC" w14:paraId="62CDEB0F"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E1F21"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CFD4C"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E0AF3"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6EAEA"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ED64C"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AFD96E"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35372A"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color w:val="000000"/>
                <w:sz w:val="18"/>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1B9216CF"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E81C0CA"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967904" w:rsidRPr="00F658AC" w14:paraId="250CB6F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BF8AF3"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2405B"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BAB9FC0"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C678A"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BCC3FD"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B7BD37"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E2CDEF"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5103137A"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E0F1E5C"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967904" w:rsidRPr="00F658AC" w14:paraId="76DC985A"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D41232"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CAFAA8"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AFEC77C"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37D2B0"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9A807B"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D3FC0A8"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1CEBBEE"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30C7D92"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139F0EE"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967904" w:rsidRPr="00F658AC" w14:paraId="0DF83C56"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CDA6E4"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882568"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3D1009E8"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B58DE54"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B55F637"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BD34A35"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73D2D63A"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7A715C63"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9F242C4"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hAnsi="Arial" w:cs="Arial" w:hint="eastAsia"/>
                <w:bCs/>
                <w:sz w:val="18"/>
                <w:szCs w:val="18"/>
                <w:lang w:val="en-US" w:eastAsia="zh-CN"/>
              </w:rPr>
              <w:t>UL1/DL2</w:t>
            </w:r>
          </w:p>
        </w:tc>
      </w:tr>
      <w:tr w:rsidR="00967904" w:rsidRPr="00F658AC" w14:paraId="584AC81C"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2F6EA3"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B409F4"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EEABF6"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947B970"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FA1B297"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94D077A"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2484C6"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3067547"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9CDD400"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967904" w:rsidRPr="00F658AC" w14:paraId="24FEBF31"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7EBCF49"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3C7BF9B0"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B26AA6D"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5652178"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C1B476"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934F1BB"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2A44C3"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339CBEAA"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F4B40B9"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967904" w:rsidRPr="00F658AC" w14:paraId="3A751C22"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F9874D" w14:textId="77777777" w:rsidR="00967904" w:rsidRPr="00F658AC" w:rsidRDefault="00967904" w:rsidP="00970E6B">
            <w:pPr>
              <w:keepNext/>
              <w:keepLines/>
              <w:spacing w:after="0"/>
              <w:jc w:val="center"/>
              <w:rPr>
                <w:rFonts w:ascii="Arial" w:hAnsi="Arial"/>
                <w:sz w:val="18"/>
              </w:rPr>
            </w:pPr>
            <w:r w:rsidRPr="00F658AC">
              <w:rPr>
                <w:rFonts w:ascii="Arial" w:eastAsia="等线"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C88046" w14:textId="77777777" w:rsidR="00967904" w:rsidRPr="00F658AC" w:rsidRDefault="00967904" w:rsidP="00970E6B">
            <w:pPr>
              <w:keepNext/>
              <w:keepLines/>
              <w:spacing w:after="0"/>
              <w:jc w:val="center"/>
              <w:rPr>
                <w:rFonts w:ascii="Arial" w:hAnsi="Arial"/>
                <w:sz w:val="18"/>
              </w:rPr>
            </w:pPr>
            <w:r w:rsidRPr="00F658AC">
              <w:rPr>
                <w:rFonts w:ascii="Arial" w:eastAsia="等线"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3CEDB51A" w14:textId="77777777" w:rsidR="00967904" w:rsidRPr="00F658AC" w:rsidRDefault="00967904" w:rsidP="00970E6B">
            <w:pPr>
              <w:keepNext/>
              <w:keepLines/>
              <w:spacing w:after="0"/>
              <w:jc w:val="center"/>
              <w:rPr>
                <w:rFonts w:ascii="Arial" w:hAnsi="Arial"/>
                <w:bCs/>
                <w:sz w:val="18"/>
                <w:lang w:eastAsia="zh-CN"/>
              </w:rPr>
            </w:pPr>
            <w:r>
              <w:rPr>
                <w:rFonts w:ascii="Arial" w:eastAsia="等线"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6497EB7" w14:textId="77777777" w:rsidR="00967904" w:rsidRPr="00F658AC" w:rsidRDefault="00967904" w:rsidP="00970E6B">
            <w:pPr>
              <w:keepNext/>
              <w:keepLines/>
              <w:spacing w:after="0"/>
              <w:jc w:val="center"/>
              <w:rPr>
                <w:rFonts w:ascii="Arial" w:hAnsi="Arial"/>
                <w:bCs/>
                <w:sz w:val="18"/>
                <w:lang w:eastAsia="zh-CN"/>
              </w:rPr>
            </w:pPr>
            <w:r>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8EE4E8" w14:textId="77777777" w:rsidR="00967904" w:rsidRPr="00F658AC" w:rsidRDefault="00967904" w:rsidP="00970E6B">
            <w:pPr>
              <w:keepNext/>
              <w:keepLines/>
              <w:spacing w:after="0"/>
              <w:jc w:val="center"/>
              <w:rPr>
                <w:rFonts w:ascii="Arial" w:hAnsi="Arial"/>
                <w:bCs/>
                <w:sz w:val="18"/>
                <w:lang w:eastAsia="zh-CN"/>
              </w:rPr>
            </w:pPr>
            <w:r>
              <w:rPr>
                <w:rFonts w:ascii="Arial" w:eastAsia="等线"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0F07B7D" w14:textId="77777777" w:rsidR="00967904" w:rsidRPr="00F658AC" w:rsidRDefault="00967904" w:rsidP="00970E6B">
            <w:pPr>
              <w:keepNext/>
              <w:keepLines/>
              <w:spacing w:after="0"/>
              <w:jc w:val="center"/>
              <w:rPr>
                <w:rFonts w:ascii="Arial" w:hAnsi="Arial"/>
                <w:color w:val="000000"/>
                <w:sz w:val="18"/>
                <w:lang w:eastAsia="zh-CN"/>
              </w:rPr>
            </w:pPr>
            <w:r>
              <w:rPr>
                <w:rFonts w:ascii="Arial" w:eastAsia="等线" w:hAnsi="Arial"/>
                <w:color w:val="000000"/>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4BE30C5" w14:textId="77777777" w:rsidR="00967904" w:rsidRPr="00F658AC" w:rsidRDefault="00967904" w:rsidP="00970E6B">
            <w:pPr>
              <w:keepNext/>
              <w:keepLines/>
              <w:spacing w:after="0"/>
              <w:jc w:val="center"/>
              <w:rPr>
                <w:rFonts w:ascii="Arial" w:hAnsi="Arial"/>
                <w:color w:val="000000"/>
                <w:sz w:val="18"/>
                <w:lang w:eastAsia="zh-CN"/>
              </w:rPr>
            </w:pPr>
            <w:r>
              <w:rPr>
                <w:rFonts w:ascii="Arial" w:eastAsia="等线" w:hAnsi="Arial"/>
                <w:color w:val="000000"/>
                <w:sz w:val="18"/>
              </w:rPr>
              <w:t>17.7</w:t>
            </w:r>
          </w:p>
        </w:tc>
        <w:tc>
          <w:tcPr>
            <w:tcW w:w="0" w:type="auto"/>
            <w:tcBorders>
              <w:top w:val="single" w:sz="4" w:space="0" w:color="auto"/>
              <w:left w:val="single" w:sz="4" w:space="0" w:color="auto"/>
              <w:bottom w:val="single" w:sz="4" w:space="0" w:color="auto"/>
              <w:right w:val="single" w:sz="4" w:space="0" w:color="auto"/>
            </w:tcBorders>
            <w:vAlign w:val="center"/>
          </w:tcPr>
          <w:p w14:paraId="4F61BE8C"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eastAsia="等线" w:hAnsi="Arial" w:cs="Arial"/>
                <w:bCs/>
                <w:sz w:val="18"/>
                <w:szCs w:val="18"/>
              </w:rPr>
              <w:t xml:space="preserve">NOTE </w:t>
            </w:r>
            <w:r w:rsidRPr="00F658AC">
              <w:rPr>
                <w:rFonts w:ascii="Arial" w:eastAsia="等线"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3D7D78C"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eastAsia="等线" w:hAnsi="Arial" w:cs="Arial"/>
                <w:bCs/>
                <w:sz w:val="18"/>
                <w:szCs w:val="18"/>
              </w:rPr>
              <w:t>UL2/DL3</w:t>
            </w:r>
          </w:p>
        </w:tc>
      </w:tr>
      <w:tr w:rsidR="00967904" w:rsidRPr="00F658AC" w14:paraId="71F2514D"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C50B02" w14:textId="77777777" w:rsidR="00967904" w:rsidRPr="00F658AC" w:rsidRDefault="00967904" w:rsidP="00970E6B">
            <w:pPr>
              <w:keepNext/>
              <w:keepLines/>
              <w:spacing w:after="0"/>
              <w:jc w:val="center"/>
              <w:rPr>
                <w:rFonts w:ascii="Arial" w:hAnsi="Arial"/>
                <w:sz w:val="18"/>
              </w:rPr>
            </w:pPr>
            <w:r w:rsidRPr="00F658AC">
              <w:rPr>
                <w:rFonts w:ascii="Arial" w:eastAsia="等线"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7443094" w14:textId="77777777" w:rsidR="00967904" w:rsidRPr="00F658AC" w:rsidRDefault="00967904" w:rsidP="00970E6B">
            <w:pPr>
              <w:keepNext/>
              <w:keepLines/>
              <w:spacing w:after="0"/>
              <w:jc w:val="center"/>
              <w:rPr>
                <w:rFonts w:ascii="Arial" w:hAnsi="Arial"/>
                <w:sz w:val="18"/>
              </w:rPr>
            </w:pPr>
            <w:r w:rsidRPr="00F658AC">
              <w:rPr>
                <w:rFonts w:ascii="Arial" w:eastAsia="等线" w:hAnsi="Arial"/>
                <w:sz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6E088A56" w14:textId="77777777" w:rsidR="00967904" w:rsidRPr="00F658AC" w:rsidRDefault="00967904" w:rsidP="00970E6B">
            <w:pPr>
              <w:keepNext/>
              <w:keepLines/>
              <w:spacing w:after="0"/>
              <w:jc w:val="center"/>
              <w:rPr>
                <w:rFonts w:ascii="Arial" w:hAnsi="Arial"/>
                <w:bCs/>
                <w:sz w:val="18"/>
                <w:lang w:eastAsia="zh-CN"/>
              </w:rPr>
            </w:pPr>
            <w:r>
              <w:rPr>
                <w:rFonts w:ascii="Arial" w:eastAsia="等线" w:hAnsi="Arial"/>
                <w:bCs/>
                <w:sz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8AFE6A6" w14:textId="77777777" w:rsidR="00967904" w:rsidRPr="00F658AC" w:rsidRDefault="00967904" w:rsidP="00970E6B">
            <w:pPr>
              <w:keepNext/>
              <w:keepLines/>
              <w:spacing w:after="0"/>
              <w:jc w:val="center"/>
              <w:rPr>
                <w:rFonts w:ascii="Arial" w:hAnsi="Arial"/>
                <w:bCs/>
                <w:sz w:val="18"/>
                <w:lang w:eastAsia="zh-CN"/>
              </w:rPr>
            </w:pPr>
            <w:r>
              <w:rPr>
                <w:rFonts w:ascii="Arial" w:eastAsia="等线" w:hAnsi="Arial"/>
                <w:bCs/>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304D3C" w14:textId="77777777" w:rsidR="00967904" w:rsidRPr="00F658AC" w:rsidRDefault="00967904" w:rsidP="00970E6B">
            <w:pPr>
              <w:keepNext/>
              <w:keepLines/>
              <w:spacing w:after="0"/>
              <w:jc w:val="center"/>
              <w:rPr>
                <w:rFonts w:ascii="Arial" w:hAnsi="Arial"/>
                <w:bCs/>
                <w:sz w:val="18"/>
                <w:lang w:eastAsia="zh-CN"/>
              </w:rPr>
            </w:pPr>
            <w:r>
              <w:rPr>
                <w:rFonts w:ascii="Arial" w:eastAsia="等线" w:hAnsi="Arial"/>
                <w:bCs/>
                <w:sz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B0FFC52"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eastAsia="等线" w:hAnsi="Arial" w:hint="eastAsia"/>
                <w:color w:val="000000"/>
                <w:sz w:val="18"/>
              </w:rPr>
              <w:t>5</w:t>
            </w:r>
            <w:r w:rsidRPr="00F658AC">
              <w:rPr>
                <w:rFonts w:ascii="Arial" w:eastAsia="等线" w:hAnsi="Arial"/>
                <w:color w:val="000000"/>
                <w:sz w:val="18"/>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1F4FA3A4" w14:textId="77777777" w:rsidR="00967904" w:rsidRPr="00F658AC" w:rsidRDefault="00967904" w:rsidP="00970E6B">
            <w:pPr>
              <w:keepNext/>
              <w:keepLines/>
              <w:spacing w:after="0"/>
              <w:jc w:val="center"/>
              <w:rPr>
                <w:rFonts w:ascii="Arial" w:hAnsi="Arial"/>
                <w:color w:val="000000"/>
                <w:sz w:val="18"/>
                <w:lang w:eastAsia="zh-CN"/>
              </w:rPr>
            </w:pPr>
            <w:r>
              <w:rPr>
                <w:rFonts w:ascii="Arial" w:eastAsia="等线" w:hAnsi="Arial"/>
                <w:bCs/>
                <w:color w:val="000000"/>
                <w:sz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D4599DA"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eastAsia="等线" w:hAnsi="Arial" w:cs="Arial"/>
                <w:bCs/>
                <w:sz w:val="18"/>
                <w:szCs w:val="18"/>
              </w:rPr>
              <w:t xml:space="preserve">NOTE </w:t>
            </w:r>
            <w:r w:rsidRPr="00F658AC">
              <w:rPr>
                <w:rFonts w:ascii="Arial" w:eastAsia="等线" w:hAnsi="Arial" w:cs="Arial" w:hint="eastAsia"/>
                <w:bCs/>
                <w:sz w:val="18"/>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022C20C8"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eastAsia="等线" w:hAnsi="Arial" w:cs="Arial"/>
                <w:bCs/>
                <w:sz w:val="18"/>
                <w:szCs w:val="18"/>
              </w:rPr>
              <w:t>UL2/DL3</w:t>
            </w:r>
          </w:p>
        </w:tc>
      </w:tr>
      <w:tr w:rsidR="00967904" w:rsidRPr="00F658AC" w14:paraId="0FF4B45E"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25DD19"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A00F07"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1A6D5EA1"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D40D38"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20C092B"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2C878C8"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CE7969"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F146238"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4C08FD92"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967904" w:rsidRPr="00F658AC" w14:paraId="7441927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B823F6"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848557A" w14:textId="77777777" w:rsidR="00967904" w:rsidRPr="00F658AC" w:rsidRDefault="00967904" w:rsidP="00970E6B">
            <w:pPr>
              <w:keepNext/>
              <w:keepLines/>
              <w:spacing w:after="0"/>
              <w:jc w:val="center"/>
              <w:rPr>
                <w:rFonts w:ascii="Arial" w:hAnsi="Arial"/>
                <w:sz w:val="18"/>
                <w:lang w:eastAsia="zh-CN"/>
              </w:rPr>
            </w:pPr>
            <w:r>
              <w:rPr>
                <w:rFonts w:ascii="Arial" w:hAnsi="Arial"/>
                <w:sz w:val="18"/>
                <w:lang w:eastAsia="zh-CN"/>
              </w:rPr>
              <w:t>n8</w:t>
            </w:r>
          </w:p>
        </w:tc>
        <w:tc>
          <w:tcPr>
            <w:tcW w:w="0" w:type="auto"/>
            <w:tcBorders>
              <w:top w:val="single" w:sz="4" w:space="0" w:color="auto"/>
              <w:left w:val="single" w:sz="4" w:space="0" w:color="auto"/>
              <w:bottom w:val="single" w:sz="4" w:space="0" w:color="auto"/>
              <w:right w:val="single" w:sz="4" w:space="0" w:color="auto"/>
            </w:tcBorders>
            <w:noWrap/>
            <w:vAlign w:val="center"/>
          </w:tcPr>
          <w:p w14:paraId="3A04239B"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BD6B591"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70067BA"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597FB33"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228CA8F3"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093A2874"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172EAA22"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UL1/DL4</w:t>
            </w:r>
          </w:p>
        </w:tc>
      </w:tr>
      <w:tr w:rsidR="00967904" w:rsidRPr="00F658AC" w14:paraId="4DDC8414"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D07AC"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C118D"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A0D4F"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D8DA8"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10268B"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A38B66"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2786EC"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FCE6C"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ED209"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0F61EEC9"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C3C0D2"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8EBB1"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06B001"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AF3E0"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8AA63A"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17CE57"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53E68E"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08E4F"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0336F"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05C6E26A"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12571B"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A48897"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4818E445"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DF9F59E"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950A455"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25BD4D7D"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526A95"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76CFBC7A"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A7E992C"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7A1C1B0B"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9E89D2D"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2BE2A8AE"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16DF32E"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16E8A0"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3E735D1"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0857C8"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31C9115"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tcPr>
          <w:p w14:paraId="29F6D588"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D6A8277"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6A8C0BDC"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6731A"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0BA7AE5"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0983D9"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1401D0"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64448"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C64F13"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D492B3"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CAE2E"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82C353"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0DADE14A"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FE66B"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75524"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F9F761"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43203"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4F548A"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6AF57E"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8C7ED"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AB12F"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C02A3"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594698F9"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A87E97"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D5539"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B5AE7"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B18AC"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5E66A3"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944120"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32E29"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color w:val="000000"/>
                <w:sz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0F5EA3F4"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C47EF0"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967904" w:rsidRPr="00F658AC" w14:paraId="2451EBDF"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6775DB"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10D88"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10CC02"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F4C02"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C3B60E"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2BFBF2"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6D49FB"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0.5</w:t>
            </w:r>
          </w:p>
        </w:tc>
        <w:tc>
          <w:tcPr>
            <w:tcW w:w="0" w:type="auto"/>
            <w:tcBorders>
              <w:top w:val="single" w:sz="4" w:space="0" w:color="auto"/>
              <w:left w:val="single" w:sz="4" w:space="0" w:color="auto"/>
              <w:bottom w:val="single" w:sz="4" w:space="0" w:color="auto"/>
              <w:right w:val="single" w:sz="4" w:space="0" w:color="auto"/>
            </w:tcBorders>
            <w:vAlign w:val="center"/>
          </w:tcPr>
          <w:p w14:paraId="76BBFE91"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521FF75"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967904" w:rsidRPr="00F658AC" w14:paraId="73101B3E"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5D27E9C"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7501425"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6219174"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D5E9F5"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97D152C"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EA22987"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1FF34A"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6AC53027"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9D532F1"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1EE34639"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F2159B"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33AD5B"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568E51ED"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CE9D115"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06E042"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FD5FE59"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F8B62E9"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bCs/>
                <w:color w:val="000000"/>
                <w:sz w:val="18"/>
                <w:lang w:eastAsia="zh-CN"/>
              </w:rPr>
              <w:t>14.1</w:t>
            </w:r>
          </w:p>
        </w:tc>
        <w:tc>
          <w:tcPr>
            <w:tcW w:w="0" w:type="auto"/>
            <w:tcBorders>
              <w:top w:val="single" w:sz="4" w:space="0" w:color="auto"/>
              <w:left w:val="single" w:sz="4" w:space="0" w:color="auto"/>
              <w:bottom w:val="single" w:sz="4" w:space="0" w:color="auto"/>
              <w:right w:val="single" w:sz="4" w:space="0" w:color="auto"/>
            </w:tcBorders>
            <w:vAlign w:val="center"/>
          </w:tcPr>
          <w:p w14:paraId="515E88E4"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B68399"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28DC3C27"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09B0AF" w14:textId="77777777" w:rsidR="00967904" w:rsidRPr="00F658AC" w:rsidRDefault="00967904" w:rsidP="00970E6B">
            <w:pPr>
              <w:keepNext/>
              <w:keepLines/>
              <w:spacing w:after="0"/>
              <w:jc w:val="center"/>
              <w:rPr>
                <w:rFonts w:ascii="Arial" w:hAnsi="Arial"/>
                <w:sz w:val="18"/>
                <w:vertAlign w:val="superscript"/>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BD0FC"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1D4237"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21CB0"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934436"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AC8EE7"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3121A"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A55A5"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8491DA"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412E84B7"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FC63A2"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r w:rsidRPr="00F658AC">
              <w:rPr>
                <w:rFonts w:ascii="Arial"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711EC"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75CEE"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4FA44"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41DA71"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6615CA"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5EC039"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30.8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11C61"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AA8EA2"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4BE665B2"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0A62C3C"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71FBC5C5"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2DF1DCF"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4878929"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A5A024"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32FD7266"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01A8D7E"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5B2FDD4"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EC08CCD"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967904" w:rsidRPr="00F658AC" w14:paraId="4C4B7DF1"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D8339B"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40A842"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w:t>
            </w:r>
            <w:r w:rsidRPr="00F658AC">
              <w:rPr>
                <w:rFonts w:ascii="Arial" w:hAnsi="Arial"/>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0883DBD9"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595CE93"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22C6D4"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4327C4C"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FD73BCF"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color w:val="000000"/>
                <w:sz w:val="18"/>
                <w:lang w:eastAsia="zh-CN"/>
              </w:rPr>
              <w:t>10.2</w:t>
            </w:r>
          </w:p>
        </w:tc>
        <w:tc>
          <w:tcPr>
            <w:tcW w:w="0" w:type="auto"/>
            <w:tcBorders>
              <w:top w:val="single" w:sz="4" w:space="0" w:color="auto"/>
              <w:left w:val="single" w:sz="4" w:space="0" w:color="auto"/>
              <w:bottom w:val="single" w:sz="4" w:space="0" w:color="auto"/>
              <w:right w:val="single" w:sz="4" w:space="0" w:color="auto"/>
            </w:tcBorders>
            <w:vAlign w:val="center"/>
          </w:tcPr>
          <w:p w14:paraId="2F1E69FD"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CD4D711"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UL2/DL3</w:t>
            </w:r>
          </w:p>
        </w:tc>
      </w:tr>
      <w:tr w:rsidR="00967904" w:rsidRPr="00F658AC" w14:paraId="707F2A1D"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72B6D6E" w14:textId="77777777" w:rsidR="00967904" w:rsidRPr="00F658AC" w:rsidRDefault="00967904" w:rsidP="00970E6B">
            <w:pPr>
              <w:keepNext/>
              <w:keepLines/>
              <w:spacing w:after="0"/>
              <w:jc w:val="center"/>
              <w:rPr>
                <w:rFonts w:ascii="Arial" w:hAnsi="Arial"/>
                <w:sz w:val="18"/>
              </w:rPr>
            </w:pPr>
            <w:r w:rsidRPr="00F658AC">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11D780" w14:textId="77777777" w:rsidR="00967904" w:rsidRPr="00F658AC" w:rsidRDefault="00967904" w:rsidP="00970E6B">
            <w:pPr>
              <w:keepNext/>
              <w:keepLines/>
              <w:spacing w:after="0"/>
              <w:jc w:val="center"/>
              <w:rPr>
                <w:rFonts w:ascii="Arial" w:hAnsi="Arial"/>
                <w:sz w:val="18"/>
              </w:rPr>
            </w:pPr>
            <w:r w:rsidRPr="00F658AC">
              <w:rPr>
                <w:rFonts w:ascii="Arial" w:eastAsia="等线"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4F85085D"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D9EC0D6"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589E8C"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8C71B4D"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6F4CE4"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0DE57A4F"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791D402"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967904" w:rsidRPr="00F658AC" w14:paraId="3B639D7A"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97F8F1F" w14:textId="77777777" w:rsidR="00967904" w:rsidRPr="00F658AC" w:rsidRDefault="00967904" w:rsidP="00970E6B">
            <w:pPr>
              <w:keepNext/>
              <w:keepLines/>
              <w:spacing w:after="0"/>
              <w:jc w:val="center"/>
              <w:rPr>
                <w:rFonts w:ascii="Arial" w:hAnsi="Arial"/>
                <w:sz w:val="18"/>
              </w:rPr>
            </w:pPr>
            <w:r w:rsidRPr="00F658AC">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A28A62" w14:textId="77777777" w:rsidR="00967904" w:rsidRPr="00F658AC" w:rsidRDefault="00967904" w:rsidP="00970E6B">
            <w:pPr>
              <w:keepNext/>
              <w:keepLines/>
              <w:spacing w:after="0"/>
              <w:jc w:val="center"/>
              <w:rPr>
                <w:rFonts w:ascii="Arial" w:hAnsi="Arial"/>
                <w:sz w:val="18"/>
              </w:rPr>
            </w:pPr>
            <w:r w:rsidRPr="00F658AC">
              <w:rPr>
                <w:rFonts w:ascii="Arial" w:eastAsia="等线"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FA37738"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2159DD"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38147CD"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1AC7F7B"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1A35CD7"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432D5EB3"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E96D484"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w:t>
            </w:r>
            <w:r w:rsidRPr="00F658AC">
              <w:rPr>
                <w:rFonts w:ascii="Arial" w:hAnsi="Arial" w:cs="Arial"/>
                <w:bCs/>
                <w:sz w:val="18"/>
                <w:szCs w:val="18"/>
                <w:lang w:val="en-US" w:eastAsia="zh-CN"/>
              </w:rPr>
              <w:t>2</w:t>
            </w:r>
            <w:r w:rsidRPr="00F658AC">
              <w:rPr>
                <w:rFonts w:ascii="Arial" w:hAnsi="Arial" w:cs="Arial" w:hint="eastAsia"/>
                <w:bCs/>
                <w:sz w:val="18"/>
                <w:szCs w:val="18"/>
                <w:lang w:val="en-US" w:eastAsia="zh-CN"/>
              </w:rPr>
              <w:t>/DL</w:t>
            </w:r>
            <w:r w:rsidRPr="00F658AC">
              <w:rPr>
                <w:rFonts w:ascii="Arial" w:hAnsi="Arial" w:cs="Arial"/>
                <w:bCs/>
                <w:sz w:val="18"/>
                <w:szCs w:val="18"/>
                <w:lang w:val="en-US" w:eastAsia="zh-CN"/>
              </w:rPr>
              <w:t>3</w:t>
            </w:r>
          </w:p>
        </w:tc>
      </w:tr>
      <w:tr w:rsidR="00967904" w:rsidRPr="00F658AC" w14:paraId="79E695A2"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79D1CC5"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65AE65" w14:textId="77777777" w:rsidR="00967904" w:rsidRPr="00F658AC" w:rsidRDefault="00967904" w:rsidP="00970E6B">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E04A36"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8BB435"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8D571B"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537867"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3F0033"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color w:val="000000"/>
                <w:sz w:val="18"/>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02F79D3E"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057F889"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967904" w:rsidRPr="00F658AC" w14:paraId="29C41DF6"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74DFB"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75FD7" w14:textId="77777777" w:rsidR="00967904" w:rsidRPr="00F658AC" w:rsidRDefault="00967904" w:rsidP="00970E6B">
            <w:pPr>
              <w:keepNext/>
              <w:keepLines/>
              <w:spacing w:after="0"/>
              <w:jc w:val="center"/>
              <w:rPr>
                <w:rFonts w:ascii="Arial" w:hAnsi="Arial"/>
                <w:sz w:val="18"/>
                <w:vertAlign w:val="superscript"/>
                <w:lang w:eastAsia="zh-CN"/>
              </w:rPr>
            </w:pPr>
            <w:r w:rsidRPr="00F658AC">
              <w:rPr>
                <w:rFonts w:ascii="Arial"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3483C9"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09734"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A56FEB"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375E4"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8E9ED8"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5070976A"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A6D9A46"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UL2/DL3</w:t>
            </w:r>
          </w:p>
        </w:tc>
      </w:tr>
      <w:tr w:rsidR="00967904" w:rsidRPr="00F658AC" w14:paraId="21BAE197"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BE387D" w14:textId="77777777" w:rsidR="00967904" w:rsidRPr="00F658AC" w:rsidRDefault="00967904" w:rsidP="00970E6B">
            <w:pPr>
              <w:keepNext/>
              <w:keepLines/>
              <w:spacing w:after="0"/>
              <w:jc w:val="center"/>
              <w:rPr>
                <w:rFonts w:ascii="Arial" w:eastAsia="等线" w:hAnsi="Arial"/>
                <w:sz w:val="18"/>
                <w:lang w:eastAsia="zh-CN"/>
              </w:rPr>
            </w:pPr>
            <w:r>
              <w:rPr>
                <w:rFonts w:ascii="Arial" w:eastAsia="等线" w:hAnsi="Arial"/>
                <w:sz w:val="18"/>
                <w:lang w:eastAsia="zh-CN"/>
              </w:rPr>
              <w:t>n77</w:t>
            </w:r>
            <w:r w:rsidRPr="006C6691">
              <w:rPr>
                <w:rFonts w:ascii="Arial" w:eastAsia="等线" w:hAnsi="Arial"/>
                <w:sz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389F040" w14:textId="77777777" w:rsidR="00967904" w:rsidRPr="00F658AC" w:rsidRDefault="00967904" w:rsidP="00970E6B">
            <w:pPr>
              <w:keepNext/>
              <w:keepLines/>
              <w:spacing w:after="0"/>
              <w:jc w:val="center"/>
              <w:rPr>
                <w:rFonts w:ascii="Arial" w:eastAsia="等线" w:hAnsi="Arial"/>
                <w:sz w:val="18"/>
                <w:lang w:eastAsia="zh-CN"/>
              </w:rPr>
            </w:pPr>
            <w:r>
              <w:rPr>
                <w:rFonts w:ascii="Arial" w:eastAsia="等线" w:hAnsi="Arial"/>
                <w:sz w:val="18"/>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2DD27CC0" w14:textId="77777777" w:rsidR="00967904" w:rsidRPr="00F658AC" w:rsidRDefault="00967904" w:rsidP="00970E6B">
            <w:pPr>
              <w:keepNext/>
              <w:keepLines/>
              <w:spacing w:after="0"/>
              <w:jc w:val="center"/>
              <w:rPr>
                <w:rFonts w:ascii="Arial" w:eastAsia="等线" w:hAnsi="Arial"/>
                <w:sz w:val="18"/>
                <w:lang w:eastAsia="zh-CN"/>
              </w:rPr>
            </w:pPr>
            <w:r>
              <w:rPr>
                <w:rFonts w:ascii="Arial" w:eastAsia="等线"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F089FBF" w14:textId="77777777" w:rsidR="00967904" w:rsidRPr="00F658AC" w:rsidRDefault="00967904" w:rsidP="00970E6B">
            <w:pPr>
              <w:keepNext/>
              <w:keepLines/>
              <w:spacing w:after="0"/>
              <w:jc w:val="center"/>
              <w:rPr>
                <w:rFonts w:ascii="Arial" w:eastAsia="等线" w:hAnsi="Arial"/>
                <w:sz w:val="18"/>
                <w:lang w:eastAsia="zh-CN"/>
              </w:rPr>
            </w:pPr>
            <w:r>
              <w:rPr>
                <w:rFonts w:ascii="Arial" w:eastAsia="等线"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8E565F7" w14:textId="77777777" w:rsidR="00967904" w:rsidRPr="00F658AC" w:rsidRDefault="00967904" w:rsidP="00970E6B">
            <w:pPr>
              <w:keepNext/>
              <w:keepLines/>
              <w:spacing w:after="0"/>
              <w:jc w:val="center"/>
              <w:rPr>
                <w:rFonts w:ascii="Arial" w:eastAsia="等线" w:hAnsi="Arial"/>
                <w:sz w:val="18"/>
                <w:lang w:eastAsia="zh-CN"/>
              </w:rPr>
            </w:pPr>
            <w:r>
              <w:rPr>
                <w:rFonts w:ascii="Arial" w:eastAsia="等线"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638566B5" w14:textId="77777777" w:rsidR="00967904" w:rsidRPr="00F658AC" w:rsidRDefault="00967904" w:rsidP="00970E6B">
            <w:pPr>
              <w:keepNext/>
              <w:keepLines/>
              <w:spacing w:after="0"/>
              <w:jc w:val="center"/>
              <w:rPr>
                <w:rFonts w:ascii="Arial" w:eastAsia="等线" w:hAnsi="Arial"/>
                <w:sz w:val="18"/>
                <w:lang w:eastAsia="zh-CN"/>
              </w:rPr>
            </w:pPr>
            <w:r>
              <w:rPr>
                <w:rFonts w:ascii="Arial" w:eastAsia="等线"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FC20D84" w14:textId="77777777" w:rsidR="00967904" w:rsidRPr="00F658AC" w:rsidRDefault="00967904" w:rsidP="00970E6B">
            <w:pPr>
              <w:keepNext/>
              <w:keepLines/>
              <w:spacing w:after="0"/>
              <w:jc w:val="center"/>
              <w:rPr>
                <w:rFonts w:ascii="Arial" w:eastAsia="等线" w:hAnsi="Arial"/>
                <w:sz w:val="18"/>
                <w:lang w:eastAsia="zh-CN"/>
              </w:rPr>
            </w:pPr>
            <w:r>
              <w:rPr>
                <w:rFonts w:ascii="Arial" w:eastAsia="等线" w:hAnsi="Arial"/>
                <w:sz w:val="18"/>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28D39AD" w14:textId="77777777" w:rsidR="00967904" w:rsidRPr="00F658AC" w:rsidRDefault="00967904" w:rsidP="00970E6B">
            <w:pPr>
              <w:keepNext/>
              <w:keepLines/>
              <w:spacing w:after="0"/>
              <w:jc w:val="center"/>
              <w:rPr>
                <w:rFonts w:ascii="Arial" w:eastAsia="等线" w:hAnsi="Arial"/>
                <w:sz w:val="18"/>
                <w:lang w:eastAsia="zh-CN"/>
              </w:rPr>
            </w:pPr>
            <w:r>
              <w:rPr>
                <w:rFonts w:ascii="Arial" w:eastAsia="等线" w:hAnsi="Arial"/>
                <w:sz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EEA6895" w14:textId="77777777" w:rsidR="00967904" w:rsidRPr="00F658AC" w:rsidRDefault="00967904" w:rsidP="00970E6B">
            <w:pPr>
              <w:keepNext/>
              <w:keepLines/>
              <w:spacing w:after="0"/>
              <w:jc w:val="center"/>
              <w:rPr>
                <w:rFonts w:ascii="Arial" w:eastAsia="等线" w:hAnsi="Arial"/>
                <w:sz w:val="18"/>
                <w:lang w:eastAsia="zh-CN"/>
              </w:rPr>
            </w:pPr>
            <w:r>
              <w:rPr>
                <w:rFonts w:ascii="Arial" w:eastAsia="等线" w:hAnsi="Arial"/>
                <w:sz w:val="18"/>
                <w:lang w:eastAsia="zh-CN"/>
              </w:rPr>
              <w:t>UL1/DL2</w:t>
            </w:r>
          </w:p>
        </w:tc>
      </w:tr>
      <w:tr w:rsidR="00967904" w:rsidRPr="00F658AC" w14:paraId="59F07C2E"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6D1FF2"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A6F4256"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6950924A" w14:textId="77777777" w:rsidR="00967904" w:rsidRPr="00F658AC" w:rsidRDefault="00967904" w:rsidP="00970E6B">
            <w:pPr>
              <w:keepNext/>
              <w:keepLines/>
              <w:spacing w:after="0"/>
              <w:jc w:val="center"/>
              <w:rPr>
                <w:rFonts w:ascii="Arial" w:hAnsi="Arial"/>
                <w:bCs/>
                <w:sz w:val="18"/>
                <w:lang w:eastAsia="zh-CN"/>
              </w:rPr>
            </w:pPr>
            <w:r w:rsidRPr="00F658AC">
              <w:rPr>
                <w:rFonts w:ascii="Arial" w:eastAsia="等线"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0911CD" w14:textId="77777777" w:rsidR="00967904" w:rsidRPr="00F658AC" w:rsidRDefault="00967904" w:rsidP="00970E6B">
            <w:pPr>
              <w:keepNext/>
              <w:keepLines/>
              <w:spacing w:after="0"/>
              <w:jc w:val="center"/>
              <w:rPr>
                <w:rFonts w:ascii="Arial" w:hAnsi="Arial"/>
                <w:bCs/>
                <w:sz w:val="18"/>
                <w:lang w:eastAsia="zh-CN"/>
              </w:rPr>
            </w:pPr>
            <w:r w:rsidRPr="00F658AC">
              <w:rPr>
                <w:rFonts w:ascii="Arial" w:eastAsia="等线"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DFCB50D" w14:textId="77777777" w:rsidR="00967904" w:rsidRPr="00F658AC" w:rsidRDefault="00967904" w:rsidP="00970E6B">
            <w:pPr>
              <w:keepNext/>
              <w:keepLines/>
              <w:spacing w:after="0"/>
              <w:jc w:val="center"/>
              <w:rPr>
                <w:rFonts w:ascii="Arial" w:hAnsi="Arial"/>
                <w:bCs/>
                <w:sz w:val="18"/>
                <w:lang w:eastAsia="zh-CN"/>
              </w:rPr>
            </w:pPr>
            <w:r w:rsidRPr="00F658AC">
              <w:rPr>
                <w:rFonts w:ascii="Arial" w:eastAsia="等线"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2BA6375"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eastAsia="等线"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8627AA"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eastAsia="等线" w:hAnsi="Arial"/>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CAC8C64"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eastAsia="等线"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2928476"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eastAsia="等线" w:hAnsi="Arial"/>
                <w:sz w:val="18"/>
                <w:lang w:eastAsia="zh-CN"/>
              </w:rPr>
              <w:t>UL1/DL5</w:t>
            </w:r>
          </w:p>
        </w:tc>
      </w:tr>
      <w:tr w:rsidR="00967904" w:rsidRPr="00F658AC" w14:paraId="78D62AE0"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D8DE54"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D632C1" w14:textId="77777777" w:rsidR="00967904" w:rsidRPr="00F658AC" w:rsidRDefault="00967904" w:rsidP="00970E6B">
            <w:pPr>
              <w:keepNext/>
              <w:keepLines/>
              <w:spacing w:after="0"/>
              <w:jc w:val="center"/>
              <w:rPr>
                <w:rFonts w:ascii="Arial" w:hAnsi="Arial"/>
                <w:sz w:val="18"/>
                <w:lang w:eastAsia="zh-CN"/>
              </w:rPr>
            </w:pPr>
            <w:r w:rsidRPr="00F658AC">
              <w:rPr>
                <w:rFonts w:ascii="Arial" w:eastAsia="等线" w:hAnsi="Arial"/>
                <w:sz w:val="18"/>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2765E1DE" w14:textId="77777777" w:rsidR="00967904" w:rsidRPr="00F658AC" w:rsidRDefault="00967904" w:rsidP="00970E6B">
            <w:pPr>
              <w:keepNext/>
              <w:keepLines/>
              <w:spacing w:after="0"/>
              <w:jc w:val="center"/>
              <w:rPr>
                <w:rFonts w:ascii="Arial" w:hAnsi="Arial"/>
                <w:bCs/>
                <w:sz w:val="18"/>
                <w:lang w:eastAsia="zh-CN"/>
              </w:rPr>
            </w:pPr>
            <w:r>
              <w:rPr>
                <w:rFonts w:ascii="Arial" w:eastAsia="等线" w:hAnsi="Arial"/>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A96CDA1" w14:textId="77777777" w:rsidR="00967904" w:rsidRPr="00F658AC" w:rsidRDefault="00967904" w:rsidP="00970E6B">
            <w:pPr>
              <w:keepNext/>
              <w:keepLines/>
              <w:spacing w:after="0"/>
              <w:jc w:val="center"/>
              <w:rPr>
                <w:rFonts w:ascii="Arial" w:hAnsi="Arial"/>
                <w:bCs/>
                <w:sz w:val="18"/>
                <w:lang w:eastAsia="zh-CN"/>
              </w:rPr>
            </w:pPr>
            <w:r w:rsidRPr="00F658AC">
              <w:rPr>
                <w:rFonts w:ascii="Arial" w:eastAsia="等线"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5B5402" w14:textId="77777777" w:rsidR="00967904" w:rsidRPr="00F658AC" w:rsidRDefault="00967904" w:rsidP="00970E6B">
            <w:pPr>
              <w:keepNext/>
              <w:keepLines/>
              <w:spacing w:after="0"/>
              <w:jc w:val="center"/>
              <w:rPr>
                <w:rFonts w:ascii="Arial" w:hAnsi="Arial"/>
                <w:bCs/>
                <w:sz w:val="18"/>
                <w:lang w:eastAsia="zh-CN"/>
              </w:rPr>
            </w:pPr>
            <w:r>
              <w:rPr>
                <w:rFonts w:ascii="Arial" w:eastAsia="等线" w:hAnsi="Arial"/>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8B2A540"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eastAsia="等线" w:hAnsi="Arial"/>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87A3788" w14:textId="77777777" w:rsidR="00967904" w:rsidRPr="00F658AC" w:rsidRDefault="00967904" w:rsidP="00970E6B">
            <w:pPr>
              <w:keepNext/>
              <w:keepLines/>
              <w:spacing w:after="0"/>
              <w:jc w:val="center"/>
              <w:rPr>
                <w:rFonts w:ascii="Arial" w:hAnsi="Arial"/>
                <w:color w:val="000000"/>
                <w:sz w:val="18"/>
                <w:lang w:eastAsia="zh-CN"/>
              </w:rPr>
            </w:pPr>
            <w:r>
              <w:rPr>
                <w:rFonts w:ascii="Arial" w:eastAsia="等线" w:hAnsi="Arial"/>
                <w:sz w:val="18"/>
                <w:lang w:eastAsia="zh-CN"/>
              </w:rPr>
              <w:t>21</w:t>
            </w:r>
          </w:p>
        </w:tc>
        <w:tc>
          <w:tcPr>
            <w:tcW w:w="0" w:type="auto"/>
            <w:tcBorders>
              <w:top w:val="single" w:sz="4" w:space="0" w:color="auto"/>
              <w:left w:val="single" w:sz="4" w:space="0" w:color="auto"/>
              <w:bottom w:val="single" w:sz="4" w:space="0" w:color="auto"/>
              <w:right w:val="single" w:sz="4" w:space="0" w:color="auto"/>
            </w:tcBorders>
            <w:vAlign w:val="center"/>
          </w:tcPr>
          <w:p w14:paraId="13B1277D"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eastAsia="等线" w:hAnsi="Arial"/>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449A0A"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eastAsia="等线" w:hAnsi="Arial"/>
                <w:sz w:val="18"/>
                <w:lang w:eastAsia="zh-CN"/>
              </w:rPr>
              <w:t>UL1/DL5</w:t>
            </w:r>
          </w:p>
        </w:tc>
      </w:tr>
      <w:tr w:rsidR="00967904" w:rsidRPr="00F658AC" w14:paraId="2120C29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37CAE3"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F3584" w14:textId="77777777" w:rsidR="00967904" w:rsidRPr="00F658AC" w:rsidRDefault="00967904" w:rsidP="00970E6B">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64D4A1"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E0FDD"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F34FED"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4E0B3F"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1222B0"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5C9999F"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21740E1"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967904" w:rsidRPr="00F658AC" w14:paraId="26F26C6C"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D6064F"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CA3F2" w14:textId="77777777" w:rsidR="00967904" w:rsidRPr="00F658AC" w:rsidRDefault="00967904" w:rsidP="00970E6B">
            <w:pPr>
              <w:keepNext/>
              <w:keepLines/>
              <w:spacing w:after="0"/>
              <w:jc w:val="center"/>
              <w:rPr>
                <w:rFonts w:ascii="Arial" w:hAnsi="Arial"/>
                <w:sz w:val="18"/>
                <w:vertAlign w:val="superscript"/>
                <w:lang w:eastAsia="zh-CN"/>
              </w:rPr>
            </w:pPr>
            <w:r w:rsidRPr="00F658AC">
              <w:rPr>
                <w:rFonts w:ascii="Arial"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EA4AF0"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49BE3B"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13A1EC"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378EF5"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743DFE"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bCs/>
                <w:color w:val="000000"/>
                <w:sz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6F7B362D"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4DA54C1"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UL1/DL2</w:t>
            </w:r>
          </w:p>
        </w:tc>
      </w:tr>
      <w:tr w:rsidR="00967904" w:rsidRPr="00F658AC" w14:paraId="175A2ABE"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362BD3" w14:textId="77777777" w:rsidR="00967904" w:rsidRPr="00F658AC" w:rsidRDefault="00967904" w:rsidP="00970E6B">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23C0728" w14:textId="77777777" w:rsidR="00967904" w:rsidRPr="00F658AC" w:rsidRDefault="00967904" w:rsidP="00970E6B">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33EB6AA4"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66D8A3"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91D4DC"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A9FC81F"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ECD430D"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639211E0"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5C4BB81"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967904" w:rsidRPr="00F658AC" w14:paraId="00B40B1B"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9267DA2" w14:textId="77777777" w:rsidR="00967904" w:rsidRPr="00F658AC" w:rsidRDefault="00967904" w:rsidP="00970E6B">
            <w:pPr>
              <w:keepNext/>
              <w:keepLines/>
              <w:spacing w:after="0"/>
              <w:jc w:val="center"/>
              <w:rPr>
                <w:rFonts w:ascii="Arial" w:hAnsi="Arial"/>
                <w:sz w:val="18"/>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54AE9C0C" w14:textId="77777777" w:rsidR="00967904" w:rsidRPr="00F658AC" w:rsidRDefault="00967904" w:rsidP="00970E6B">
            <w:pPr>
              <w:keepNext/>
              <w:keepLines/>
              <w:spacing w:after="0"/>
              <w:jc w:val="center"/>
              <w:rPr>
                <w:rFonts w:ascii="Arial" w:hAnsi="Arial"/>
                <w:sz w:val="18"/>
              </w:rPr>
            </w:pPr>
            <w:r w:rsidRPr="00F658AC">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9A55D4A"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F8AD0F"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13F5BC"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AC70C9A"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sz w:val="18"/>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13B71F2"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sz w:val="18"/>
                <w:lang w:eastAsia="zh-CN"/>
              </w:rPr>
              <w:t>[</w:t>
            </w:r>
            <w:r>
              <w:rPr>
                <w:rFonts w:ascii="Arial" w:hAnsi="Arial"/>
                <w:sz w:val="18"/>
                <w:lang w:eastAsia="zh-CN"/>
              </w:rPr>
              <w:t>1.5</w:t>
            </w:r>
            <w:r w:rsidRPr="00F658AC">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208F3073" w14:textId="77777777" w:rsidR="00967904" w:rsidRPr="00F658AC" w:rsidRDefault="00967904" w:rsidP="00970E6B">
            <w:pPr>
              <w:keepNext/>
              <w:keepLines/>
              <w:spacing w:after="0"/>
              <w:jc w:val="center"/>
              <w:rPr>
                <w:rFonts w:ascii="Arial" w:hAnsi="Arial" w:cs="Arial"/>
                <w:bCs/>
                <w:sz w:val="18"/>
                <w:szCs w:val="18"/>
                <w:lang w:eastAsia="zh-CN"/>
              </w:rPr>
            </w:pPr>
            <w:r w:rsidRPr="00F658AC">
              <w:rPr>
                <w:rFonts w:ascii="Arial" w:hAnsi="Arial" w:cs="Arial"/>
                <w:bCs/>
                <w:sz w:val="18"/>
                <w:szCs w:val="18"/>
                <w:lang w:eastAsia="zh-CN"/>
              </w:rPr>
              <w:t xml:space="preserve">NOTE </w:t>
            </w:r>
            <w:r w:rsidRPr="00F658AC">
              <w:rPr>
                <w:rFonts w:ascii="Arial" w:hAnsi="Arial" w:cs="Arial"/>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4275F5" w14:textId="77777777" w:rsidR="00967904" w:rsidRPr="00F658AC" w:rsidRDefault="00967904" w:rsidP="00970E6B">
            <w:pPr>
              <w:keepNext/>
              <w:keepLines/>
              <w:spacing w:after="0"/>
              <w:jc w:val="center"/>
              <w:rPr>
                <w:rFonts w:ascii="Arial" w:hAnsi="Arial" w:cs="Arial"/>
                <w:bCs/>
                <w:sz w:val="18"/>
                <w:szCs w:val="18"/>
                <w:lang w:val="en-US" w:eastAsia="zh-CN"/>
              </w:rPr>
            </w:pPr>
            <w:r w:rsidRPr="00F658AC">
              <w:rPr>
                <w:rFonts w:ascii="Arial" w:hAnsi="Arial"/>
                <w:bCs/>
                <w:sz w:val="18"/>
                <w:lang w:val="en-US" w:eastAsia="zh-CN"/>
              </w:rPr>
              <w:t>UL1/DL4</w:t>
            </w:r>
          </w:p>
        </w:tc>
      </w:tr>
      <w:tr w:rsidR="00967904" w:rsidRPr="00F658AC" w14:paraId="0A371DE5"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1AA8C8"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17C9CD50"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w:t>
            </w:r>
            <w:r w:rsidRPr="00F658AC">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33D62E13"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AB24CFB"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hint="eastAsia"/>
                <w:bCs/>
                <w:sz w:val="18"/>
                <w:lang w:eastAsia="zh-CN"/>
              </w:rPr>
              <w:t>1</w:t>
            </w:r>
            <w:r w:rsidRPr="00F658AC">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540129C"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616CF86"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243441"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BF55CA8"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EF077F8"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967904" w:rsidRPr="00F658AC" w14:paraId="2D7CA42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828186"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4CAFFFBE"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w:t>
            </w:r>
            <w:r w:rsidRPr="00F658AC">
              <w:rPr>
                <w:rFonts w:ascii="Arial" w:hAnsi="Arial" w:hint="eastAsia"/>
                <w:sz w:val="18"/>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16F304DA"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40DD719"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2017A87"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w:t>
            </w:r>
            <w:r>
              <w:rPr>
                <w:rFonts w:ascii="Arial" w:hAnsi="Arial"/>
                <w:bCs/>
                <w:sz w:val="18"/>
                <w:lang w:eastAsia="zh-CN"/>
              </w:rPr>
              <w:t>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2DC65979"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hint="eastAsia"/>
                <w:color w:val="000000"/>
                <w:sz w:val="18"/>
                <w:lang w:eastAsia="zh-CN"/>
              </w:rPr>
              <w:t>2</w:t>
            </w:r>
            <w:r w:rsidRPr="00F658AC">
              <w:rPr>
                <w:rFonts w:ascii="Arial" w:hAnsi="Arial"/>
                <w:color w:val="000000"/>
                <w:sz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334ED" w14:textId="77777777" w:rsidR="00967904" w:rsidRPr="00F658AC" w:rsidRDefault="00967904" w:rsidP="00970E6B">
            <w:pPr>
              <w:keepNext/>
              <w:keepLines/>
              <w:spacing w:after="0"/>
              <w:jc w:val="center"/>
              <w:rPr>
                <w:rFonts w:ascii="Arial" w:hAnsi="Arial"/>
                <w:color w:val="000000"/>
                <w:sz w:val="18"/>
                <w:lang w:eastAsia="zh-CN"/>
              </w:rPr>
            </w:pPr>
            <w:r>
              <w:rPr>
                <w:rFonts w:ascii="Arial" w:hAnsi="Arial"/>
                <w:color w:val="000000"/>
                <w:sz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51F223E4"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bCs/>
                <w:sz w:val="18"/>
                <w:szCs w:val="18"/>
                <w:lang w:eastAsia="zh-CN"/>
              </w:rPr>
              <w:t xml:space="preserve">NOTE </w:t>
            </w:r>
            <w:r w:rsidRPr="00F658AC">
              <w:rPr>
                <w:rFonts w:ascii="Arial" w:hAnsi="Arial" w:cs="Arial" w:hint="eastAsia"/>
                <w:bCs/>
                <w:sz w:val="18"/>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157B9B8"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cs="Arial" w:hint="eastAsia"/>
                <w:bCs/>
                <w:sz w:val="18"/>
                <w:szCs w:val="18"/>
                <w:lang w:val="en-US" w:eastAsia="zh-CN"/>
              </w:rPr>
              <w:t>UL1/DL4</w:t>
            </w:r>
          </w:p>
        </w:tc>
      </w:tr>
      <w:tr w:rsidR="00967904" w:rsidRPr="00F658AC" w14:paraId="78C131D0"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263FB"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258AB" w14:textId="77777777" w:rsidR="00967904" w:rsidRPr="00F658AC" w:rsidRDefault="00967904" w:rsidP="00970E6B">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072B5"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D7ABF"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9AC7EE"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F4C76F"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93BC3A" w14:textId="77777777" w:rsidR="00967904" w:rsidRPr="00F658AC" w:rsidRDefault="00967904" w:rsidP="00970E6B">
            <w:pPr>
              <w:keepNext/>
              <w:keepLines/>
              <w:spacing w:after="0"/>
              <w:jc w:val="center"/>
              <w:rPr>
                <w:rFonts w:ascii="Arial" w:hAnsi="Arial"/>
                <w:bCs/>
                <w:color w:val="000000"/>
                <w:sz w:val="18"/>
                <w:lang w:eastAsia="zh-CN"/>
              </w:rPr>
            </w:pPr>
            <w:r>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8BAD0"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38AD1"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23A972BC"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A0FA1E"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8A806A0" w14:textId="77777777" w:rsidR="00967904" w:rsidRPr="00F658AC" w:rsidRDefault="00967904" w:rsidP="00970E6B">
            <w:pPr>
              <w:keepNext/>
              <w:keepLines/>
              <w:spacing w:after="0"/>
              <w:jc w:val="center"/>
              <w:rPr>
                <w:rFonts w:ascii="Arial" w:hAnsi="Arial"/>
                <w:sz w:val="18"/>
                <w:vertAlign w:val="superscript"/>
                <w:lang w:eastAsia="zh-CN"/>
              </w:rPr>
            </w:pPr>
            <w:r w:rsidRPr="00F658AC">
              <w:rPr>
                <w:rFonts w:ascii="Arial"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12E4AB" w14:textId="77777777" w:rsidR="00967904" w:rsidRPr="00F658AC" w:rsidRDefault="00967904" w:rsidP="00970E6B">
            <w:pPr>
              <w:keepNext/>
              <w:keepLines/>
              <w:spacing w:after="0"/>
              <w:rPr>
                <w:rFonts w:ascii="Arial" w:hAnsi="Arial"/>
                <w:bCs/>
                <w:sz w:val="18"/>
                <w:lang w:eastAsia="zh-CN"/>
              </w:rPr>
            </w:pPr>
            <w:r>
              <w:rPr>
                <w:rFonts w:ascii="Arial" w:hAnsi="Arial"/>
                <w:bCs/>
                <w:sz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B44F8"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F1B78F" w14:textId="77777777" w:rsidR="00967904" w:rsidRPr="00F658AC" w:rsidRDefault="00967904" w:rsidP="00970E6B">
            <w:pPr>
              <w:keepNext/>
              <w:keepLines/>
              <w:spacing w:after="0"/>
              <w:jc w:val="center"/>
              <w:rPr>
                <w:rFonts w:ascii="Arial" w:hAnsi="Arial"/>
                <w:bCs/>
                <w:sz w:val="18"/>
                <w:lang w:eastAsia="zh-CN"/>
              </w:rPr>
            </w:pPr>
            <w:r>
              <w:rPr>
                <w:rFonts w:ascii="Arial" w:hAnsi="Arial"/>
                <w:bCs/>
                <w:sz w:val="18"/>
                <w:lang w:eastAsia="zh-CN"/>
              </w:rPr>
              <w:t>25</w:t>
            </w:r>
            <w:r w:rsidRPr="00F658AC">
              <w:rPr>
                <w:rFonts w:ascii="Arial" w:hAnsi="Arial"/>
                <w:bCs/>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1BBE24"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5A5913"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11.</w:t>
            </w:r>
            <w:r>
              <w:rPr>
                <w:rFonts w:ascii="Arial" w:hAnsi="Arial"/>
                <w:bCs/>
                <w:color w:val="000000"/>
                <w:sz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7FA41"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4E86CF9"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bCs/>
                <w:color w:val="000000"/>
                <w:sz w:val="18"/>
                <w:lang w:eastAsia="zh-CN"/>
              </w:rPr>
              <w:t>UL1/DL5</w:t>
            </w:r>
          </w:p>
        </w:tc>
      </w:tr>
      <w:tr w:rsidR="00967904" w:rsidRPr="00F658AC" w14:paraId="45A41B07"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A36DD0" w14:textId="77777777" w:rsidR="00967904" w:rsidRPr="001F0A15" w:rsidRDefault="00967904" w:rsidP="00970E6B">
            <w:pPr>
              <w:keepNext/>
              <w:keepLines/>
              <w:spacing w:after="0"/>
              <w:jc w:val="center"/>
              <w:rPr>
                <w:rFonts w:ascii="Arial" w:hAnsi="Arial" w:cs="Arial"/>
                <w:sz w:val="18"/>
                <w:szCs w:val="18"/>
              </w:rPr>
            </w:pPr>
            <w:r w:rsidRPr="001F0A15">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6B8A466" w14:textId="77777777" w:rsidR="00967904" w:rsidRPr="001F0A15" w:rsidRDefault="00967904" w:rsidP="00970E6B">
            <w:pPr>
              <w:keepNext/>
              <w:keepLines/>
              <w:spacing w:after="0"/>
              <w:jc w:val="center"/>
              <w:rPr>
                <w:rFonts w:ascii="Arial" w:hAnsi="Arial" w:cs="Arial"/>
                <w:sz w:val="18"/>
                <w:szCs w:val="18"/>
              </w:rPr>
            </w:pPr>
            <w:r w:rsidRPr="001F0A15">
              <w:rPr>
                <w:rFonts w:ascii="Arial" w:eastAsia="等线"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4879CBE" w14:textId="77777777" w:rsidR="00967904" w:rsidRPr="001F0A15" w:rsidRDefault="00967904" w:rsidP="00970E6B">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950E00" w14:textId="77777777" w:rsidR="00967904" w:rsidRPr="001F0A15" w:rsidRDefault="00967904" w:rsidP="00970E6B">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E46DBD6" w14:textId="77777777" w:rsidR="00967904" w:rsidRPr="001F0A15" w:rsidRDefault="00967904" w:rsidP="00970E6B">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F6C5F4F" w14:textId="77777777" w:rsidR="00967904" w:rsidRPr="001F0A15" w:rsidRDefault="00967904" w:rsidP="00970E6B">
            <w:pPr>
              <w:keepNext/>
              <w:keepLines/>
              <w:spacing w:after="0"/>
              <w:jc w:val="center"/>
              <w:rPr>
                <w:rFonts w:ascii="Arial" w:hAnsi="Arial" w:cs="Arial"/>
                <w:sz w:val="18"/>
                <w:szCs w:val="18"/>
              </w:rPr>
            </w:pPr>
            <w:r w:rsidRPr="001F0A15">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B9126E1" w14:textId="77777777" w:rsidR="00967904" w:rsidRPr="001F0A15" w:rsidRDefault="00967904" w:rsidP="00970E6B">
            <w:pPr>
              <w:keepNext/>
              <w:keepLines/>
              <w:spacing w:after="0"/>
              <w:jc w:val="center"/>
              <w:rPr>
                <w:rFonts w:ascii="Arial" w:hAnsi="Arial" w:cs="Arial"/>
                <w:sz w:val="18"/>
                <w:szCs w:val="18"/>
              </w:rPr>
            </w:pPr>
            <w:r w:rsidRPr="001F0A15">
              <w:rPr>
                <w:rFonts w:ascii="Arial" w:hAnsi="Arial" w:cs="Arial"/>
                <w:color w:val="000000"/>
                <w:sz w:val="18"/>
                <w:szCs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5A8D3CA9" w14:textId="77777777" w:rsidR="00967904" w:rsidRPr="001F0A15" w:rsidRDefault="00967904" w:rsidP="00970E6B">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75CFEB3" w14:textId="77777777" w:rsidR="00967904" w:rsidRPr="001F0A15" w:rsidRDefault="00967904" w:rsidP="00970E6B">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967904" w:rsidRPr="00F658AC" w14:paraId="24AD89D1"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3ADBB14" w14:textId="77777777" w:rsidR="00967904" w:rsidRPr="001F0A15" w:rsidRDefault="00967904" w:rsidP="00970E6B">
            <w:pPr>
              <w:keepNext/>
              <w:keepLines/>
              <w:spacing w:after="0"/>
              <w:jc w:val="center"/>
              <w:rPr>
                <w:rFonts w:ascii="Arial" w:hAnsi="Arial" w:cs="Arial"/>
                <w:sz w:val="18"/>
                <w:szCs w:val="18"/>
              </w:rPr>
            </w:pPr>
            <w:r w:rsidRPr="001F0A15">
              <w:rPr>
                <w:rFonts w:ascii="Arial" w:eastAsia="等线"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AEEB871" w14:textId="77777777" w:rsidR="00967904" w:rsidRPr="001F0A15" w:rsidRDefault="00967904" w:rsidP="00970E6B">
            <w:pPr>
              <w:keepNext/>
              <w:keepLines/>
              <w:spacing w:after="0"/>
              <w:jc w:val="center"/>
              <w:rPr>
                <w:rFonts w:ascii="Arial" w:hAnsi="Arial" w:cs="Arial"/>
                <w:sz w:val="18"/>
                <w:szCs w:val="18"/>
              </w:rPr>
            </w:pPr>
            <w:r w:rsidRPr="001F0A15">
              <w:rPr>
                <w:rFonts w:ascii="Arial" w:eastAsia="等线" w:hAnsi="Arial" w:cs="Arial"/>
                <w:sz w:val="18"/>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3326C083" w14:textId="77777777" w:rsidR="00967904" w:rsidRPr="001F0A15" w:rsidRDefault="00967904" w:rsidP="00970E6B">
            <w:pPr>
              <w:keepNext/>
              <w:keepLines/>
              <w:spacing w:after="0"/>
              <w:jc w:val="center"/>
              <w:rPr>
                <w:rFonts w:ascii="Arial" w:hAnsi="Arial" w:cs="Arial"/>
                <w:sz w:val="18"/>
                <w:szCs w:val="18"/>
              </w:rPr>
            </w:pPr>
            <w:r>
              <w:rPr>
                <w:rFonts w:ascii="Arial"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0B425FF" w14:textId="77777777" w:rsidR="00967904" w:rsidRPr="001F0A15" w:rsidRDefault="00967904" w:rsidP="00970E6B">
            <w:pPr>
              <w:keepNext/>
              <w:keepLines/>
              <w:spacing w:after="0"/>
              <w:jc w:val="center"/>
              <w:rPr>
                <w:rFonts w:ascii="Arial" w:hAnsi="Arial" w:cs="Arial"/>
                <w:sz w:val="18"/>
                <w:szCs w:val="18"/>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A22A19F" w14:textId="77777777" w:rsidR="00967904" w:rsidRPr="001F0A15" w:rsidRDefault="00967904" w:rsidP="00970E6B">
            <w:pPr>
              <w:keepNext/>
              <w:keepLines/>
              <w:spacing w:after="0"/>
              <w:jc w:val="center"/>
              <w:rPr>
                <w:rFonts w:ascii="Arial" w:hAnsi="Arial" w:cs="Arial"/>
                <w:sz w:val="18"/>
                <w:szCs w:val="18"/>
              </w:rPr>
            </w:pPr>
            <w:r>
              <w:rPr>
                <w:rFonts w:ascii="Arial" w:hAnsi="Arial" w:cs="Arial"/>
                <w:bCs/>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D9F1F83" w14:textId="77777777" w:rsidR="00967904" w:rsidRPr="001F0A15" w:rsidRDefault="00967904" w:rsidP="00970E6B">
            <w:pPr>
              <w:keepNext/>
              <w:keepLines/>
              <w:spacing w:after="0"/>
              <w:jc w:val="center"/>
              <w:rPr>
                <w:rFonts w:ascii="Arial" w:hAnsi="Arial" w:cs="Arial"/>
                <w:sz w:val="18"/>
                <w:szCs w:val="18"/>
              </w:rPr>
            </w:pPr>
            <w:r w:rsidRPr="001F0A15">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4C88BAC2" w14:textId="77777777" w:rsidR="00967904" w:rsidRPr="001F0A15" w:rsidRDefault="00967904" w:rsidP="00970E6B">
            <w:pPr>
              <w:keepNext/>
              <w:keepLines/>
              <w:spacing w:after="0"/>
              <w:jc w:val="center"/>
              <w:rPr>
                <w:rFonts w:ascii="Arial" w:hAnsi="Arial" w:cs="Arial"/>
                <w:sz w:val="18"/>
                <w:szCs w:val="18"/>
              </w:rPr>
            </w:pPr>
            <w:r w:rsidRPr="001F0A15">
              <w:rPr>
                <w:rFonts w:ascii="Arial"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347179F9" w14:textId="77777777" w:rsidR="00967904" w:rsidRPr="001F0A15" w:rsidRDefault="00967904" w:rsidP="00970E6B">
            <w:pPr>
              <w:keepNext/>
              <w:keepLines/>
              <w:spacing w:after="0"/>
              <w:jc w:val="center"/>
              <w:rPr>
                <w:rFonts w:ascii="Arial" w:hAnsi="Arial" w:cs="Arial"/>
                <w:sz w:val="18"/>
                <w:szCs w:val="18"/>
              </w:rPr>
            </w:pPr>
            <w:r w:rsidRPr="001F0A15">
              <w:rPr>
                <w:rFonts w:ascii="Arial" w:hAnsi="Arial" w:cs="Arial"/>
                <w:bCs/>
                <w:sz w:val="18"/>
                <w:szCs w:val="18"/>
                <w:lang w:eastAsia="zh-CN"/>
              </w:rPr>
              <w:t xml:space="preserve">NOTE </w:t>
            </w:r>
            <w:r w:rsidRPr="001F0A15">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61029A" w14:textId="77777777" w:rsidR="00967904" w:rsidRPr="001F0A15" w:rsidRDefault="00967904" w:rsidP="00970E6B">
            <w:pPr>
              <w:keepNext/>
              <w:keepLines/>
              <w:spacing w:after="0"/>
              <w:jc w:val="center"/>
              <w:rPr>
                <w:rFonts w:ascii="Arial" w:hAnsi="Arial" w:cs="Arial"/>
                <w:sz w:val="18"/>
                <w:szCs w:val="18"/>
              </w:rPr>
            </w:pPr>
            <w:r w:rsidRPr="001F0A15">
              <w:rPr>
                <w:rFonts w:ascii="Arial" w:hAnsi="Arial" w:cs="Arial"/>
                <w:bCs/>
                <w:sz w:val="18"/>
                <w:szCs w:val="18"/>
                <w:lang w:val="en-US" w:eastAsia="zh-CN"/>
              </w:rPr>
              <w:t>UL2/DL3</w:t>
            </w:r>
          </w:p>
        </w:tc>
      </w:tr>
      <w:tr w:rsidR="00967904" w:rsidRPr="00F658AC" w14:paraId="1F2BDCBF"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308CCF6D"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n79</w:t>
            </w:r>
          </w:p>
        </w:tc>
        <w:tc>
          <w:tcPr>
            <w:tcW w:w="0" w:type="auto"/>
            <w:tcBorders>
              <w:top w:val="single" w:sz="4" w:space="0" w:color="auto"/>
              <w:left w:val="single" w:sz="4" w:space="0" w:color="auto"/>
              <w:bottom w:val="single" w:sz="4" w:space="0" w:color="auto"/>
              <w:right w:val="single" w:sz="4" w:space="0" w:color="auto"/>
            </w:tcBorders>
          </w:tcPr>
          <w:p w14:paraId="24FE48D0" w14:textId="77777777" w:rsidR="00967904" w:rsidRPr="00F658AC" w:rsidRDefault="00967904" w:rsidP="00970E6B">
            <w:pPr>
              <w:keepNext/>
              <w:keepLines/>
              <w:spacing w:after="0"/>
              <w:jc w:val="center"/>
              <w:rPr>
                <w:rFonts w:ascii="Arial" w:hAnsi="Arial"/>
                <w:sz w:val="18"/>
                <w:lang w:eastAsia="zh-CN"/>
              </w:rPr>
            </w:pPr>
            <w:r w:rsidRPr="00F658AC">
              <w:rPr>
                <w:rFonts w:ascii="Arial" w:hAnsi="Arial"/>
                <w:sz w:val="18"/>
              </w:rPr>
              <w:t>n8</w:t>
            </w:r>
          </w:p>
        </w:tc>
        <w:tc>
          <w:tcPr>
            <w:tcW w:w="0" w:type="auto"/>
            <w:tcBorders>
              <w:top w:val="single" w:sz="4" w:space="0" w:color="auto"/>
              <w:left w:val="single" w:sz="4" w:space="0" w:color="auto"/>
              <w:bottom w:val="single" w:sz="4" w:space="0" w:color="auto"/>
              <w:right w:val="single" w:sz="4" w:space="0" w:color="auto"/>
            </w:tcBorders>
            <w:noWrap/>
          </w:tcPr>
          <w:p w14:paraId="4A3C2097"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sz w:val="18"/>
              </w:rPr>
              <w:t>10</w:t>
            </w:r>
          </w:p>
        </w:tc>
        <w:tc>
          <w:tcPr>
            <w:tcW w:w="0" w:type="auto"/>
            <w:tcBorders>
              <w:top w:val="single" w:sz="4" w:space="0" w:color="auto"/>
              <w:left w:val="single" w:sz="4" w:space="0" w:color="auto"/>
              <w:bottom w:val="single" w:sz="4" w:space="0" w:color="auto"/>
              <w:right w:val="single" w:sz="4" w:space="0" w:color="auto"/>
            </w:tcBorders>
          </w:tcPr>
          <w:p w14:paraId="7FBB1033"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tcPr>
          <w:p w14:paraId="46698271" w14:textId="77777777" w:rsidR="00967904" w:rsidRPr="00F658AC" w:rsidRDefault="00967904" w:rsidP="00970E6B">
            <w:pPr>
              <w:keepNext/>
              <w:keepLines/>
              <w:spacing w:after="0"/>
              <w:jc w:val="center"/>
              <w:rPr>
                <w:rFonts w:ascii="Arial" w:hAnsi="Arial"/>
                <w:bCs/>
                <w:sz w:val="18"/>
                <w:lang w:eastAsia="zh-CN"/>
              </w:rPr>
            </w:pPr>
            <w:r w:rsidRPr="00F658AC">
              <w:rPr>
                <w:rFonts w:ascii="Arial" w:hAnsi="Arial"/>
                <w:sz w:val="18"/>
              </w:rPr>
              <w:t>25</w:t>
            </w:r>
          </w:p>
        </w:tc>
        <w:tc>
          <w:tcPr>
            <w:tcW w:w="0" w:type="auto"/>
            <w:tcBorders>
              <w:top w:val="single" w:sz="4" w:space="0" w:color="auto"/>
              <w:left w:val="single" w:sz="4" w:space="0" w:color="auto"/>
              <w:bottom w:val="single" w:sz="4" w:space="0" w:color="auto"/>
              <w:right w:val="single" w:sz="4" w:space="0" w:color="auto"/>
            </w:tcBorders>
            <w:noWrap/>
          </w:tcPr>
          <w:p w14:paraId="58BE0416" w14:textId="77777777" w:rsidR="00967904" w:rsidRPr="00F658AC" w:rsidRDefault="00967904" w:rsidP="00970E6B">
            <w:pPr>
              <w:keepNext/>
              <w:keepLines/>
              <w:spacing w:after="0"/>
              <w:jc w:val="center"/>
              <w:rPr>
                <w:rFonts w:ascii="Arial" w:hAnsi="Arial"/>
                <w:color w:val="000000"/>
                <w:sz w:val="18"/>
                <w:lang w:eastAsia="zh-CN"/>
              </w:rPr>
            </w:pPr>
            <w:r w:rsidRPr="00F658A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tcPr>
          <w:p w14:paraId="0CAFB46F"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sz w:val="18"/>
              </w:rPr>
              <w:t>28.0</w:t>
            </w:r>
          </w:p>
        </w:tc>
        <w:tc>
          <w:tcPr>
            <w:tcW w:w="0" w:type="auto"/>
            <w:tcBorders>
              <w:top w:val="single" w:sz="4" w:space="0" w:color="auto"/>
              <w:left w:val="single" w:sz="4" w:space="0" w:color="auto"/>
              <w:bottom w:val="single" w:sz="4" w:space="0" w:color="auto"/>
              <w:right w:val="single" w:sz="4" w:space="0" w:color="auto"/>
            </w:tcBorders>
          </w:tcPr>
          <w:p w14:paraId="4BA9C424"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sz w:val="18"/>
              </w:rPr>
              <w:t>NOTE 1</w:t>
            </w:r>
          </w:p>
        </w:tc>
        <w:tc>
          <w:tcPr>
            <w:tcW w:w="0" w:type="auto"/>
            <w:tcBorders>
              <w:top w:val="single" w:sz="4" w:space="0" w:color="auto"/>
              <w:left w:val="single" w:sz="4" w:space="0" w:color="auto"/>
              <w:bottom w:val="single" w:sz="4" w:space="0" w:color="auto"/>
              <w:right w:val="single" w:sz="4" w:space="0" w:color="auto"/>
            </w:tcBorders>
          </w:tcPr>
          <w:p w14:paraId="4AD66D4C" w14:textId="77777777" w:rsidR="00967904" w:rsidRPr="00F658AC" w:rsidRDefault="00967904" w:rsidP="00970E6B">
            <w:pPr>
              <w:keepNext/>
              <w:keepLines/>
              <w:spacing w:after="0"/>
              <w:jc w:val="center"/>
              <w:rPr>
                <w:rFonts w:ascii="Arial" w:hAnsi="Arial"/>
                <w:bCs/>
                <w:color w:val="000000"/>
                <w:sz w:val="18"/>
                <w:lang w:eastAsia="zh-CN"/>
              </w:rPr>
            </w:pPr>
            <w:r w:rsidRPr="00F658AC">
              <w:rPr>
                <w:rFonts w:ascii="Arial" w:hAnsi="Arial"/>
                <w:sz w:val="18"/>
              </w:rPr>
              <w:t>UL1/DL5</w:t>
            </w:r>
          </w:p>
        </w:tc>
      </w:tr>
      <w:tr w:rsidR="00967904" w:rsidRPr="00F658AC" w14:paraId="63AB43CD" w14:textId="77777777" w:rsidTr="00970E6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0C04095" w14:textId="77777777" w:rsidR="00967904" w:rsidRDefault="00967904" w:rsidP="00970E6B">
            <w:pPr>
              <w:pStyle w:val="TAN"/>
              <w:rPr>
                <w:snapToGrid w:val="0"/>
                <w:lang w:eastAsia="zh-CN"/>
              </w:rPr>
            </w:pPr>
            <w:r>
              <w:rPr>
                <w:lang w:eastAsia="ja-JP"/>
              </w:rPr>
              <w:lastRenderedPageBreak/>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snapToGrid w:val="0"/>
                <w:position w:val="-12"/>
                <w:lang w:eastAsia="ja-JP"/>
              </w:rPr>
              <w:object w:dxaOrig="1540" w:dyaOrig="316" w14:anchorId="7EFB616B">
                <v:shape id="_x0000_i1055" type="#_x0000_t75" style="width:78.25pt;height:16.3pt" o:ole="">
                  <v:imagedata r:id="rId48" o:title=""/>
                </v:shape>
                <o:OLEObject Type="Embed" ProgID="Equation.3" ShapeID="_x0000_i1055" DrawAspect="Content" ObjectID="_1789827823" r:id="rId60"/>
              </w:object>
            </w:r>
            <w:r>
              <w:rPr>
                <w:rFonts w:hint="eastAsia"/>
                <w:snapToGrid w:val="0"/>
                <w:position w:val="-12"/>
                <w:lang w:val="en-US" w:eastAsia="zh-CN"/>
              </w:rPr>
              <w:t xml:space="preserve"> </w:t>
            </w:r>
            <w:r>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1A7A92FC" w14:textId="77777777" w:rsidR="00967904" w:rsidRDefault="00967904" w:rsidP="00970E6B">
            <w:pPr>
              <w:pStyle w:val="TAN"/>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p w14:paraId="6B6594F4" w14:textId="77777777" w:rsidR="00967904" w:rsidRDefault="00967904" w:rsidP="00970E6B">
            <w:pPr>
              <w:pStyle w:val="TAN"/>
              <w:rPr>
                <w:snapToGrid w:val="0"/>
                <w:lang w:eastAsia="ja-JP"/>
              </w:rPr>
            </w:pPr>
            <w:r>
              <w:rPr>
                <w:lang w:eastAsia="ja-JP"/>
              </w:rPr>
              <w:t xml:space="preserve">NOTE </w:t>
            </w:r>
            <w:r>
              <w:rPr>
                <w:rFonts w:hint="eastAsia"/>
                <w:lang w:eastAsia="zh-CN"/>
              </w:rPr>
              <w:t>3</w:t>
            </w:r>
            <w:r>
              <w:rPr>
                <w:lang w:eastAsia="ja-JP"/>
              </w:rPr>
              <w:t>:</w:t>
            </w:r>
            <w:r>
              <w:rPr>
                <w:lang w:eastAsia="ja-JP"/>
              </w:rPr>
              <w:tab/>
              <w:t>The requirements should be verified for DL NR-ARFCN of the Victim (low</w:t>
            </w:r>
            <w:r>
              <w:rPr>
                <w:rFonts w:hint="eastAsia"/>
                <w:lang w:eastAsia="ja-JP"/>
              </w:rPr>
              <w:t>er</w:t>
            </w:r>
            <w:r>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t>
            </w:r>
            <w:r>
              <w:t>and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hint="eastAsia"/>
                <w:lang w:val="en-US" w:eastAsia="zh-CN"/>
              </w:rPr>
              <w:t xml:space="preserve"> </w:t>
            </w:r>
            <w:r>
              <w:rPr>
                <w:snapToGrid w:val="0"/>
              </w:rPr>
              <w:t>with</w:t>
            </w:r>
            <w:r>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rPr>
              <w:t xml:space="preserve"> the UL carrier frequency </w:t>
            </w:r>
            <w:r>
              <w:rPr>
                <w:rFonts w:hint="eastAsia"/>
                <w:snapToGrid w:val="0"/>
                <w:lang w:val="en-US" w:eastAsia="zh-CN"/>
              </w:rPr>
              <w:t>and</w:t>
            </w:r>
            <w:r>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Pr>
                <w:snapToGrid w:val="0"/>
                <w:lang w:eastAsia="ja-JP"/>
              </w:rPr>
              <w:t xml:space="preserve"> the channel bandwidth configured</w:t>
            </w:r>
            <w:r>
              <w:rPr>
                <w:rFonts w:hint="eastAsia"/>
                <w:snapToGrid w:val="0"/>
                <w:lang w:val="en-US" w:eastAsia="zh-CN"/>
              </w:rPr>
              <w:t xml:space="preserve"> </w:t>
            </w:r>
            <w:r>
              <w:rPr>
                <w:snapToGrid w:val="0"/>
              </w:rPr>
              <w:t xml:space="preserve">in the higher band, both in </w:t>
            </w:r>
            <w:proofErr w:type="spellStart"/>
            <w:r>
              <w:rPr>
                <w:snapToGrid w:val="0"/>
              </w:rPr>
              <w:t>MHz.</w:t>
            </w:r>
            <w:proofErr w:type="spellEnd"/>
          </w:p>
          <w:p w14:paraId="33103274" w14:textId="77777777" w:rsidR="00967904" w:rsidRDefault="00967904" w:rsidP="00970E6B">
            <w:pPr>
              <w:pStyle w:val="TAN"/>
              <w:rPr>
                <w:snapToGrid w:val="0"/>
                <w:lang w:eastAsia="ja-JP"/>
              </w:rPr>
            </w:pPr>
            <w:r>
              <w:rPr>
                <w:rFonts w:cs="Arial"/>
              </w:rPr>
              <w:t xml:space="preserve">NOTE </w:t>
            </w:r>
            <w:r>
              <w:rPr>
                <w:rFonts w:cs="Arial" w:hint="eastAsia"/>
                <w:lang w:val="en-US" w:eastAsia="zh-CN"/>
              </w:rPr>
              <w:t>4</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40" w:dyaOrig="316" w14:anchorId="0CD5312C">
                <v:shape id="_x0000_i1056" type="#_x0000_t75" style="width:78.25pt;height:16.3pt" o:ole="">
                  <v:imagedata r:id="rId50" o:title=""/>
                </v:shape>
                <o:OLEObject Type="Embed" ProgID="Equation.3" ShapeID="_x0000_i1056" DrawAspect="Content" ObjectID="_1789827824" r:id="rId61"/>
              </w:object>
            </w:r>
            <w:r>
              <w:rPr>
                <w:snapToGrid w:val="0"/>
                <w:lang w:eastAsia="ja-JP"/>
              </w:rPr>
              <w:t xml:space="preserve">  </w:t>
            </w:r>
            <w:r>
              <w:rPr>
                <w:rFonts w:cs="Arial"/>
              </w:rPr>
              <w:t>in MHz a</w:t>
            </w:r>
            <w:r>
              <w:rPr>
                <w:rFonts w:cs="Arial"/>
                <w:lang w:eastAsia="zh-CN"/>
              </w:rPr>
              <w:t>nd</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rPr>
              <w:t xml:space="preserve">with </w:t>
            </w:r>
            <w:r>
              <w:rPr>
                <w:rFonts w:cs="Arial"/>
                <w:noProof/>
                <w:position w:val="-10"/>
                <w:lang w:val="en-US" w:eastAsia="zh-CN"/>
              </w:rPr>
              <w:drawing>
                <wp:inline distT="0" distB="0" distL="0" distR="0" wp14:anchorId="61796531" wp14:editId="092BFFB7">
                  <wp:extent cx="266700" cy="228600"/>
                  <wp:effectExtent l="0" t="0" r="0" b="0"/>
                  <wp:docPr id="274211716" name="Picture 27421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32157"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77FDCD12" wp14:editId="5EB11137">
                  <wp:extent cx="571500" cy="238125"/>
                  <wp:effectExtent l="0" t="0" r="0" b="0"/>
                  <wp:docPr id="1029245072" name="Picture 1029245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0F6C4F81" w14:textId="77777777" w:rsidR="00967904" w:rsidRDefault="00967904" w:rsidP="00970E6B">
            <w:pPr>
              <w:pStyle w:val="TAN"/>
              <w:rPr>
                <w:rFonts w:eastAsiaTheme="minorEastAsia"/>
                <w:snapToGrid w:val="0"/>
                <w:lang w:eastAsia="ja-JP"/>
              </w:rPr>
            </w:pPr>
            <w:r>
              <w:rPr>
                <w:rFonts w:cs="Arial"/>
              </w:rPr>
              <w:t xml:space="preserve">NOTE </w:t>
            </w:r>
            <w:r>
              <w:rPr>
                <w:rFonts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hAnsi="Times New Roman"/>
                <w:snapToGrid w:val="0"/>
                <w:position w:val="-12"/>
                <w:sz w:val="20"/>
                <w:lang w:eastAsia="ja-JP"/>
              </w:rPr>
              <w:object w:dxaOrig="1507" w:dyaOrig="341" w14:anchorId="69CC1CA7">
                <v:shape id="_x0000_i1057" type="#_x0000_t75" style="width:75.75pt;height:17.55pt" o:ole="">
                  <v:imagedata r:id="rId52" o:title=""/>
                </v:shape>
                <o:OLEObject Type="Embed" ProgID="Equation.3" ShapeID="_x0000_i1057" DrawAspect="Content" ObjectID="_1789827825" r:id="rId62"/>
              </w:object>
            </w:r>
            <w:r>
              <w:rPr>
                <w:snapToGrid w:val="0"/>
                <w:lang w:eastAsia="ja-JP"/>
              </w:rPr>
              <w:t xml:space="preserve">  </w:t>
            </w:r>
            <w:r>
              <w:rPr>
                <w:rFonts w:cs="Arial"/>
              </w:rPr>
              <w:t>in MHz a</w:t>
            </w:r>
            <w:r>
              <w:rPr>
                <w:rFonts w:cs="Arial"/>
                <w:lang w:eastAsia="zh-CN"/>
              </w:rPr>
              <w:t>nd</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49EE578D" wp14:editId="57A19DA1">
                  <wp:extent cx="266700" cy="228600"/>
                  <wp:effectExtent l="0" t="0" r="0" b="0"/>
                  <wp:docPr id="1302018280" name="Picture 1302018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6E29086C" wp14:editId="3734F665">
                  <wp:extent cx="571500" cy="238125"/>
                  <wp:effectExtent l="0" t="0" r="0" b="0"/>
                  <wp:docPr id="176258726" name="Picture 176258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4932C6A7" w14:textId="77777777" w:rsidR="00967904" w:rsidRDefault="00967904" w:rsidP="00970E6B">
            <w:pPr>
              <w:pStyle w:val="TAN"/>
              <w:rPr>
                <w:rFonts w:eastAsiaTheme="minorEastAsia" w:cs="Arial"/>
                <w:bCs/>
                <w:color w:val="000000"/>
                <w:szCs w:val="18"/>
                <w:lang w:eastAsia="zh-CN"/>
              </w:rPr>
            </w:pPr>
            <w:r>
              <w:rPr>
                <w:rFonts w:eastAsiaTheme="minorEastAsia" w:cs="Arial"/>
                <w:bCs/>
                <w:color w:val="000000"/>
                <w:szCs w:val="18"/>
                <w:lang w:eastAsia="zh-CN"/>
              </w:rPr>
              <w:t xml:space="preserve">NOTE </w:t>
            </w:r>
            <w:r>
              <w:rPr>
                <w:rFonts w:eastAsiaTheme="minorEastAsia" w:cs="Arial"/>
                <w:bCs/>
                <w:color w:val="000000"/>
                <w:szCs w:val="18"/>
                <w:lang w:val="en-US" w:eastAsia="zh-CN"/>
              </w:rPr>
              <w:t>6</w:t>
            </w:r>
            <w:r>
              <w:rPr>
                <w:rFonts w:eastAsiaTheme="minorEastAsia" w:cs="Arial"/>
                <w:bCs/>
                <w:color w:val="000000"/>
                <w:szCs w:val="18"/>
                <w:lang w:eastAsia="zh-CN"/>
              </w:rPr>
              <w:t>:</w:t>
            </w:r>
            <w:r>
              <w:rPr>
                <w:rFonts w:eastAsiaTheme="minorEastAsia" w:cs="Arial"/>
                <w:bCs/>
                <w:color w:val="000000"/>
                <w:szCs w:val="18"/>
                <w:lang w:eastAsia="zh-CN"/>
              </w:rPr>
              <w:tab/>
              <w:t>These requirements apply when there is at least one individual RE within the downlink transmission bandwidth of the victim (lower) band for which the 3</w:t>
            </w:r>
            <w:r>
              <w:rPr>
                <w:rFonts w:eastAsiaTheme="minorEastAsia" w:cs="Arial"/>
                <w:bCs/>
                <w:color w:val="000000"/>
                <w:szCs w:val="18"/>
                <w:vertAlign w:val="superscript"/>
                <w:lang w:eastAsia="zh-CN"/>
              </w:rPr>
              <w:t>rd</w:t>
            </w:r>
            <w:r>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3BFBD6C0" w14:textId="77777777" w:rsidR="00967904" w:rsidRDefault="00967904" w:rsidP="00970E6B">
            <w:pPr>
              <w:pStyle w:val="TAN"/>
              <w:rPr>
                <w:rFonts w:eastAsiaTheme="minorEastAsia" w:cs="Arial"/>
                <w:bCs/>
                <w:color w:val="000000"/>
                <w:szCs w:val="18"/>
                <w:lang w:eastAsia="zh-CN"/>
              </w:rPr>
            </w:pPr>
            <w:r>
              <w:rPr>
                <w:rFonts w:eastAsiaTheme="minorEastAsia" w:cs="Arial"/>
                <w:bCs/>
                <w:color w:val="000000"/>
                <w:szCs w:val="18"/>
                <w:lang w:eastAsia="zh-CN"/>
              </w:rPr>
              <w:t xml:space="preserve">NOTE 7: The requirements should be verified for UL </w:t>
            </w:r>
            <w:r>
              <w:rPr>
                <w:rFonts w:eastAsiaTheme="minorEastAsia" w:cs="Arial" w:hint="eastAsia"/>
                <w:bCs/>
                <w:color w:val="000000"/>
                <w:szCs w:val="18"/>
                <w:lang w:val="en-US" w:eastAsia="zh-CN"/>
              </w:rPr>
              <w:t>NR-</w:t>
            </w:r>
            <w:r>
              <w:rPr>
                <w:rFonts w:eastAsiaTheme="minorEastAsia" w:cs="Arial"/>
                <w:bCs/>
                <w:color w:val="000000"/>
                <w:szCs w:val="18"/>
                <w:lang w:eastAsia="zh-CN"/>
              </w:rPr>
              <w:t xml:space="preserve">ARFCN of the aggressor (higher) band (superscript HB) such that </w:t>
            </w:r>
            <w:r>
              <w:rPr>
                <w:rFonts w:eastAsiaTheme="minorEastAsia" w:cs="Arial"/>
                <w:bCs/>
                <w:color w:val="000000"/>
                <w:szCs w:val="18"/>
                <w:lang w:eastAsia="zh-CN"/>
              </w:rPr>
              <w:object w:dxaOrig="2056" w:dyaOrig="524" w14:anchorId="5674314C">
                <v:shape id="_x0000_i1058" type="#_x0000_t75" style="width:103.3pt;height:26.3pt" o:ole="">
                  <v:imagedata r:id="rId44" o:title=""/>
                </v:shape>
                <o:OLEObject Type="Embed" ProgID="Equation.DSMT4" ShapeID="_x0000_i1058" DrawAspect="Content" ObjectID="_1789827826" r:id="rId63"/>
              </w:object>
            </w:r>
            <w:r>
              <w:rPr>
                <w:rFonts w:eastAsiaTheme="minorEastAsia" w:cs="Arial"/>
                <w:bCs/>
                <w:color w:val="000000"/>
                <w:szCs w:val="18"/>
                <w:lang w:eastAsia="zh-CN"/>
              </w:rPr>
              <w:t xml:space="preserve"> in MHz and</w:t>
            </w:r>
            <w:r>
              <w:rPr>
                <w:rFonts w:eastAsiaTheme="minorEastAsia" w:cs="Arial" w:hint="eastAsia"/>
                <w:bCs/>
                <w:color w:val="000000"/>
                <w:szCs w:val="18"/>
                <w:lang w:val="en-US" w:eastAsia="zh-CN"/>
              </w:rPr>
              <w:t xml:space="preserve"> </w:t>
            </w:r>
            <m:oMath>
              <m:r>
                <m:rPr>
                  <m:sty m:val="p"/>
                </m:rPr>
                <w:rPr>
                  <w:rFonts w:ascii="Cambria Math" w:cs="Arial"/>
                  <w:lang w:val="en-US" w:eastAsia="zh-CN"/>
                </w:rPr>
                <m:t xml:space="preserve"> </m:t>
              </m:r>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bCs/>
                <w:color w:val="000000"/>
                <w:szCs w:val="18"/>
                <w:lang w:eastAsia="zh-CN"/>
              </w:rPr>
              <w:t xml:space="preserve"> with </w:t>
            </w:r>
            <w:r>
              <w:rPr>
                <w:rFonts w:eastAsiaTheme="minorEastAsia" w:cs="Arial"/>
                <w:bCs/>
                <w:noProof/>
                <w:color w:val="000000"/>
                <w:szCs w:val="18"/>
                <w:lang w:val="en-US" w:eastAsia="zh-CN"/>
              </w:rPr>
              <w:drawing>
                <wp:inline distT="0" distB="0" distL="0" distR="0" wp14:anchorId="05DD4E8C" wp14:editId="161AF9C6">
                  <wp:extent cx="266700" cy="228600"/>
                  <wp:effectExtent l="0" t="0" r="0" b="0"/>
                  <wp:docPr id="615843493" name="Picture 615843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48082"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bCs/>
                <w:color w:val="000000"/>
                <w:szCs w:val="18"/>
                <w:lang w:eastAsia="zh-CN"/>
              </w:rPr>
              <w:t xml:space="preserve"> the carrier frequency in the victim (lower) band and </w:t>
            </w:r>
            <w:r>
              <w:rPr>
                <w:rFonts w:eastAsiaTheme="minorEastAsia" w:cs="Arial"/>
                <w:bCs/>
                <w:noProof/>
                <w:color w:val="000000"/>
                <w:szCs w:val="18"/>
                <w:lang w:val="en-US" w:eastAsia="zh-CN"/>
              </w:rPr>
              <w:drawing>
                <wp:inline distT="0" distB="0" distL="0" distR="0" wp14:anchorId="23ECDB27" wp14:editId="50A01FD0">
                  <wp:extent cx="571500" cy="238125"/>
                  <wp:effectExtent l="0" t="0" r="0" b="0"/>
                  <wp:docPr id="1978636237" name="Picture 1978636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8145425" name="图片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bCs/>
                <w:color w:val="000000"/>
                <w:szCs w:val="18"/>
                <w:lang w:eastAsia="zh-CN"/>
              </w:rPr>
              <w:t> the channel bandwidth configured in the higher band.</w:t>
            </w:r>
          </w:p>
          <w:p w14:paraId="476A54AC" w14:textId="77777777" w:rsidR="00967904" w:rsidRDefault="00967904" w:rsidP="00970E6B">
            <w:pPr>
              <w:pStyle w:val="TAN"/>
              <w:rPr>
                <w:lang w:eastAsia="zh-CN"/>
              </w:rPr>
            </w:pPr>
            <w:r>
              <w:rPr>
                <w:rFonts w:eastAsiaTheme="minorEastAsia"/>
                <w:lang w:eastAsia="ja-JP"/>
              </w:rPr>
              <w:t xml:space="preserve">NOTE </w:t>
            </w:r>
            <w:r>
              <w:rPr>
                <w:rFonts w:hint="eastAsia"/>
                <w:lang w:eastAsia="zh-CN"/>
              </w:rPr>
              <w:t>8</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0" w:dyaOrig="200" w14:anchorId="42940966">
                <v:shape id="_x0000_i1059" type="#_x0000_t75" style="width:98.3pt;height:11.25pt" o:ole="">
                  <v:imagedata r:id="rId54" o:title=""/>
                </v:shape>
                <o:OLEObject Type="Embed" ProgID="Equation.3" ShapeID="_x0000_i1059" DrawAspect="Content" ObjectID="_1789827827" r:id="rId64"/>
              </w:object>
            </w:r>
            <w:r>
              <w:rPr>
                <w:rFonts w:eastAsiaTheme="minorEastAsia"/>
                <w:lang w:eastAsia="ja-JP"/>
              </w:rPr>
              <w:t xml:space="preserve">in MHz and </w:t>
            </w:r>
            <w:r>
              <w:rPr>
                <w:rFonts w:eastAsiaTheme="minorEastAsia"/>
                <w:lang w:eastAsia="ja-JP"/>
              </w:rPr>
              <w:object w:dxaOrig="4120" w:dyaOrig="200" w14:anchorId="44397143">
                <v:shape id="_x0000_i1060" type="#_x0000_t75" style="width:257.3pt;height:11.25pt" o:ole="">
                  <v:imagedata r:id="rId15" o:title=""/>
                </v:shape>
                <o:OLEObject Type="Embed" ProgID="Equation.DSMT4" ShapeID="_x0000_i1060" DrawAspect="Content" ObjectID="_1789827828" r:id="rId65"/>
              </w:object>
            </w:r>
            <w:r>
              <w:rPr>
                <w:rFonts w:eastAsiaTheme="minorEastAsia"/>
                <w:lang w:eastAsia="ja-JP"/>
              </w:rPr>
              <w:t xml:space="preserve"> with</w:t>
            </w:r>
            <w:r>
              <w:rPr>
                <w:rFonts w:eastAsiaTheme="minorEastAsia"/>
                <w:noProof/>
                <w:lang w:val="en-US" w:eastAsia="zh-CN"/>
              </w:rPr>
              <w:drawing>
                <wp:inline distT="0" distB="0" distL="0" distR="0" wp14:anchorId="29F154B1" wp14:editId="2A4AD3E2">
                  <wp:extent cx="238125" cy="200025"/>
                  <wp:effectExtent l="0" t="0" r="9525" b="7620"/>
                  <wp:docPr id="2082792216" name="Picture 208279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13AF46D1" wp14:editId="463C7EDE">
                  <wp:extent cx="414275" cy="184122"/>
                  <wp:effectExtent l="0" t="0" r="5080" b="6985"/>
                  <wp:docPr id="1537132439" name="Picture 153713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15645" cy="184731"/>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553F2AEB" w14:textId="77777777" w:rsidR="00967904" w:rsidRDefault="00967904" w:rsidP="00970E6B">
            <w:pPr>
              <w:pStyle w:val="TAN"/>
              <w:rPr>
                <w:lang w:eastAsia="ja-JP"/>
              </w:rPr>
            </w:pPr>
            <w:r>
              <w:rPr>
                <w:rFonts w:eastAsiaTheme="minorEastAsia"/>
                <w:lang w:eastAsia="ja-JP"/>
              </w:rPr>
              <w:t xml:space="preserve">NOTE </w:t>
            </w:r>
            <w:r>
              <w:rPr>
                <w:rFonts w:hint="eastAsia"/>
                <w:lang w:eastAsia="zh-CN"/>
              </w:rPr>
              <w:t>9</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6ABADDB2">
                <v:shape id="_x0000_i1061" type="#_x0000_t75" style="width:87.05pt;height:11.25pt" o:ole="">
                  <v:imagedata r:id="rId57" o:title=""/>
                </v:shape>
                <o:OLEObject Type="Embed" ProgID="Equation.3" ShapeID="_x0000_i1061" DrawAspect="Content" ObjectID="_1789827829" r:id="rId66"/>
              </w:object>
            </w:r>
            <w:r>
              <w:rPr>
                <w:rFonts w:eastAsiaTheme="minorEastAsia"/>
                <w:lang w:eastAsia="ja-JP"/>
              </w:rPr>
              <w:t xml:space="preserve">in MHz and </w:t>
            </w:r>
            <w:r>
              <w:rPr>
                <w:rFonts w:eastAsiaTheme="minorEastAsia"/>
                <w:lang w:eastAsia="ja-JP"/>
              </w:rPr>
              <w:object w:dxaOrig="4120" w:dyaOrig="200" w14:anchorId="1DD7E503">
                <v:shape id="_x0000_i1062" type="#_x0000_t75" style="width:203.5pt;height:11.25pt" o:ole="">
                  <v:imagedata r:id="rId15" o:title=""/>
                </v:shape>
                <o:OLEObject Type="Embed" ProgID="Equation.DSMT4" ShapeID="_x0000_i1062" DrawAspect="Content" ObjectID="_1789827830" r:id="rId67"/>
              </w:object>
            </w:r>
            <w:r>
              <w:rPr>
                <w:rFonts w:eastAsiaTheme="minorEastAsia"/>
                <w:lang w:eastAsia="ja-JP"/>
              </w:rPr>
              <w:t xml:space="preserve"> with</w:t>
            </w:r>
            <w:r>
              <w:rPr>
                <w:rFonts w:eastAsiaTheme="minorEastAsia"/>
                <w:noProof/>
                <w:lang w:val="en-US" w:eastAsia="zh-CN"/>
              </w:rPr>
              <w:drawing>
                <wp:inline distT="0" distB="0" distL="0" distR="0" wp14:anchorId="19DBD44E" wp14:editId="216C7D05">
                  <wp:extent cx="238125" cy="200025"/>
                  <wp:effectExtent l="0" t="0" r="9525" b="7620"/>
                  <wp:docPr id="948541616" name="Picture 94854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5A04E3A2" wp14:editId="089DAE3F">
                  <wp:extent cx="329980" cy="146658"/>
                  <wp:effectExtent l="0" t="0" r="0" b="6350"/>
                  <wp:docPr id="190952821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33461" cy="148205"/>
                          </a:xfrm>
                          <a:prstGeom prst="rect">
                            <a:avLst/>
                          </a:prstGeom>
                          <a:noFill/>
                          <a:ln>
                            <a:noFill/>
                          </a:ln>
                        </pic:spPr>
                      </pic:pic>
                    </a:graphicData>
                  </a:graphic>
                </wp:inline>
              </w:drawing>
            </w:r>
            <w:r>
              <w:rPr>
                <w:rFonts w:eastAsiaTheme="minorEastAsia"/>
                <w:lang w:eastAsia="ja-JP"/>
              </w:rPr>
              <w:t xml:space="preserve"> the channel bandwidth configured in the lower band.</w:t>
            </w:r>
            <w:r>
              <w:rPr>
                <w:rFonts w:cs="Arial"/>
                <w:lang w:eastAsia="ja-JP"/>
              </w:rPr>
              <w:fldChar w:fldCharType="begin"/>
            </w:r>
            <w:r>
              <w:rPr>
                <w:rFonts w:cs="Arial"/>
                <w:lang w:eastAsia="ja-JP"/>
              </w:rPr>
              <w:fldChar w:fldCharType="end"/>
            </w:r>
            <w:r>
              <w:rPr>
                <w:rFonts w:cs="Arial"/>
                <w:lang w:eastAsia="ja-JP"/>
              </w:rPr>
              <w:fldChar w:fldCharType="begin"/>
            </w:r>
            <w:r>
              <w:rPr>
                <w:rFonts w:cs="Arial"/>
                <w:lang w:eastAsia="ja-JP"/>
              </w:rPr>
              <w:fldChar w:fldCharType="end"/>
            </w:r>
          </w:p>
          <w:p w14:paraId="735E4A71" w14:textId="77777777" w:rsidR="00967904" w:rsidRDefault="00967904" w:rsidP="00970E6B">
            <w:pPr>
              <w:pStyle w:val="TAN"/>
              <w:rPr>
                <w:rFonts w:eastAsiaTheme="minorEastAsia" w:cs="Arial"/>
                <w:bCs/>
                <w:color w:val="000000"/>
                <w:szCs w:val="18"/>
                <w:lang w:eastAsia="zh-CN"/>
              </w:rPr>
            </w:pPr>
            <w:r>
              <w:rPr>
                <w:rFonts w:eastAsiaTheme="minorEastAsia" w:cs="Arial"/>
                <w:bCs/>
                <w:color w:val="000000"/>
                <w:szCs w:val="18"/>
                <w:lang w:eastAsia="zh-CN"/>
              </w:rPr>
              <w:t>NOTE 10: Void</w:t>
            </w:r>
          </w:p>
          <w:p w14:paraId="035ABF6D" w14:textId="77777777" w:rsidR="00967904" w:rsidRDefault="00967904" w:rsidP="00970E6B">
            <w:pPr>
              <w:pStyle w:val="TAN"/>
              <w:rPr>
                <w:rFonts w:eastAsiaTheme="minorEastAsia"/>
                <w:lang w:eastAsia="ja-JP"/>
              </w:rPr>
            </w:pPr>
            <w:r>
              <w:rPr>
                <w:rFonts w:eastAsiaTheme="minorEastAsia"/>
                <w:lang w:eastAsia="ja-JP"/>
              </w:rPr>
              <w:t xml:space="preserve">NOTE </w:t>
            </w:r>
            <w:r>
              <w:rPr>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7E79546A">
                <v:shape id="_x0000_i1063" type="#_x0000_t75" style="width:78.25pt;height:9.4pt" o:ole="">
                  <v:imagedata r:id="rId54" o:title=""/>
                </v:shape>
                <o:OLEObject Type="Embed" ProgID="Equation.3" ShapeID="_x0000_i1063" DrawAspect="Content" ObjectID="_1789827831" r:id="rId68"/>
              </w:object>
            </w:r>
            <w:r>
              <w:rPr>
                <w:rFonts w:eastAsiaTheme="minorEastAsia"/>
                <w:lang w:eastAsia="ja-JP"/>
              </w:rPr>
              <w:t xml:space="preserve">in MHz and </w:t>
            </w:r>
            <w:r>
              <w:rPr>
                <w:rFonts w:eastAsiaTheme="minorEastAsia"/>
                <w:lang w:eastAsia="ja-JP"/>
              </w:rPr>
              <w:object w:dxaOrig="4120" w:dyaOrig="200" w14:anchorId="0FA86CC8">
                <v:shape id="_x0000_i1064" type="#_x0000_t75" style="width:206.6pt;height:9.4pt" o:ole="">
                  <v:imagedata r:id="rId15" o:title=""/>
                </v:shape>
                <o:OLEObject Type="Embed" ProgID="Equation.DSMT4" ShapeID="_x0000_i1064" DrawAspect="Content" ObjectID="_1789827832" r:id="rId69"/>
              </w:object>
            </w:r>
            <w:r>
              <w:rPr>
                <w:rFonts w:eastAsiaTheme="minorEastAsia"/>
                <w:lang w:eastAsia="ja-JP"/>
              </w:rPr>
              <w:t xml:space="preserve"> with</w:t>
            </w:r>
            <w:r>
              <w:rPr>
                <w:rFonts w:eastAsiaTheme="minorEastAsia"/>
                <w:noProof/>
                <w:lang w:val="en-US" w:eastAsia="zh-CN"/>
              </w:rPr>
              <w:drawing>
                <wp:inline distT="0" distB="0" distL="0" distR="0" wp14:anchorId="24326C0C" wp14:editId="3D67D4F0">
                  <wp:extent cx="238125" cy="200025"/>
                  <wp:effectExtent l="0" t="0" r="0" b="2540"/>
                  <wp:docPr id="1"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5360C717" wp14:editId="42C29745">
                  <wp:extent cx="428625" cy="190500"/>
                  <wp:effectExtent l="0" t="0" r="3175" b="0"/>
                  <wp:docPr id="2"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4B6E5B24" w14:textId="77777777" w:rsidR="00967904" w:rsidRPr="00C33E75" w:rsidRDefault="00967904" w:rsidP="00970E6B">
            <w:pPr>
              <w:pStyle w:val="TAN"/>
              <w:rPr>
                <w:rFonts w:cs="Arial"/>
                <w:bCs/>
                <w:color w:val="000000"/>
                <w:szCs w:val="18"/>
                <w:lang w:eastAsia="zh-CN"/>
              </w:rPr>
            </w:pPr>
            <w:r w:rsidRPr="00C33E75">
              <w:rPr>
                <w:rFonts w:eastAsiaTheme="minorEastAsia" w:cs="Arial"/>
                <w:color w:val="000000"/>
                <w:szCs w:val="18"/>
                <w:lang w:eastAsia="ja-JP"/>
              </w:rPr>
              <w:t>NOTE 12:</w:t>
            </w:r>
            <w:r>
              <w:rPr>
                <w:rFonts w:eastAsiaTheme="minorEastAsia"/>
                <w:lang w:eastAsia="ja-JP"/>
              </w:rPr>
              <w:t xml:space="preserve"> </w:t>
            </w:r>
            <w:r>
              <w:rPr>
                <w:rFonts w:eastAsiaTheme="minorEastAsia"/>
                <w:lang w:eastAsia="ja-JP"/>
              </w:rPr>
              <w:tab/>
            </w:r>
            <w:r w:rsidRPr="00654602">
              <w:rPr>
                <w:rFonts w:cs="Arial"/>
                <w:szCs w:val="18"/>
                <w:lang w:eastAsia="ja-JP"/>
              </w:rPr>
              <w:t xml:space="preserve">The requirements should be verified using </w:t>
            </w:r>
            <w:proofErr w:type="spellStart"/>
            <w:r w:rsidRPr="00654602">
              <w:rPr>
                <w:rFonts w:cs="Arial"/>
                <w:szCs w:val="18"/>
                <w:lang w:eastAsia="ja-JP"/>
              </w:rPr>
              <w:t>RBstart</w:t>
            </w:r>
            <w:proofErr w:type="spellEnd"/>
            <w:r w:rsidRPr="00654602">
              <w:rPr>
                <w:rFonts w:cs="Arial"/>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3C54F381" w14:textId="77777777" w:rsidR="00967904" w:rsidRDefault="00967904" w:rsidP="00967904"/>
    <w:p w14:paraId="220E6226" w14:textId="77777777" w:rsidR="00967904" w:rsidRDefault="00967904" w:rsidP="00967904">
      <w:pPr>
        <w:pStyle w:val="TH"/>
      </w:pPr>
      <w:r>
        <w:rPr>
          <w:lang w:eastAsia="ja-JP"/>
        </w:rPr>
        <w:lastRenderedPageBreak/>
        <w:t>Table 7.3A.</w:t>
      </w:r>
      <w:r>
        <w:rPr>
          <w:lang w:eastAsia="zh-CN"/>
        </w:rPr>
        <w:t>4</w:t>
      </w:r>
      <w:r>
        <w:rPr>
          <w:lang w:eastAsia="ja-JP"/>
        </w:rPr>
        <w:t>-4</w:t>
      </w:r>
      <w:r>
        <w:rPr>
          <w:lang w:eastAsia="zh-CN"/>
        </w:rPr>
        <w:t>a</w:t>
      </w:r>
      <w:r>
        <w:rPr>
          <w:rFonts w:hint="eastAsia"/>
          <w:lang w:val="en-US" w:eastAsia="zh-CN"/>
        </w:rPr>
        <w:t>-2</w:t>
      </w:r>
      <w:r>
        <w:rPr>
          <w:lang w:eastAsia="ja-JP"/>
        </w:rPr>
        <w:t xml:space="preserve">: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lang w:val="en-US" w:eastAsia="zh-CN"/>
        </w:rPr>
        <w:t xml:space="preserve">from a PC2 aggressor NR UL band </w:t>
      </w:r>
      <w:r>
        <w:rPr>
          <w:lang w:eastAsia="ja-JP"/>
        </w:rPr>
        <w:t>for</w:t>
      </w:r>
      <w:r>
        <w:rPr>
          <w:lang w:val="en-US" w:eastAsia="zh-CN"/>
        </w:rPr>
        <w:t xml:space="preserve"> </w:t>
      </w:r>
      <w:r>
        <w:t>NR DL CA</w:t>
      </w:r>
      <w:r>
        <w:rPr>
          <w:lang w:val="en-US" w:eastAsia="zh-CN"/>
        </w:rPr>
        <w:t xml:space="preserve"> </w:t>
      </w:r>
      <w:r>
        <w:t>FR1</w:t>
      </w:r>
      <w:r>
        <w:rPr>
          <w:rFonts w:hint="eastAsia"/>
        </w:rPr>
        <w:t xml:space="preserve"> for UE</w:t>
      </w:r>
      <w:r>
        <w:rPr>
          <w:rFonts w:hint="eastAsia"/>
          <w:lang w:val="en-US" w:eastAsia="zh-CN"/>
        </w:rPr>
        <w:t xml:space="preserve"> </w:t>
      </w:r>
      <w:r>
        <w:rPr>
          <w:rFonts w:hint="eastAsia"/>
        </w:rPr>
        <w:t xml:space="preserve">supporting </w:t>
      </w:r>
      <w:proofErr w:type="spellStart"/>
      <w:r>
        <w:rPr>
          <w:rFonts w:hint="eastAsia"/>
        </w:rPr>
        <w:t>Tx</w:t>
      </w:r>
      <w:proofErr w:type="spellEnd"/>
      <w:r>
        <w:rPr>
          <w:rFonts w:hint="eastAsia"/>
        </w:rPr>
        <w:t xml:space="preserve">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967904" w14:paraId="2C72866F" w14:textId="77777777" w:rsidTr="00970E6B">
        <w:trPr>
          <w:trHeight w:val="732"/>
          <w:jc w:val="center"/>
        </w:trPr>
        <w:tc>
          <w:tcPr>
            <w:tcW w:w="704" w:type="dxa"/>
            <w:vMerge w:val="restart"/>
            <w:vAlign w:val="center"/>
          </w:tcPr>
          <w:p w14:paraId="1CD80DD2" w14:textId="77777777" w:rsidR="00967904" w:rsidRDefault="00967904" w:rsidP="00970E6B">
            <w:pPr>
              <w:pStyle w:val="TAH"/>
            </w:pPr>
            <w:r>
              <w:t>UL band</w:t>
            </w:r>
          </w:p>
        </w:tc>
        <w:tc>
          <w:tcPr>
            <w:tcW w:w="709" w:type="dxa"/>
            <w:vMerge w:val="restart"/>
            <w:vAlign w:val="center"/>
          </w:tcPr>
          <w:p w14:paraId="2796E5BE" w14:textId="77777777" w:rsidR="00967904" w:rsidRDefault="00967904" w:rsidP="00970E6B">
            <w:pPr>
              <w:pStyle w:val="TAH"/>
            </w:pPr>
            <w:r>
              <w:t>DL band</w:t>
            </w:r>
          </w:p>
        </w:tc>
        <w:tc>
          <w:tcPr>
            <w:tcW w:w="858" w:type="dxa"/>
            <w:vAlign w:val="center"/>
          </w:tcPr>
          <w:p w14:paraId="62F86331" w14:textId="77777777" w:rsidR="00967904" w:rsidRDefault="00967904" w:rsidP="00970E6B">
            <w:pPr>
              <w:pStyle w:val="TAH"/>
            </w:pPr>
            <w:r>
              <w:t>UL BW</w:t>
            </w:r>
          </w:p>
        </w:tc>
        <w:tc>
          <w:tcPr>
            <w:tcW w:w="843" w:type="dxa"/>
            <w:vAlign w:val="center"/>
          </w:tcPr>
          <w:p w14:paraId="6E023F57" w14:textId="77777777" w:rsidR="00967904" w:rsidRDefault="00967904" w:rsidP="00970E6B">
            <w:pPr>
              <w:pStyle w:val="TAH"/>
              <w:rPr>
                <w:lang w:eastAsia="zh-CN"/>
              </w:rPr>
            </w:pPr>
            <w:r>
              <w:rPr>
                <w:lang w:eastAsia="zh-CN"/>
              </w:rPr>
              <w:t>SCS of UL band</w:t>
            </w:r>
          </w:p>
        </w:tc>
        <w:tc>
          <w:tcPr>
            <w:tcW w:w="1972" w:type="dxa"/>
            <w:vAlign w:val="center"/>
          </w:tcPr>
          <w:p w14:paraId="6744E610" w14:textId="77777777" w:rsidR="00967904" w:rsidRDefault="00967904" w:rsidP="00970E6B">
            <w:pPr>
              <w:pStyle w:val="TAH"/>
            </w:pPr>
            <w:r>
              <w:t>UL RB Allocation</w:t>
            </w:r>
          </w:p>
        </w:tc>
        <w:tc>
          <w:tcPr>
            <w:tcW w:w="1047" w:type="dxa"/>
            <w:vAlign w:val="center"/>
          </w:tcPr>
          <w:p w14:paraId="593ADE96" w14:textId="77777777" w:rsidR="00967904" w:rsidRDefault="00967904" w:rsidP="00970E6B">
            <w:pPr>
              <w:pStyle w:val="TAH"/>
            </w:pPr>
            <w:r>
              <w:t>DL BW</w:t>
            </w:r>
          </w:p>
        </w:tc>
        <w:tc>
          <w:tcPr>
            <w:tcW w:w="1002" w:type="dxa"/>
            <w:vAlign w:val="center"/>
          </w:tcPr>
          <w:p w14:paraId="4279F41D" w14:textId="77777777" w:rsidR="00967904" w:rsidRDefault="00967904" w:rsidP="00970E6B">
            <w:pPr>
              <w:pStyle w:val="TAH"/>
            </w:pPr>
            <w:r>
              <w:t>MSD</w:t>
            </w:r>
          </w:p>
        </w:tc>
        <w:tc>
          <w:tcPr>
            <w:tcW w:w="1082" w:type="dxa"/>
            <w:vMerge w:val="restart"/>
            <w:vAlign w:val="center"/>
          </w:tcPr>
          <w:p w14:paraId="5B96CB49" w14:textId="77777777" w:rsidR="00967904" w:rsidRDefault="00967904" w:rsidP="00970E6B">
            <w:pPr>
              <w:pStyle w:val="TAH"/>
              <w:rPr>
                <w:lang w:eastAsia="zh-CN"/>
              </w:rPr>
            </w:pPr>
            <w:r>
              <w:rPr>
                <w:lang w:eastAsia="zh-CN"/>
              </w:rPr>
              <w:t>UL/DL fc condition</w:t>
            </w:r>
          </w:p>
        </w:tc>
        <w:tc>
          <w:tcPr>
            <w:tcW w:w="1412" w:type="dxa"/>
            <w:vMerge w:val="restart"/>
            <w:vAlign w:val="center"/>
          </w:tcPr>
          <w:p w14:paraId="430185B0" w14:textId="77777777" w:rsidR="00967904" w:rsidRDefault="00967904" w:rsidP="00970E6B">
            <w:pPr>
              <w:pStyle w:val="TAH"/>
              <w:rPr>
                <w:lang w:eastAsia="zh-CN"/>
              </w:rPr>
            </w:pPr>
            <w:r>
              <w:rPr>
                <w:lang w:eastAsia="zh-CN"/>
              </w:rPr>
              <w:t>UL/DL harmonic order</w:t>
            </w:r>
          </w:p>
        </w:tc>
      </w:tr>
      <w:tr w:rsidR="00967904" w14:paraId="16DEF11B" w14:textId="77777777" w:rsidTr="00970E6B">
        <w:trPr>
          <w:trHeight w:val="492"/>
          <w:jc w:val="center"/>
        </w:trPr>
        <w:tc>
          <w:tcPr>
            <w:tcW w:w="704" w:type="dxa"/>
            <w:vMerge/>
            <w:vAlign w:val="center"/>
          </w:tcPr>
          <w:p w14:paraId="409C0D77" w14:textId="77777777" w:rsidR="00967904" w:rsidRDefault="00967904" w:rsidP="00970E6B">
            <w:pPr>
              <w:keepNext/>
              <w:keepLines/>
              <w:spacing w:after="0"/>
              <w:jc w:val="center"/>
              <w:rPr>
                <w:rFonts w:ascii="Arial" w:hAnsi="Arial"/>
                <w:b/>
                <w:sz w:val="18"/>
              </w:rPr>
            </w:pPr>
          </w:p>
        </w:tc>
        <w:tc>
          <w:tcPr>
            <w:tcW w:w="709" w:type="dxa"/>
            <w:vMerge/>
            <w:vAlign w:val="center"/>
          </w:tcPr>
          <w:p w14:paraId="3DBD7076" w14:textId="77777777" w:rsidR="00967904" w:rsidRDefault="00967904" w:rsidP="00970E6B">
            <w:pPr>
              <w:keepNext/>
              <w:keepLines/>
              <w:spacing w:after="0"/>
              <w:jc w:val="center"/>
              <w:rPr>
                <w:rFonts w:ascii="Arial" w:hAnsi="Arial"/>
                <w:b/>
                <w:sz w:val="18"/>
              </w:rPr>
            </w:pPr>
          </w:p>
        </w:tc>
        <w:tc>
          <w:tcPr>
            <w:tcW w:w="858" w:type="dxa"/>
            <w:vAlign w:val="center"/>
          </w:tcPr>
          <w:p w14:paraId="27903DBA" w14:textId="77777777" w:rsidR="00967904" w:rsidRDefault="00967904" w:rsidP="00970E6B">
            <w:pPr>
              <w:keepNext/>
              <w:keepLines/>
              <w:spacing w:after="0"/>
              <w:jc w:val="center"/>
              <w:rPr>
                <w:rFonts w:ascii="Arial" w:hAnsi="Arial"/>
                <w:b/>
                <w:sz w:val="18"/>
              </w:rPr>
            </w:pPr>
            <w:r>
              <w:rPr>
                <w:rFonts w:ascii="Arial" w:hAnsi="Arial"/>
                <w:b/>
                <w:sz w:val="18"/>
              </w:rPr>
              <w:t>(MHz)</w:t>
            </w:r>
          </w:p>
        </w:tc>
        <w:tc>
          <w:tcPr>
            <w:tcW w:w="843" w:type="dxa"/>
            <w:vAlign w:val="center"/>
          </w:tcPr>
          <w:p w14:paraId="639CE0C2" w14:textId="77777777" w:rsidR="00967904" w:rsidRDefault="00967904" w:rsidP="00970E6B">
            <w:pPr>
              <w:keepNext/>
              <w:keepLines/>
              <w:spacing w:after="0"/>
              <w:jc w:val="center"/>
              <w:rPr>
                <w:rFonts w:ascii="Arial" w:hAnsi="Arial"/>
                <w:b/>
                <w:sz w:val="18"/>
                <w:lang w:eastAsia="zh-CN"/>
              </w:rPr>
            </w:pPr>
            <w:r>
              <w:rPr>
                <w:rFonts w:ascii="Arial" w:hAnsi="Arial"/>
                <w:b/>
                <w:sz w:val="18"/>
                <w:lang w:eastAsia="zh-CN"/>
              </w:rPr>
              <w:t>(kHz)</w:t>
            </w:r>
          </w:p>
        </w:tc>
        <w:tc>
          <w:tcPr>
            <w:tcW w:w="1972" w:type="dxa"/>
            <w:vAlign w:val="center"/>
          </w:tcPr>
          <w:p w14:paraId="14676AAA" w14:textId="77777777" w:rsidR="00967904" w:rsidRDefault="00967904" w:rsidP="00970E6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1047" w:type="dxa"/>
            <w:vAlign w:val="center"/>
          </w:tcPr>
          <w:p w14:paraId="5E73BCB8" w14:textId="77777777" w:rsidR="00967904" w:rsidRDefault="00967904" w:rsidP="00970E6B">
            <w:pPr>
              <w:keepNext/>
              <w:keepLines/>
              <w:spacing w:after="0"/>
              <w:jc w:val="center"/>
              <w:rPr>
                <w:rFonts w:ascii="Arial" w:hAnsi="Arial"/>
                <w:b/>
                <w:sz w:val="18"/>
              </w:rPr>
            </w:pPr>
            <w:r>
              <w:rPr>
                <w:rFonts w:ascii="Arial" w:hAnsi="Arial"/>
                <w:b/>
                <w:sz w:val="18"/>
              </w:rPr>
              <w:t>(MHz)</w:t>
            </w:r>
          </w:p>
        </w:tc>
        <w:tc>
          <w:tcPr>
            <w:tcW w:w="1002" w:type="dxa"/>
            <w:vAlign w:val="center"/>
          </w:tcPr>
          <w:p w14:paraId="191BCB31" w14:textId="77777777" w:rsidR="00967904" w:rsidRDefault="00967904" w:rsidP="00970E6B">
            <w:pPr>
              <w:keepNext/>
              <w:keepLines/>
              <w:spacing w:after="0"/>
              <w:jc w:val="center"/>
              <w:rPr>
                <w:rFonts w:ascii="Arial" w:hAnsi="Arial"/>
                <w:b/>
                <w:sz w:val="18"/>
              </w:rPr>
            </w:pPr>
            <w:r>
              <w:rPr>
                <w:rFonts w:ascii="Arial" w:hAnsi="Arial"/>
                <w:b/>
                <w:sz w:val="18"/>
              </w:rPr>
              <w:t>(dB)</w:t>
            </w:r>
          </w:p>
        </w:tc>
        <w:tc>
          <w:tcPr>
            <w:tcW w:w="1082" w:type="dxa"/>
            <w:vMerge/>
            <w:vAlign w:val="center"/>
          </w:tcPr>
          <w:p w14:paraId="5A4EE34D" w14:textId="77777777" w:rsidR="00967904" w:rsidRDefault="00967904" w:rsidP="00970E6B">
            <w:pPr>
              <w:spacing w:after="0"/>
              <w:rPr>
                <w:rFonts w:ascii="Arial" w:hAnsi="Arial" w:cs="Arial"/>
                <w:b/>
                <w:bCs/>
                <w:sz w:val="18"/>
                <w:szCs w:val="18"/>
                <w:lang w:eastAsia="zh-CN"/>
              </w:rPr>
            </w:pPr>
          </w:p>
        </w:tc>
        <w:tc>
          <w:tcPr>
            <w:tcW w:w="1412" w:type="dxa"/>
            <w:vMerge/>
            <w:vAlign w:val="center"/>
          </w:tcPr>
          <w:p w14:paraId="1F72EC46" w14:textId="77777777" w:rsidR="00967904" w:rsidRDefault="00967904" w:rsidP="00970E6B">
            <w:pPr>
              <w:spacing w:after="0"/>
              <w:rPr>
                <w:rFonts w:ascii="Arial" w:hAnsi="Arial" w:cs="Arial"/>
                <w:b/>
                <w:bCs/>
                <w:sz w:val="18"/>
                <w:szCs w:val="18"/>
                <w:lang w:eastAsia="zh-CN"/>
              </w:rPr>
            </w:pPr>
          </w:p>
        </w:tc>
      </w:tr>
      <w:tr w:rsidR="00967904" w14:paraId="07D0A143" w14:textId="77777777" w:rsidTr="00970E6B">
        <w:trPr>
          <w:trHeight w:val="300"/>
          <w:jc w:val="center"/>
        </w:trPr>
        <w:tc>
          <w:tcPr>
            <w:tcW w:w="704" w:type="dxa"/>
            <w:vAlign w:val="center"/>
          </w:tcPr>
          <w:p w14:paraId="01D44AB7" w14:textId="77777777" w:rsidR="00967904" w:rsidRDefault="00967904" w:rsidP="00970E6B">
            <w:pPr>
              <w:pStyle w:val="TAC"/>
              <w:rPr>
                <w:lang w:eastAsia="zh-CN"/>
              </w:rPr>
            </w:pPr>
            <w:r>
              <w:rPr>
                <w:lang w:eastAsia="zh-CN"/>
              </w:rPr>
              <w:t>n25</w:t>
            </w:r>
          </w:p>
        </w:tc>
        <w:tc>
          <w:tcPr>
            <w:tcW w:w="709" w:type="dxa"/>
            <w:vAlign w:val="center"/>
          </w:tcPr>
          <w:p w14:paraId="484300E8" w14:textId="77777777" w:rsidR="00967904" w:rsidRDefault="00967904" w:rsidP="00970E6B">
            <w:pPr>
              <w:pStyle w:val="TAC"/>
              <w:rPr>
                <w:vertAlign w:val="superscript"/>
                <w:lang w:eastAsia="zh-CN"/>
              </w:rPr>
            </w:pPr>
            <w:r>
              <w:rPr>
                <w:lang w:eastAsia="zh-CN"/>
              </w:rPr>
              <w:t>n71</w:t>
            </w:r>
            <w:del w:id="25" w:author="ZTE-Ma Zhifeng" w:date="2024-10-07T12:40:00Z">
              <w:r w:rsidDel="00614496">
                <w:rPr>
                  <w:vertAlign w:val="superscript"/>
                  <w:lang w:eastAsia="zh-CN"/>
                </w:rPr>
                <w:delText>3</w:delText>
              </w:r>
            </w:del>
          </w:p>
        </w:tc>
        <w:tc>
          <w:tcPr>
            <w:tcW w:w="858" w:type="dxa"/>
            <w:noWrap/>
            <w:vAlign w:val="center"/>
          </w:tcPr>
          <w:p w14:paraId="4D86A77D" w14:textId="77777777" w:rsidR="00967904" w:rsidRDefault="00967904" w:rsidP="00970E6B">
            <w:pPr>
              <w:pStyle w:val="TAC"/>
              <w:rPr>
                <w:bCs/>
                <w:lang w:eastAsia="zh-CN"/>
              </w:rPr>
            </w:pPr>
            <w:r>
              <w:rPr>
                <w:bCs/>
                <w:lang w:eastAsia="zh-CN"/>
              </w:rPr>
              <w:t>5</w:t>
            </w:r>
          </w:p>
        </w:tc>
        <w:tc>
          <w:tcPr>
            <w:tcW w:w="843" w:type="dxa"/>
            <w:vAlign w:val="center"/>
          </w:tcPr>
          <w:p w14:paraId="41D443C5" w14:textId="77777777" w:rsidR="00967904" w:rsidRDefault="00967904" w:rsidP="00970E6B">
            <w:pPr>
              <w:pStyle w:val="TAC"/>
              <w:rPr>
                <w:bCs/>
                <w:lang w:eastAsia="zh-CN"/>
              </w:rPr>
            </w:pPr>
            <w:r>
              <w:rPr>
                <w:bCs/>
                <w:lang w:eastAsia="zh-CN"/>
              </w:rPr>
              <w:t>15</w:t>
            </w:r>
          </w:p>
        </w:tc>
        <w:tc>
          <w:tcPr>
            <w:tcW w:w="1972" w:type="dxa"/>
            <w:noWrap/>
            <w:vAlign w:val="center"/>
          </w:tcPr>
          <w:p w14:paraId="0738C2D9" w14:textId="77777777" w:rsidR="00967904" w:rsidRDefault="00967904" w:rsidP="00970E6B">
            <w:pPr>
              <w:pStyle w:val="TAC"/>
              <w:rPr>
                <w:bCs/>
                <w:lang w:eastAsia="zh-CN"/>
              </w:rPr>
            </w:pPr>
            <w:r>
              <w:rPr>
                <w:bCs/>
                <w:lang w:eastAsia="zh-CN"/>
              </w:rPr>
              <w:t xml:space="preserve">25 </w:t>
            </w:r>
          </w:p>
        </w:tc>
        <w:tc>
          <w:tcPr>
            <w:tcW w:w="1047" w:type="dxa"/>
            <w:noWrap/>
            <w:vAlign w:val="center"/>
          </w:tcPr>
          <w:p w14:paraId="2797AFFD" w14:textId="77777777" w:rsidR="00967904" w:rsidRDefault="00967904" w:rsidP="00970E6B">
            <w:pPr>
              <w:pStyle w:val="TAC"/>
              <w:rPr>
                <w:lang w:eastAsia="zh-CN"/>
              </w:rPr>
            </w:pPr>
            <w:r>
              <w:rPr>
                <w:lang w:eastAsia="zh-CN"/>
              </w:rPr>
              <w:t>5</w:t>
            </w:r>
          </w:p>
        </w:tc>
        <w:tc>
          <w:tcPr>
            <w:tcW w:w="1002" w:type="dxa"/>
            <w:noWrap/>
            <w:vAlign w:val="center"/>
          </w:tcPr>
          <w:p w14:paraId="01473662" w14:textId="77777777" w:rsidR="00967904" w:rsidRDefault="00967904" w:rsidP="00970E6B">
            <w:pPr>
              <w:pStyle w:val="TAC"/>
              <w:rPr>
                <w:bCs/>
                <w:lang w:eastAsia="zh-CN"/>
              </w:rPr>
            </w:pPr>
            <w:r>
              <w:rPr>
                <w:bCs/>
                <w:lang w:eastAsia="zh-CN"/>
              </w:rPr>
              <w:t>34.5</w:t>
            </w:r>
          </w:p>
        </w:tc>
        <w:tc>
          <w:tcPr>
            <w:tcW w:w="1082" w:type="dxa"/>
            <w:vAlign w:val="center"/>
          </w:tcPr>
          <w:p w14:paraId="23FE0D4B" w14:textId="77777777" w:rsidR="00967904" w:rsidRDefault="00967904" w:rsidP="00970E6B">
            <w:pPr>
              <w:pStyle w:val="TAC"/>
              <w:rPr>
                <w:bCs/>
                <w:lang w:eastAsia="zh-CN"/>
              </w:rPr>
            </w:pPr>
            <w:r>
              <w:rPr>
                <w:bCs/>
                <w:lang w:eastAsia="zh-CN"/>
              </w:rPr>
              <w:t>NOTE 4</w:t>
            </w:r>
          </w:p>
        </w:tc>
        <w:tc>
          <w:tcPr>
            <w:tcW w:w="1412" w:type="dxa"/>
            <w:vAlign w:val="center"/>
          </w:tcPr>
          <w:p w14:paraId="6450B8DB" w14:textId="77777777" w:rsidR="00967904" w:rsidRDefault="00967904" w:rsidP="00970E6B">
            <w:pPr>
              <w:pStyle w:val="TAC"/>
              <w:rPr>
                <w:bCs/>
                <w:lang w:eastAsia="zh-CN"/>
              </w:rPr>
            </w:pPr>
            <w:r>
              <w:rPr>
                <w:bCs/>
                <w:lang w:eastAsia="zh-CN"/>
              </w:rPr>
              <w:t>UL1/DL3</w:t>
            </w:r>
          </w:p>
        </w:tc>
      </w:tr>
      <w:tr w:rsidR="00967904" w14:paraId="1FF32862" w14:textId="77777777" w:rsidTr="00970E6B">
        <w:trPr>
          <w:trHeight w:val="300"/>
          <w:jc w:val="center"/>
        </w:trPr>
        <w:tc>
          <w:tcPr>
            <w:tcW w:w="704" w:type="dxa"/>
            <w:vAlign w:val="center"/>
          </w:tcPr>
          <w:p w14:paraId="69C72E27" w14:textId="77777777" w:rsidR="00967904" w:rsidRDefault="00967904" w:rsidP="00970E6B">
            <w:pPr>
              <w:pStyle w:val="TAC"/>
              <w:rPr>
                <w:lang w:eastAsia="zh-CN"/>
              </w:rPr>
            </w:pPr>
            <w:r>
              <w:rPr>
                <w:lang w:eastAsia="zh-CN"/>
              </w:rPr>
              <w:t>n25</w:t>
            </w:r>
          </w:p>
        </w:tc>
        <w:tc>
          <w:tcPr>
            <w:tcW w:w="709" w:type="dxa"/>
            <w:vAlign w:val="center"/>
          </w:tcPr>
          <w:p w14:paraId="19426B75" w14:textId="77777777" w:rsidR="00967904" w:rsidRDefault="00967904" w:rsidP="00970E6B">
            <w:pPr>
              <w:pStyle w:val="TAC"/>
              <w:rPr>
                <w:vertAlign w:val="superscript"/>
                <w:lang w:eastAsia="zh-CN"/>
              </w:rPr>
            </w:pPr>
            <w:r>
              <w:rPr>
                <w:lang w:eastAsia="zh-CN"/>
              </w:rPr>
              <w:t>n71</w:t>
            </w:r>
            <w:del w:id="26" w:author="ZTE-Ma Zhifeng" w:date="2024-10-07T12:40:00Z">
              <w:r w:rsidDel="00614496">
                <w:rPr>
                  <w:vertAlign w:val="superscript"/>
                  <w:lang w:eastAsia="zh-CN"/>
                </w:rPr>
                <w:delText>3</w:delText>
              </w:r>
            </w:del>
          </w:p>
        </w:tc>
        <w:tc>
          <w:tcPr>
            <w:tcW w:w="858" w:type="dxa"/>
            <w:noWrap/>
            <w:vAlign w:val="center"/>
          </w:tcPr>
          <w:p w14:paraId="24212074" w14:textId="77777777" w:rsidR="00967904" w:rsidRDefault="00967904" w:rsidP="00970E6B">
            <w:pPr>
              <w:pStyle w:val="TAC"/>
              <w:rPr>
                <w:bCs/>
                <w:lang w:eastAsia="zh-CN"/>
              </w:rPr>
            </w:pPr>
            <w:r>
              <w:rPr>
                <w:bCs/>
                <w:lang w:eastAsia="zh-CN"/>
              </w:rPr>
              <w:t>5</w:t>
            </w:r>
          </w:p>
        </w:tc>
        <w:tc>
          <w:tcPr>
            <w:tcW w:w="843" w:type="dxa"/>
            <w:vAlign w:val="center"/>
          </w:tcPr>
          <w:p w14:paraId="25E6B76B" w14:textId="77777777" w:rsidR="00967904" w:rsidRDefault="00967904" w:rsidP="00970E6B">
            <w:pPr>
              <w:pStyle w:val="TAC"/>
              <w:rPr>
                <w:bCs/>
                <w:lang w:eastAsia="zh-CN"/>
              </w:rPr>
            </w:pPr>
            <w:r>
              <w:rPr>
                <w:bCs/>
                <w:lang w:eastAsia="zh-CN"/>
              </w:rPr>
              <w:t>15</w:t>
            </w:r>
          </w:p>
        </w:tc>
        <w:tc>
          <w:tcPr>
            <w:tcW w:w="1972" w:type="dxa"/>
            <w:noWrap/>
            <w:vAlign w:val="center"/>
          </w:tcPr>
          <w:p w14:paraId="1F173CF8" w14:textId="77777777" w:rsidR="00967904" w:rsidRDefault="00967904" w:rsidP="00970E6B">
            <w:pPr>
              <w:pStyle w:val="TAC"/>
              <w:rPr>
                <w:bCs/>
                <w:lang w:eastAsia="zh-CN"/>
              </w:rPr>
            </w:pPr>
            <w:r>
              <w:rPr>
                <w:bCs/>
                <w:lang w:eastAsia="zh-CN"/>
              </w:rPr>
              <w:t xml:space="preserve">25 </w:t>
            </w:r>
          </w:p>
        </w:tc>
        <w:tc>
          <w:tcPr>
            <w:tcW w:w="1047" w:type="dxa"/>
            <w:noWrap/>
            <w:vAlign w:val="center"/>
          </w:tcPr>
          <w:p w14:paraId="598AB94E" w14:textId="77777777" w:rsidR="00967904" w:rsidRDefault="00967904" w:rsidP="00970E6B">
            <w:pPr>
              <w:pStyle w:val="TAC"/>
              <w:rPr>
                <w:lang w:eastAsia="zh-CN"/>
              </w:rPr>
            </w:pPr>
            <w:r>
              <w:rPr>
                <w:lang w:eastAsia="zh-CN"/>
              </w:rPr>
              <w:t>20</w:t>
            </w:r>
          </w:p>
        </w:tc>
        <w:tc>
          <w:tcPr>
            <w:tcW w:w="1002" w:type="dxa"/>
            <w:noWrap/>
            <w:vAlign w:val="center"/>
          </w:tcPr>
          <w:p w14:paraId="39F3BC8E" w14:textId="77777777" w:rsidR="00967904" w:rsidRDefault="00967904" w:rsidP="00970E6B">
            <w:pPr>
              <w:pStyle w:val="TAC"/>
              <w:rPr>
                <w:bCs/>
                <w:lang w:eastAsia="zh-CN"/>
              </w:rPr>
            </w:pPr>
            <w:r>
              <w:rPr>
                <w:bCs/>
                <w:lang w:eastAsia="zh-CN"/>
              </w:rPr>
              <w:t>23.3</w:t>
            </w:r>
          </w:p>
        </w:tc>
        <w:tc>
          <w:tcPr>
            <w:tcW w:w="1082" w:type="dxa"/>
            <w:vAlign w:val="center"/>
          </w:tcPr>
          <w:p w14:paraId="5695578B" w14:textId="77777777" w:rsidR="00967904" w:rsidRDefault="00967904" w:rsidP="00970E6B">
            <w:pPr>
              <w:pStyle w:val="TAC"/>
              <w:rPr>
                <w:bCs/>
                <w:lang w:eastAsia="zh-CN"/>
              </w:rPr>
            </w:pPr>
            <w:r>
              <w:rPr>
                <w:bCs/>
                <w:lang w:eastAsia="zh-CN"/>
              </w:rPr>
              <w:t>NOTE 4</w:t>
            </w:r>
          </w:p>
        </w:tc>
        <w:tc>
          <w:tcPr>
            <w:tcW w:w="1412" w:type="dxa"/>
            <w:vAlign w:val="center"/>
          </w:tcPr>
          <w:p w14:paraId="3A4C6609" w14:textId="77777777" w:rsidR="00967904" w:rsidRDefault="00967904" w:rsidP="00970E6B">
            <w:pPr>
              <w:pStyle w:val="TAC"/>
              <w:rPr>
                <w:bCs/>
                <w:lang w:eastAsia="zh-CN"/>
              </w:rPr>
            </w:pPr>
            <w:r>
              <w:rPr>
                <w:bCs/>
                <w:lang w:eastAsia="zh-CN"/>
              </w:rPr>
              <w:t>UL1/DL3</w:t>
            </w:r>
          </w:p>
        </w:tc>
      </w:tr>
      <w:tr w:rsidR="00967904" w14:paraId="78CF57C0" w14:textId="77777777" w:rsidTr="00970E6B">
        <w:trPr>
          <w:trHeight w:val="300"/>
          <w:jc w:val="center"/>
        </w:trPr>
        <w:tc>
          <w:tcPr>
            <w:tcW w:w="704" w:type="dxa"/>
            <w:vAlign w:val="center"/>
          </w:tcPr>
          <w:p w14:paraId="4E610B85" w14:textId="77777777" w:rsidR="00967904" w:rsidRDefault="00967904" w:rsidP="00970E6B">
            <w:pPr>
              <w:pStyle w:val="TAC"/>
              <w:rPr>
                <w:lang w:eastAsia="zh-CN"/>
              </w:rPr>
            </w:pPr>
            <w:r>
              <w:rPr>
                <w:lang w:eastAsia="zh-CN"/>
              </w:rPr>
              <w:t>n25</w:t>
            </w:r>
          </w:p>
        </w:tc>
        <w:tc>
          <w:tcPr>
            <w:tcW w:w="709" w:type="dxa"/>
            <w:vAlign w:val="center"/>
          </w:tcPr>
          <w:p w14:paraId="7C03D7F0" w14:textId="77777777" w:rsidR="00967904" w:rsidRDefault="00967904" w:rsidP="00970E6B">
            <w:pPr>
              <w:pStyle w:val="TAC"/>
              <w:rPr>
                <w:lang w:eastAsia="zh-CN"/>
              </w:rPr>
            </w:pPr>
            <w:r>
              <w:rPr>
                <w:rFonts w:hint="eastAsia"/>
                <w:lang w:val="en-US" w:eastAsia="zh-CN"/>
              </w:rPr>
              <w:t>n41</w:t>
            </w:r>
          </w:p>
        </w:tc>
        <w:tc>
          <w:tcPr>
            <w:tcW w:w="858" w:type="dxa"/>
            <w:noWrap/>
            <w:vAlign w:val="center"/>
          </w:tcPr>
          <w:p w14:paraId="3A7FFE3C" w14:textId="77777777" w:rsidR="00967904" w:rsidRDefault="00967904" w:rsidP="00970E6B">
            <w:pPr>
              <w:pStyle w:val="TAC"/>
              <w:rPr>
                <w:bCs/>
                <w:lang w:val="en-US" w:eastAsia="zh-CN"/>
              </w:rPr>
            </w:pPr>
            <w:r>
              <w:rPr>
                <w:rFonts w:hint="eastAsia"/>
                <w:bCs/>
                <w:lang w:val="en-US" w:eastAsia="zh-CN"/>
              </w:rPr>
              <w:t>5</w:t>
            </w:r>
          </w:p>
        </w:tc>
        <w:tc>
          <w:tcPr>
            <w:tcW w:w="843" w:type="dxa"/>
            <w:vAlign w:val="center"/>
          </w:tcPr>
          <w:p w14:paraId="5B491AF0" w14:textId="77777777" w:rsidR="00967904" w:rsidRDefault="00967904" w:rsidP="00970E6B">
            <w:pPr>
              <w:pStyle w:val="TAC"/>
              <w:rPr>
                <w:bCs/>
                <w:lang w:val="en-US" w:eastAsia="zh-CN"/>
              </w:rPr>
            </w:pPr>
            <w:r>
              <w:rPr>
                <w:rFonts w:hint="eastAsia"/>
                <w:bCs/>
                <w:lang w:val="en-US" w:eastAsia="zh-CN"/>
              </w:rPr>
              <w:t>15</w:t>
            </w:r>
          </w:p>
        </w:tc>
        <w:tc>
          <w:tcPr>
            <w:tcW w:w="1972" w:type="dxa"/>
            <w:noWrap/>
            <w:vAlign w:val="center"/>
          </w:tcPr>
          <w:p w14:paraId="1E9B4C8B" w14:textId="77777777" w:rsidR="00967904" w:rsidRDefault="00967904" w:rsidP="00970E6B">
            <w:pPr>
              <w:pStyle w:val="TAC"/>
              <w:rPr>
                <w:bCs/>
                <w:lang w:eastAsia="zh-CN"/>
              </w:rPr>
            </w:pPr>
            <w:r>
              <w:rPr>
                <w:bCs/>
                <w:lang w:eastAsia="zh-CN"/>
              </w:rPr>
              <w:t xml:space="preserve">6 </w:t>
            </w:r>
          </w:p>
        </w:tc>
        <w:tc>
          <w:tcPr>
            <w:tcW w:w="1047" w:type="dxa"/>
            <w:noWrap/>
            <w:vAlign w:val="center"/>
          </w:tcPr>
          <w:p w14:paraId="46D444CA" w14:textId="77777777" w:rsidR="00967904" w:rsidRDefault="00967904" w:rsidP="00970E6B">
            <w:pPr>
              <w:pStyle w:val="TAC"/>
              <w:rPr>
                <w:lang w:val="en-US" w:eastAsia="zh-CN"/>
              </w:rPr>
            </w:pPr>
            <w:r>
              <w:rPr>
                <w:rFonts w:hint="eastAsia"/>
                <w:lang w:val="en-US" w:eastAsia="zh-CN"/>
              </w:rPr>
              <w:t>10</w:t>
            </w:r>
          </w:p>
        </w:tc>
        <w:tc>
          <w:tcPr>
            <w:tcW w:w="1002" w:type="dxa"/>
            <w:noWrap/>
            <w:vAlign w:val="center"/>
          </w:tcPr>
          <w:p w14:paraId="585FE07C" w14:textId="77777777" w:rsidR="00967904" w:rsidRDefault="00967904" w:rsidP="00970E6B">
            <w:pPr>
              <w:pStyle w:val="TAC"/>
              <w:rPr>
                <w:bCs/>
                <w:lang w:val="en-US" w:eastAsia="zh-CN"/>
              </w:rPr>
            </w:pPr>
            <w:r>
              <w:rPr>
                <w:rFonts w:hint="eastAsia"/>
                <w:bCs/>
                <w:lang w:val="en-US" w:eastAsia="zh-CN"/>
              </w:rPr>
              <w:t>3.2</w:t>
            </w:r>
          </w:p>
        </w:tc>
        <w:tc>
          <w:tcPr>
            <w:tcW w:w="1082" w:type="dxa"/>
            <w:vAlign w:val="center"/>
          </w:tcPr>
          <w:p w14:paraId="7133CC7C" w14:textId="77777777" w:rsidR="00967904" w:rsidRDefault="00967904" w:rsidP="00970E6B">
            <w:pPr>
              <w:pStyle w:val="TAC"/>
              <w:rPr>
                <w:bCs/>
                <w:lang w:eastAsia="zh-CN"/>
              </w:rPr>
            </w:pPr>
            <w:r>
              <w:rPr>
                <w:bCs/>
                <w:lang w:val="en-US" w:eastAsia="ja-JP"/>
              </w:rPr>
              <w:t xml:space="preserve">NOTE </w:t>
            </w:r>
            <w:r>
              <w:rPr>
                <w:bCs/>
                <w:lang w:val="en-US" w:eastAsia="zh-CN"/>
              </w:rPr>
              <w:t>11</w:t>
            </w:r>
          </w:p>
        </w:tc>
        <w:tc>
          <w:tcPr>
            <w:tcW w:w="1412" w:type="dxa"/>
            <w:vAlign w:val="center"/>
          </w:tcPr>
          <w:p w14:paraId="6B38B046" w14:textId="77777777" w:rsidR="00967904" w:rsidRDefault="00967904" w:rsidP="00970E6B">
            <w:pPr>
              <w:pStyle w:val="TAC"/>
              <w:rPr>
                <w:bCs/>
                <w:lang w:eastAsia="zh-CN"/>
              </w:rPr>
            </w:pPr>
            <w:r>
              <w:rPr>
                <w:bCs/>
                <w:lang w:eastAsia="zh-CN"/>
              </w:rPr>
              <w:t>UL</w:t>
            </w:r>
            <w:r>
              <w:rPr>
                <w:bCs/>
                <w:lang w:val="en-US" w:eastAsia="zh-CN"/>
              </w:rPr>
              <w:t>4</w:t>
            </w:r>
            <w:r>
              <w:rPr>
                <w:bCs/>
                <w:lang w:eastAsia="zh-CN"/>
              </w:rPr>
              <w:t>/DL</w:t>
            </w:r>
            <w:r>
              <w:rPr>
                <w:bCs/>
                <w:lang w:val="en-US" w:eastAsia="zh-CN"/>
              </w:rPr>
              <w:t>3</w:t>
            </w:r>
          </w:p>
        </w:tc>
      </w:tr>
      <w:tr w:rsidR="00967904" w14:paraId="0960D5AF" w14:textId="77777777" w:rsidTr="00970E6B">
        <w:trPr>
          <w:trHeight w:val="300"/>
          <w:jc w:val="center"/>
        </w:trPr>
        <w:tc>
          <w:tcPr>
            <w:tcW w:w="9629" w:type="dxa"/>
            <w:gridSpan w:val="9"/>
            <w:vAlign w:val="center"/>
          </w:tcPr>
          <w:p w14:paraId="4566575D" w14:textId="77777777" w:rsidR="00967904" w:rsidRDefault="00967904" w:rsidP="00970E6B">
            <w:pPr>
              <w:pStyle w:val="TAN"/>
            </w:pPr>
            <w:r>
              <w:t>NOTE 1: Void</w:t>
            </w:r>
          </w:p>
          <w:p w14:paraId="023252F2" w14:textId="77777777" w:rsidR="00967904" w:rsidRDefault="00967904" w:rsidP="00970E6B">
            <w:pPr>
              <w:pStyle w:val="TAN"/>
            </w:pPr>
            <w:r>
              <w:t>NOTE2: Void</w:t>
            </w:r>
          </w:p>
          <w:p w14:paraId="5FA4BE51" w14:textId="77777777" w:rsidR="00967904" w:rsidRDefault="00967904" w:rsidP="00970E6B">
            <w:pPr>
              <w:pStyle w:val="TAN"/>
            </w:pPr>
            <w:r>
              <w:t>NOTE3: Void</w:t>
            </w:r>
          </w:p>
          <w:p w14:paraId="4E26104E" w14:textId="77777777" w:rsidR="00967904" w:rsidRDefault="00967904" w:rsidP="00970E6B">
            <w:pPr>
              <w:pStyle w:val="TAN"/>
              <w:rPr>
                <w:snapToGrid w:val="0"/>
                <w:lang w:eastAsia="ja-JP"/>
              </w:rPr>
            </w:pPr>
            <w:r>
              <w:t xml:space="preserve">NOTE </w:t>
            </w:r>
            <w:r>
              <w:rPr>
                <w:rFonts w:hint="eastAsia"/>
                <w:lang w:val="en-US" w:eastAsia="zh-CN"/>
              </w:rPr>
              <w:t>4</w:t>
            </w:r>
            <w:r>
              <w:t>:</w:t>
            </w:r>
            <w:r>
              <w:tab/>
              <w:t xml:space="preserve">The requirements should be verified for UL </w:t>
            </w:r>
            <w:r>
              <w:rPr>
                <w:rFonts w:hint="eastAsia"/>
                <w:lang w:val="en-US" w:eastAsia="zh-CN"/>
              </w:rPr>
              <w:t>NR-</w:t>
            </w:r>
            <w:r>
              <w:t>ARFCN of the aggressor (higher) band (superscript HB)</w:t>
            </w:r>
            <w:r>
              <w:rPr>
                <w:lang w:eastAsia="ja-JP"/>
              </w:rPr>
              <w:t xml:space="preserve"> such that </w:t>
            </w:r>
            <w:r>
              <w:rPr>
                <w:rFonts w:ascii="Times New Roman" w:hAnsi="Times New Roman"/>
                <w:snapToGrid w:val="0"/>
                <w:position w:val="-12"/>
                <w:sz w:val="20"/>
                <w:lang w:eastAsia="ja-JP"/>
              </w:rPr>
              <w:object w:dxaOrig="1540" w:dyaOrig="316" w14:anchorId="4B61FB50">
                <v:shape id="_x0000_i1065" type="#_x0000_t75" style="width:76.4pt;height:16.3pt" o:ole="">
                  <v:imagedata r:id="rId50" o:title=""/>
                </v:shape>
                <o:OLEObject Type="Embed" ProgID="Equation.3" ShapeID="_x0000_i1065" DrawAspect="Content" ObjectID="_1789827833" r:id="rId70"/>
              </w:object>
            </w:r>
            <w:r>
              <w:rPr>
                <w:snapToGrid w:val="0"/>
                <w:lang w:eastAsia="ja-JP"/>
              </w:rPr>
              <w:t xml:space="preserve">  </w:t>
            </w:r>
            <w:r>
              <w:t>in MHz a</w:t>
            </w:r>
            <w:r>
              <w:rPr>
                <w:lang w:eastAsia="zh-CN"/>
              </w:rPr>
              <w:t>nd</w:t>
            </w:r>
            <w:r>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t xml:space="preserve">with </w:t>
            </w:r>
            <w:r>
              <w:rPr>
                <w:noProof/>
                <w:position w:val="-10"/>
                <w:lang w:val="en-US" w:eastAsia="zh-CN"/>
              </w:rPr>
              <w:drawing>
                <wp:inline distT="0" distB="0" distL="0" distR="0" wp14:anchorId="3E320AB5" wp14:editId="20D19706">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t xml:space="preserve"> the carrier frequency in the victim (lower) band and </w:t>
            </w:r>
            <w:r>
              <w:rPr>
                <w:noProof/>
                <w:position w:val="-12"/>
                <w:lang w:val="en-US" w:eastAsia="zh-CN"/>
              </w:rPr>
              <w:drawing>
                <wp:inline distT="0" distB="0" distL="0" distR="0" wp14:anchorId="239B8FC8" wp14:editId="21E7B3E4">
                  <wp:extent cx="571500" cy="238125"/>
                  <wp:effectExtent l="0" t="0" r="0" b="0"/>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t> the channel bandwidth configured in the higher band</w:t>
            </w:r>
            <w:r>
              <w:rPr>
                <w:snapToGrid w:val="0"/>
                <w:lang w:eastAsia="ja-JP"/>
              </w:rPr>
              <w:t>.</w:t>
            </w:r>
          </w:p>
          <w:p w14:paraId="254C59E1" w14:textId="77777777" w:rsidR="00967904" w:rsidRDefault="00967904" w:rsidP="00970E6B">
            <w:pPr>
              <w:pStyle w:val="TAN"/>
              <w:rPr>
                <w:lang w:eastAsia="ja-JP"/>
              </w:rPr>
            </w:pPr>
            <w:r>
              <w:rPr>
                <w:lang w:eastAsia="ja-JP"/>
              </w:rPr>
              <w:t>NOTE 5: Void</w:t>
            </w:r>
          </w:p>
          <w:p w14:paraId="7D20C289" w14:textId="77777777" w:rsidR="00967904" w:rsidRDefault="00967904" w:rsidP="00970E6B">
            <w:pPr>
              <w:pStyle w:val="TAN"/>
              <w:rPr>
                <w:lang w:eastAsia="ja-JP"/>
              </w:rPr>
            </w:pPr>
            <w:r>
              <w:rPr>
                <w:lang w:eastAsia="ja-JP"/>
              </w:rPr>
              <w:t>NOTE 6: Void</w:t>
            </w:r>
          </w:p>
          <w:p w14:paraId="6CD3EBA4" w14:textId="77777777" w:rsidR="00967904" w:rsidRDefault="00967904" w:rsidP="00970E6B">
            <w:pPr>
              <w:pStyle w:val="TAN"/>
              <w:rPr>
                <w:lang w:eastAsia="ja-JP"/>
              </w:rPr>
            </w:pPr>
            <w:r>
              <w:rPr>
                <w:lang w:eastAsia="ja-JP"/>
              </w:rPr>
              <w:t>NOTE7: Void</w:t>
            </w:r>
          </w:p>
          <w:p w14:paraId="1903E5BF" w14:textId="77777777" w:rsidR="00967904" w:rsidRDefault="00967904" w:rsidP="00970E6B">
            <w:pPr>
              <w:pStyle w:val="TAN"/>
              <w:rPr>
                <w:lang w:eastAsia="ja-JP"/>
              </w:rPr>
            </w:pPr>
            <w:r>
              <w:rPr>
                <w:lang w:eastAsia="ja-JP"/>
              </w:rPr>
              <w:t>NOTE 8: Void</w:t>
            </w:r>
          </w:p>
          <w:p w14:paraId="45918AE8" w14:textId="77777777" w:rsidR="00967904" w:rsidRDefault="00967904" w:rsidP="00970E6B">
            <w:pPr>
              <w:pStyle w:val="TAN"/>
              <w:rPr>
                <w:lang w:eastAsia="ja-JP"/>
              </w:rPr>
            </w:pPr>
            <w:r>
              <w:rPr>
                <w:lang w:eastAsia="ja-JP"/>
              </w:rPr>
              <w:t>NOTE 9: Void</w:t>
            </w:r>
          </w:p>
          <w:p w14:paraId="7B8ABACC" w14:textId="77777777" w:rsidR="00967904" w:rsidRDefault="00967904" w:rsidP="00970E6B">
            <w:pPr>
              <w:pStyle w:val="TAN"/>
              <w:rPr>
                <w:rFonts w:eastAsiaTheme="minorEastAsia"/>
                <w:lang w:eastAsia="ja-JP"/>
              </w:rPr>
            </w:pPr>
            <w:r>
              <w:rPr>
                <w:rFonts w:eastAsiaTheme="minorEastAsia"/>
                <w:bCs/>
                <w:color w:val="000000"/>
                <w:szCs w:val="18"/>
                <w:lang w:eastAsia="zh-CN"/>
              </w:rPr>
              <w:t>NOTE 10: Void</w:t>
            </w:r>
          </w:p>
          <w:p w14:paraId="142D201E" w14:textId="77777777" w:rsidR="00967904" w:rsidRDefault="00967904" w:rsidP="00970E6B">
            <w:pPr>
              <w:pStyle w:val="TAN"/>
              <w:rPr>
                <w:rFonts w:eastAsiaTheme="minorEastAsia"/>
                <w:lang w:eastAsia="ja-JP"/>
              </w:rPr>
            </w:pPr>
            <w:r>
              <w:rPr>
                <w:rFonts w:eastAsiaTheme="minorEastAsia"/>
                <w:lang w:eastAsia="ja-JP"/>
              </w:rPr>
              <w:t xml:space="preserve">NOTE </w:t>
            </w:r>
            <w:r>
              <w:rPr>
                <w:lang w:val="en-US" w:eastAsia="zh-CN"/>
              </w:rPr>
              <w:t>11</w:t>
            </w:r>
            <w:r>
              <w:rPr>
                <w:rFonts w:eastAsiaTheme="minorEastAsia"/>
                <w:lang w:eastAsia="ja-JP"/>
              </w:rPr>
              <w:t>:</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557" w:dyaOrig="200" w14:anchorId="08F310EB">
                <v:shape id="_x0000_i1066" type="#_x0000_t75" style="width:78.25pt;height:10pt" o:ole="">
                  <v:imagedata r:id="rId54" o:title=""/>
                </v:shape>
                <o:OLEObject Type="Embed" ProgID="Equation.3" ShapeID="_x0000_i1066" DrawAspect="Content" ObjectID="_1789827834" r:id="rId71"/>
              </w:object>
            </w:r>
            <w:r>
              <w:rPr>
                <w:rFonts w:eastAsiaTheme="minorEastAsia"/>
                <w:lang w:eastAsia="ja-JP"/>
              </w:rPr>
              <w:t xml:space="preserve">in MHz and </w:t>
            </w:r>
            <w:r>
              <w:rPr>
                <w:rFonts w:eastAsiaTheme="minorEastAsia"/>
                <w:lang w:eastAsia="ja-JP"/>
              </w:rPr>
              <w:object w:dxaOrig="4120" w:dyaOrig="200" w14:anchorId="6FDCCD94">
                <v:shape id="_x0000_i1067" type="#_x0000_t75" style="width:206pt;height:10pt" o:ole="">
                  <v:imagedata r:id="rId15" o:title=""/>
                </v:shape>
                <o:OLEObject Type="Embed" ProgID="Equation.DSMT4" ShapeID="_x0000_i1067" DrawAspect="Content" ObjectID="_1789827835" r:id="rId72"/>
              </w:object>
            </w:r>
            <w:r>
              <w:rPr>
                <w:rFonts w:eastAsiaTheme="minorEastAsia"/>
                <w:lang w:eastAsia="ja-JP"/>
              </w:rPr>
              <w:t xml:space="preserve"> with</w:t>
            </w:r>
            <w:r>
              <w:rPr>
                <w:rFonts w:eastAsiaTheme="minorEastAsia"/>
                <w:noProof/>
                <w:lang w:val="en-US" w:eastAsia="zh-CN"/>
              </w:rPr>
              <w:drawing>
                <wp:inline distT="0" distB="0" distL="0" distR="0" wp14:anchorId="50ECE933" wp14:editId="2BBB2C49">
                  <wp:extent cx="238125" cy="200025"/>
                  <wp:effectExtent l="0" t="0" r="0" b="2540"/>
                  <wp:docPr id="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469EAF6E" wp14:editId="50BCF0AB">
                  <wp:extent cx="428625" cy="190500"/>
                  <wp:effectExtent l="0" t="0" r="3175" b="0"/>
                  <wp:docPr id="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6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2235EA0E" w14:textId="77777777" w:rsidR="00967904" w:rsidRDefault="00967904" w:rsidP="00970E6B">
            <w:pPr>
              <w:pStyle w:val="TAN"/>
              <w:rPr>
                <w:bCs/>
                <w:lang w:eastAsia="zh-CN"/>
              </w:rPr>
            </w:pPr>
            <w:r w:rsidRPr="00C33E75">
              <w:rPr>
                <w:rFonts w:eastAsiaTheme="minorEastAsia" w:cs="Arial"/>
                <w:szCs w:val="18"/>
                <w:lang w:eastAsia="ja-JP"/>
              </w:rPr>
              <w:t xml:space="preserve">NOTE 12: </w:t>
            </w:r>
            <w:r w:rsidRPr="00654602">
              <w:rPr>
                <w:rFonts w:cs="Arial"/>
                <w:szCs w:val="18"/>
                <w:lang w:eastAsia="ja-JP"/>
              </w:rPr>
              <w:t xml:space="preserve">The requirements should be verified using </w:t>
            </w:r>
            <w:proofErr w:type="spellStart"/>
            <w:r w:rsidRPr="00654602">
              <w:rPr>
                <w:rFonts w:cs="Arial"/>
                <w:szCs w:val="18"/>
                <w:lang w:eastAsia="ja-JP"/>
              </w:rPr>
              <w:t>RBstart</w:t>
            </w:r>
            <w:proofErr w:type="spellEnd"/>
            <w:r w:rsidRPr="00654602">
              <w:rPr>
                <w:rFonts w:cs="Arial"/>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62F24FB2" w14:textId="77777777" w:rsidR="00967904" w:rsidRDefault="00967904" w:rsidP="00967904">
      <w:pPr>
        <w:rPr>
          <w:lang w:eastAsia="zh-CN"/>
        </w:rPr>
      </w:pPr>
    </w:p>
    <w:p w14:paraId="04E8578E" w14:textId="77777777" w:rsidR="00967904" w:rsidRDefault="00967904" w:rsidP="00967904">
      <w:pPr>
        <w:pStyle w:val="TH"/>
      </w:pPr>
      <w:r>
        <w:rPr>
          <w:lang w:eastAsia="ja-JP"/>
        </w:rPr>
        <w:lastRenderedPageBreak/>
        <w:t>Table 7.3A.</w:t>
      </w:r>
      <w:r>
        <w:rPr>
          <w:lang w:eastAsia="zh-CN"/>
        </w:rPr>
        <w:t>4</w:t>
      </w:r>
      <w:r>
        <w:rPr>
          <w:lang w:eastAsia="ja-JP"/>
        </w:rPr>
        <w:t xml:space="preserve">-4b: </w:t>
      </w:r>
      <w:r>
        <w:rPr>
          <w:lang w:val="en-US" w:eastAsia="ja-JP"/>
        </w:rPr>
        <w:t>R</w:t>
      </w:r>
      <w:proofErr w:type="spellStart"/>
      <w:r>
        <w:rPr>
          <w:lang w:eastAsia="ja-JP"/>
        </w:rPr>
        <w:t>eference</w:t>
      </w:r>
      <w:proofErr w:type="spellEnd"/>
      <w:r>
        <w:rPr>
          <w:lang w:eastAsia="ja-JP"/>
        </w:rPr>
        <w:t xml:space="preserve"> sensitivity exceptions </w:t>
      </w:r>
      <w:r>
        <w:t>and uplink/downlink configurations</w:t>
      </w:r>
      <w:r>
        <w:rPr>
          <w:lang w:eastAsia="ja-JP"/>
        </w:rPr>
        <w:t xml:space="preserve"> due to harmonic mixing </w:t>
      </w:r>
      <w:r>
        <w:rPr>
          <w:rFonts w:hint="eastAsia"/>
          <w:lang w:val="en-US" w:eastAsia="zh-CN"/>
        </w:rPr>
        <w:t xml:space="preserve">from a </w:t>
      </w:r>
      <w:r w:rsidRPr="00F43AD7">
        <w:rPr>
          <w:rFonts w:hint="eastAsia"/>
          <w:lang w:val="en-US" w:eastAsia="zh-CN"/>
        </w:rPr>
        <w:t>PC</w:t>
      </w:r>
      <w:r w:rsidRPr="00F43AD7">
        <w:rPr>
          <w:lang w:val="en-US" w:eastAsia="zh-CN"/>
        </w:rPr>
        <w:t>1.5</w:t>
      </w:r>
      <w:r w:rsidRPr="00F43AD7">
        <w:rPr>
          <w:rFonts w:hint="eastAsia"/>
          <w:lang w:val="en-US" w:eastAsia="zh-CN"/>
        </w:rPr>
        <w:t xml:space="preserve"> </w:t>
      </w:r>
      <w:r w:rsidRPr="00F43AD7">
        <w:rPr>
          <w:lang w:val="en-US" w:eastAsia="zh-CN"/>
        </w:rPr>
        <w:t xml:space="preserve">aggressor </w:t>
      </w:r>
      <w:r>
        <w:rPr>
          <w:rFonts w:hint="eastAsia"/>
          <w:lang w:val="en-US" w:eastAsia="zh-CN"/>
        </w:rPr>
        <w:t xml:space="preserve">NR UL band </w:t>
      </w:r>
      <w:r>
        <w:rPr>
          <w:lang w:eastAsia="ja-JP"/>
        </w:rPr>
        <w:t>for</w:t>
      </w:r>
      <w:r>
        <w:rPr>
          <w:rFonts w:hint="eastAsia"/>
          <w:lang w:val="en-US" w:eastAsia="zh-CN"/>
        </w:rPr>
        <w:t xml:space="preserve"> </w:t>
      </w:r>
      <w:r>
        <w:t>NR DL CA</w:t>
      </w:r>
      <w:r>
        <w:rPr>
          <w:rFonts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848"/>
        <w:gridCol w:w="862"/>
        <w:gridCol w:w="1046"/>
        <w:gridCol w:w="1459"/>
        <w:gridCol w:w="862"/>
        <w:gridCol w:w="727"/>
        <w:gridCol w:w="1444"/>
        <w:gridCol w:w="1534"/>
      </w:tblGrid>
      <w:tr w:rsidR="00967904" w:rsidRPr="00F658AC" w14:paraId="181F9695" w14:textId="77777777" w:rsidTr="00970E6B">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7387AC" w14:textId="77777777" w:rsidR="00967904" w:rsidRPr="00F658AC" w:rsidRDefault="00967904" w:rsidP="00970E6B">
            <w:pPr>
              <w:pStyle w:val="TAH"/>
              <w:rPr>
                <w:lang w:eastAsia="zh-CN"/>
              </w:rPr>
            </w:pPr>
            <w:r w:rsidRPr="00F658AC">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28CE51" w14:textId="77777777" w:rsidR="00967904" w:rsidRPr="00F658AC" w:rsidRDefault="00967904" w:rsidP="00970E6B">
            <w:pPr>
              <w:pStyle w:val="TAH"/>
            </w:pPr>
            <w:r w:rsidRPr="00F658AC">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FC46D" w14:textId="77777777" w:rsidR="00967904" w:rsidRPr="00F658AC" w:rsidRDefault="00967904" w:rsidP="00970E6B">
            <w:pPr>
              <w:pStyle w:val="TAH"/>
            </w:pPr>
            <w:r w:rsidRPr="00F658AC">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B9F82FA" w14:textId="77777777" w:rsidR="00967904" w:rsidRPr="00F658AC" w:rsidRDefault="00967904" w:rsidP="00970E6B">
            <w:pPr>
              <w:pStyle w:val="TAH"/>
              <w:rPr>
                <w:lang w:eastAsia="zh-CN"/>
              </w:rPr>
            </w:pPr>
            <w:r w:rsidRPr="00F658AC">
              <w:rPr>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0BAEA" w14:textId="77777777" w:rsidR="00967904" w:rsidRPr="00F658AC" w:rsidRDefault="00967904" w:rsidP="00970E6B">
            <w:pPr>
              <w:pStyle w:val="TAH"/>
            </w:pPr>
            <w:r w:rsidRPr="00F658AC">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F73DB" w14:textId="77777777" w:rsidR="00967904" w:rsidRPr="00F658AC" w:rsidRDefault="00967904" w:rsidP="00970E6B">
            <w:pPr>
              <w:pStyle w:val="TAH"/>
            </w:pPr>
            <w:r w:rsidRPr="00F658AC">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7CC7205" w14:textId="77777777" w:rsidR="00967904" w:rsidRPr="00F658AC" w:rsidRDefault="00967904" w:rsidP="00970E6B">
            <w:pPr>
              <w:pStyle w:val="TAH"/>
            </w:pPr>
            <w:r w:rsidRPr="00F658AC">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3F2560" w14:textId="77777777" w:rsidR="00967904" w:rsidRPr="00F658AC" w:rsidRDefault="00967904" w:rsidP="00970E6B">
            <w:pPr>
              <w:pStyle w:val="TAH"/>
              <w:rPr>
                <w:lang w:eastAsia="zh-CN"/>
              </w:rPr>
            </w:pPr>
            <w:r w:rsidRPr="00F658AC">
              <w:rPr>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899B81" w14:textId="77777777" w:rsidR="00967904" w:rsidRPr="00F658AC" w:rsidRDefault="00967904" w:rsidP="00970E6B">
            <w:pPr>
              <w:pStyle w:val="TAH"/>
              <w:rPr>
                <w:lang w:eastAsia="zh-CN"/>
              </w:rPr>
            </w:pPr>
            <w:r w:rsidRPr="00F658AC">
              <w:rPr>
                <w:lang w:eastAsia="zh-CN"/>
              </w:rPr>
              <w:t>UL/DL harmonic order</w:t>
            </w:r>
          </w:p>
        </w:tc>
      </w:tr>
      <w:tr w:rsidR="00967904" w:rsidRPr="00F658AC" w14:paraId="6F32F02D" w14:textId="77777777" w:rsidTr="00970E6B">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08934" w14:textId="77777777" w:rsidR="00967904" w:rsidRPr="00F658AC" w:rsidRDefault="00967904" w:rsidP="00970E6B">
            <w:pPr>
              <w:keepNext/>
              <w:keepLines/>
              <w:spacing w:after="0"/>
              <w:jc w:val="center"/>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C56C6" w14:textId="77777777" w:rsidR="00967904" w:rsidRPr="00F658AC" w:rsidRDefault="00967904" w:rsidP="00970E6B">
            <w:pPr>
              <w:keepNext/>
              <w:keepLines/>
              <w:spacing w:after="0"/>
              <w:jc w:val="center"/>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99BD54" w14:textId="77777777" w:rsidR="00967904" w:rsidRPr="00F658AC" w:rsidRDefault="00967904" w:rsidP="00970E6B">
            <w:pPr>
              <w:pStyle w:val="TAH"/>
            </w:pPr>
            <w:r w:rsidRPr="00F658AC">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0F95D" w14:textId="77777777" w:rsidR="00967904" w:rsidRPr="00F658AC" w:rsidRDefault="00967904" w:rsidP="00970E6B">
            <w:pPr>
              <w:pStyle w:val="TAH"/>
              <w:rPr>
                <w:lang w:eastAsia="zh-CN"/>
              </w:rPr>
            </w:pPr>
            <w:r w:rsidRPr="00F658AC">
              <w:rPr>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B20F3" w14:textId="77777777" w:rsidR="00967904" w:rsidRPr="00F658AC" w:rsidRDefault="00967904" w:rsidP="00970E6B">
            <w:pPr>
              <w:pStyle w:val="TAH"/>
            </w:pPr>
            <w:r w:rsidRPr="00F658AC">
              <w:t>L</w:t>
            </w:r>
            <w:r w:rsidRPr="00F658AC">
              <w:rPr>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DC0503" w14:textId="77777777" w:rsidR="00967904" w:rsidRPr="00F658AC" w:rsidRDefault="00967904" w:rsidP="00970E6B">
            <w:pPr>
              <w:pStyle w:val="TAH"/>
            </w:pPr>
            <w:r w:rsidRPr="00F658AC">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90BCD" w14:textId="77777777" w:rsidR="00967904" w:rsidRPr="00F658AC" w:rsidRDefault="00967904" w:rsidP="00970E6B">
            <w:pPr>
              <w:pStyle w:val="TAH"/>
            </w:pPr>
            <w:r w:rsidRPr="00F658AC">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6646F" w14:textId="77777777" w:rsidR="00967904" w:rsidRPr="00F658AC" w:rsidRDefault="00967904" w:rsidP="00970E6B">
            <w:pPr>
              <w:widowControl w:val="0"/>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7A934" w14:textId="77777777" w:rsidR="00967904" w:rsidRPr="00F658AC" w:rsidRDefault="00967904" w:rsidP="00970E6B">
            <w:pPr>
              <w:widowControl w:val="0"/>
              <w:spacing w:after="0"/>
              <w:rPr>
                <w:rFonts w:ascii="Arial" w:hAnsi="Arial" w:cs="Arial"/>
                <w:b/>
                <w:bCs/>
                <w:color w:val="000000"/>
                <w:sz w:val="18"/>
                <w:szCs w:val="18"/>
                <w:lang w:eastAsia="zh-CN"/>
              </w:rPr>
            </w:pPr>
          </w:p>
        </w:tc>
      </w:tr>
      <w:tr w:rsidR="00967904" w:rsidRPr="00F658AC" w14:paraId="5ED8CE60"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034E8B6" w14:textId="77777777" w:rsidR="00967904" w:rsidRPr="00AC504A" w:rsidRDefault="00967904" w:rsidP="00970E6B">
            <w:pPr>
              <w:pStyle w:val="TAC"/>
            </w:pPr>
            <w:r w:rsidRPr="00AC504A">
              <w:rPr>
                <w:rFonts w:eastAsiaTheme="minorEastAsia"/>
              </w:rPr>
              <w:t>n40</w:t>
            </w:r>
          </w:p>
        </w:tc>
        <w:tc>
          <w:tcPr>
            <w:tcW w:w="0" w:type="auto"/>
            <w:tcBorders>
              <w:top w:val="single" w:sz="4" w:space="0" w:color="auto"/>
              <w:left w:val="single" w:sz="4" w:space="0" w:color="auto"/>
              <w:bottom w:val="single" w:sz="4" w:space="0" w:color="auto"/>
              <w:right w:val="single" w:sz="4" w:space="0" w:color="auto"/>
            </w:tcBorders>
            <w:vAlign w:val="center"/>
          </w:tcPr>
          <w:p w14:paraId="58D049FC" w14:textId="77777777" w:rsidR="00967904" w:rsidRPr="00AC504A" w:rsidRDefault="00967904" w:rsidP="00970E6B">
            <w:pPr>
              <w:pStyle w:val="TAC"/>
            </w:pPr>
            <w:r w:rsidRPr="00AC504A">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9B32768" w14:textId="77777777" w:rsidR="00967904" w:rsidRPr="00AC504A" w:rsidRDefault="00967904" w:rsidP="00970E6B">
            <w:pPr>
              <w:pStyle w:val="TAC"/>
              <w:rPr>
                <w:bCs/>
                <w:lang w:eastAsia="zh-CN"/>
              </w:rPr>
            </w:pPr>
            <w:r w:rsidRPr="00AC504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78FB98F8" w14:textId="77777777" w:rsidR="00967904" w:rsidRPr="00AC504A" w:rsidRDefault="00967904" w:rsidP="00970E6B">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7285A47" w14:textId="77777777" w:rsidR="00967904" w:rsidRPr="00AC504A" w:rsidRDefault="00967904" w:rsidP="00970E6B">
            <w:pPr>
              <w:pStyle w:val="TAC"/>
              <w:rPr>
                <w:bCs/>
                <w:lang w:eastAsia="zh-CN"/>
              </w:rPr>
            </w:pPr>
            <w:r w:rsidRPr="00AC504A">
              <w:rPr>
                <w:rFonts w:eastAsiaTheme="minorEastAsia"/>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21C3D1F" w14:textId="77777777" w:rsidR="00967904" w:rsidRPr="00AC504A" w:rsidRDefault="00967904" w:rsidP="00970E6B">
            <w:pPr>
              <w:pStyle w:val="TAC"/>
              <w:rPr>
                <w:color w:val="000000"/>
                <w:lang w:eastAsia="zh-CN"/>
              </w:rPr>
            </w:pPr>
            <w:r w:rsidRPr="00AC504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061943E" w14:textId="77777777" w:rsidR="00967904" w:rsidRPr="00AC504A" w:rsidRDefault="00967904" w:rsidP="00970E6B">
            <w:pPr>
              <w:pStyle w:val="TAC"/>
              <w:rPr>
                <w:color w:val="000000"/>
                <w:lang w:eastAsia="zh-CN"/>
              </w:rPr>
            </w:pPr>
            <w:r w:rsidRPr="00AC504A">
              <w:rPr>
                <w:rFonts w:eastAsiaTheme="minorEastAsia"/>
              </w:rPr>
              <w:t>43.8</w:t>
            </w:r>
          </w:p>
        </w:tc>
        <w:tc>
          <w:tcPr>
            <w:tcW w:w="0" w:type="auto"/>
            <w:tcBorders>
              <w:top w:val="single" w:sz="4" w:space="0" w:color="auto"/>
              <w:left w:val="single" w:sz="4" w:space="0" w:color="auto"/>
              <w:bottom w:val="single" w:sz="4" w:space="0" w:color="auto"/>
              <w:right w:val="single" w:sz="4" w:space="0" w:color="auto"/>
            </w:tcBorders>
            <w:vAlign w:val="center"/>
          </w:tcPr>
          <w:p w14:paraId="1A810164" w14:textId="77777777" w:rsidR="00967904" w:rsidRPr="00AC504A" w:rsidRDefault="00967904" w:rsidP="00970E6B">
            <w:pPr>
              <w:pStyle w:val="TAC"/>
              <w:rPr>
                <w:bCs/>
                <w:lang w:eastAsia="zh-CN"/>
              </w:rPr>
            </w:pPr>
            <w:r w:rsidRPr="00AC504A">
              <w:rPr>
                <w:rFonts w:eastAsiaTheme="minorEastAsia"/>
              </w:rPr>
              <w:t xml:space="preserve">NOTE </w:t>
            </w:r>
            <w:r w:rsidRPr="00AC504A">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1F1E43" w14:textId="77777777" w:rsidR="00967904" w:rsidRPr="00AC504A" w:rsidRDefault="00967904" w:rsidP="00970E6B">
            <w:pPr>
              <w:pStyle w:val="TAC"/>
              <w:rPr>
                <w:bCs/>
                <w:lang w:val="en-US" w:eastAsia="zh-CN"/>
              </w:rPr>
            </w:pPr>
            <w:r w:rsidRPr="00AC504A">
              <w:rPr>
                <w:rFonts w:eastAsiaTheme="minorEastAsia"/>
              </w:rPr>
              <w:t>UL1/DL3</w:t>
            </w:r>
          </w:p>
        </w:tc>
      </w:tr>
      <w:tr w:rsidR="00967904" w:rsidRPr="00F658AC" w14:paraId="0C035A0D"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721124" w14:textId="77777777" w:rsidR="00967904" w:rsidRPr="00AC504A" w:rsidRDefault="00967904" w:rsidP="00970E6B">
            <w:pPr>
              <w:pStyle w:val="TAC"/>
            </w:pPr>
            <w:r w:rsidRPr="00AC504A">
              <w:rPr>
                <w:rFonts w:eastAsiaTheme="minorEastAsia"/>
              </w:rPr>
              <w:t>n40</w:t>
            </w:r>
          </w:p>
        </w:tc>
        <w:tc>
          <w:tcPr>
            <w:tcW w:w="0" w:type="auto"/>
            <w:tcBorders>
              <w:top w:val="single" w:sz="4" w:space="0" w:color="auto"/>
              <w:left w:val="single" w:sz="4" w:space="0" w:color="auto"/>
              <w:bottom w:val="single" w:sz="4" w:space="0" w:color="auto"/>
              <w:right w:val="single" w:sz="4" w:space="0" w:color="auto"/>
            </w:tcBorders>
            <w:vAlign w:val="center"/>
          </w:tcPr>
          <w:p w14:paraId="39086ADE" w14:textId="77777777" w:rsidR="00967904" w:rsidRPr="00AC504A" w:rsidRDefault="00967904" w:rsidP="00970E6B">
            <w:pPr>
              <w:pStyle w:val="TAC"/>
            </w:pPr>
            <w:r w:rsidRPr="00AC504A">
              <w:rPr>
                <w:rFonts w:eastAsiaTheme="minorEastAsia"/>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2F8A9DB" w14:textId="77777777" w:rsidR="00967904" w:rsidRPr="00AC504A" w:rsidRDefault="00967904" w:rsidP="00970E6B">
            <w:pPr>
              <w:pStyle w:val="TAC"/>
              <w:rPr>
                <w:bCs/>
                <w:lang w:eastAsia="zh-CN"/>
              </w:rPr>
            </w:pPr>
            <w:r>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vAlign w:val="center"/>
          </w:tcPr>
          <w:p w14:paraId="6898FCEA" w14:textId="77777777" w:rsidR="00967904" w:rsidRPr="00AC504A" w:rsidRDefault="00967904" w:rsidP="00970E6B">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02B8C5A" w14:textId="77777777" w:rsidR="00967904" w:rsidRPr="00AC504A" w:rsidRDefault="00967904" w:rsidP="00970E6B">
            <w:pPr>
              <w:pStyle w:val="TAC"/>
              <w:rPr>
                <w:bCs/>
                <w:lang w:eastAsia="zh-CN"/>
              </w:rPr>
            </w:pPr>
            <w:r>
              <w:rPr>
                <w:rFonts w:eastAsiaTheme="minorEastAsia"/>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1B42F63" w14:textId="77777777" w:rsidR="00967904" w:rsidRPr="00AC504A" w:rsidRDefault="00967904" w:rsidP="00970E6B">
            <w:pPr>
              <w:pStyle w:val="TAC"/>
              <w:rPr>
                <w:color w:val="000000"/>
                <w:lang w:eastAsia="zh-CN"/>
              </w:rPr>
            </w:pPr>
            <w:r w:rsidRPr="00AC504A">
              <w:rPr>
                <w:rFonts w:eastAsiaTheme="minorEastAsia"/>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688AC8DF" w14:textId="77777777" w:rsidR="00967904" w:rsidRPr="00AC504A" w:rsidRDefault="00967904" w:rsidP="00970E6B">
            <w:pPr>
              <w:pStyle w:val="TAC"/>
              <w:rPr>
                <w:color w:val="000000"/>
                <w:lang w:eastAsia="zh-CN"/>
              </w:rPr>
            </w:pPr>
            <w:r w:rsidRPr="00AC504A">
              <w:rPr>
                <w:rFonts w:eastAsiaTheme="minorEastAsia"/>
              </w:rPr>
              <w:t>36.3</w:t>
            </w:r>
          </w:p>
        </w:tc>
        <w:tc>
          <w:tcPr>
            <w:tcW w:w="0" w:type="auto"/>
            <w:tcBorders>
              <w:top w:val="single" w:sz="4" w:space="0" w:color="auto"/>
              <w:left w:val="single" w:sz="4" w:space="0" w:color="auto"/>
              <w:bottom w:val="single" w:sz="4" w:space="0" w:color="auto"/>
              <w:right w:val="single" w:sz="4" w:space="0" w:color="auto"/>
            </w:tcBorders>
            <w:vAlign w:val="center"/>
          </w:tcPr>
          <w:p w14:paraId="2F490009" w14:textId="77777777" w:rsidR="00967904" w:rsidRPr="00AC504A" w:rsidRDefault="00967904" w:rsidP="00970E6B">
            <w:pPr>
              <w:pStyle w:val="TAC"/>
              <w:rPr>
                <w:bCs/>
                <w:lang w:eastAsia="zh-CN"/>
              </w:rPr>
            </w:pPr>
            <w:r w:rsidRPr="00AC504A">
              <w:rPr>
                <w:rFonts w:eastAsiaTheme="minorEastAsia"/>
              </w:rPr>
              <w:t xml:space="preserve">NOTE </w:t>
            </w:r>
            <w:r w:rsidRPr="00AC504A">
              <w:rPr>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E9317C3" w14:textId="77777777" w:rsidR="00967904" w:rsidRPr="00AC504A" w:rsidRDefault="00967904" w:rsidP="00970E6B">
            <w:pPr>
              <w:pStyle w:val="TAC"/>
              <w:rPr>
                <w:bCs/>
                <w:lang w:val="en-US" w:eastAsia="zh-CN"/>
              </w:rPr>
            </w:pPr>
            <w:r w:rsidRPr="00AC504A">
              <w:rPr>
                <w:rFonts w:eastAsiaTheme="minorEastAsia"/>
              </w:rPr>
              <w:t>UL1/DL3</w:t>
            </w:r>
          </w:p>
        </w:tc>
      </w:tr>
      <w:tr w:rsidR="00967904" w:rsidRPr="00F658AC" w14:paraId="49C68C6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A25FC3" w14:textId="77777777" w:rsidR="00967904" w:rsidRPr="00AC504A" w:rsidRDefault="00967904" w:rsidP="00970E6B">
            <w:pPr>
              <w:pStyle w:val="TAC"/>
            </w:pPr>
            <w:r w:rsidRPr="00AC504A">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B40C124" w14:textId="77777777" w:rsidR="00967904" w:rsidRPr="00AC504A" w:rsidRDefault="00967904" w:rsidP="00970E6B">
            <w:pPr>
              <w:pStyle w:val="TAC"/>
            </w:pPr>
            <w:r w:rsidRPr="00AC504A">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6E3E3AF2" w14:textId="77777777" w:rsidR="00967904" w:rsidRPr="00AC504A" w:rsidRDefault="00967904" w:rsidP="00970E6B">
            <w:pPr>
              <w:pStyle w:val="TAC"/>
              <w:rPr>
                <w:bCs/>
                <w:lang w:eastAsia="zh-CN"/>
              </w:rPr>
            </w:pPr>
            <w:r w:rsidRPr="00AC504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vAlign w:val="center"/>
          </w:tcPr>
          <w:p w14:paraId="646850F2" w14:textId="77777777" w:rsidR="00967904" w:rsidRPr="00AC504A" w:rsidRDefault="00967904" w:rsidP="00970E6B">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0F637A6" w14:textId="77777777" w:rsidR="00967904" w:rsidRPr="00AC504A" w:rsidRDefault="00967904" w:rsidP="00970E6B">
            <w:pPr>
              <w:pStyle w:val="TAC"/>
              <w:rPr>
                <w:bCs/>
                <w:lang w:eastAsia="zh-CN"/>
              </w:rPr>
            </w:pP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0C185B7" w14:textId="77777777" w:rsidR="00967904" w:rsidRPr="00AC504A" w:rsidRDefault="00967904" w:rsidP="00970E6B">
            <w:pPr>
              <w:pStyle w:val="TAC"/>
              <w:rPr>
                <w:color w:val="000000"/>
                <w:lang w:eastAsia="zh-CN"/>
              </w:rPr>
            </w:pPr>
            <w:r w:rsidRPr="00AC504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338FFA" w14:textId="77777777" w:rsidR="00967904" w:rsidRPr="00AC504A" w:rsidRDefault="00967904" w:rsidP="00970E6B">
            <w:pPr>
              <w:pStyle w:val="TAC"/>
              <w:rPr>
                <w:color w:val="000000"/>
                <w:lang w:eastAsia="zh-CN"/>
              </w:rPr>
            </w:pPr>
            <w:r w:rsidRPr="00AC504A">
              <w:rPr>
                <w:rFonts w:eastAsiaTheme="minorEastAsia"/>
              </w:rPr>
              <w:t>10.5</w:t>
            </w:r>
          </w:p>
        </w:tc>
        <w:tc>
          <w:tcPr>
            <w:tcW w:w="0" w:type="auto"/>
            <w:tcBorders>
              <w:top w:val="single" w:sz="4" w:space="0" w:color="auto"/>
              <w:left w:val="single" w:sz="4" w:space="0" w:color="auto"/>
              <w:bottom w:val="single" w:sz="4" w:space="0" w:color="auto"/>
              <w:right w:val="single" w:sz="4" w:space="0" w:color="auto"/>
            </w:tcBorders>
            <w:vAlign w:val="center"/>
          </w:tcPr>
          <w:p w14:paraId="74274322" w14:textId="77777777" w:rsidR="00967904" w:rsidRPr="00AC504A" w:rsidRDefault="00967904" w:rsidP="00970E6B">
            <w:pPr>
              <w:pStyle w:val="TAC"/>
              <w:rPr>
                <w:bCs/>
                <w:lang w:eastAsia="zh-CN"/>
              </w:rPr>
            </w:pPr>
            <w:r w:rsidRPr="00AC504A">
              <w:rPr>
                <w:rFonts w:eastAsiaTheme="minorEastAsia"/>
              </w:rPr>
              <w:t xml:space="preserve">NOTE </w:t>
            </w:r>
            <w:r w:rsidRPr="00AC504A">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21475CF9" w14:textId="77777777" w:rsidR="00967904" w:rsidRPr="00AC504A" w:rsidRDefault="00967904" w:rsidP="00970E6B">
            <w:pPr>
              <w:pStyle w:val="TAC"/>
              <w:rPr>
                <w:bCs/>
                <w:lang w:val="en-US" w:eastAsia="zh-CN"/>
              </w:rPr>
            </w:pPr>
            <w:r w:rsidRPr="00AC504A">
              <w:rPr>
                <w:rFonts w:eastAsiaTheme="minorEastAsia"/>
              </w:rPr>
              <w:t>UL3/DL4</w:t>
            </w:r>
          </w:p>
        </w:tc>
      </w:tr>
      <w:tr w:rsidR="00967904" w:rsidRPr="00F658AC" w14:paraId="7A672F32"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105445A" w14:textId="77777777" w:rsidR="00967904" w:rsidRPr="00AC504A" w:rsidRDefault="00967904" w:rsidP="00970E6B">
            <w:pPr>
              <w:pStyle w:val="TAC"/>
            </w:pPr>
            <w:r w:rsidRPr="00AC504A">
              <w:rPr>
                <w:rFonts w:eastAsiaTheme="minorEastAsia"/>
              </w:rPr>
              <w:t>n41</w:t>
            </w:r>
          </w:p>
        </w:tc>
        <w:tc>
          <w:tcPr>
            <w:tcW w:w="0" w:type="auto"/>
            <w:tcBorders>
              <w:top w:val="single" w:sz="4" w:space="0" w:color="auto"/>
              <w:left w:val="single" w:sz="4" w:space="0" w:color="auto"/>
              <w:bottom w:val="single" w:sz="4" w:space="0" w:color="auto"/>
              <w:right w:val="single" w:sz="4" w:space="0" w:color="auto"/>
            </w:tcBorders>
            <w:vAlign w:val="center"/>
          </w:tcPr>
          <w:p w14:paraId="221C10FB" w14:textId="77777777" w:rsidR="00967904" w:rsidRPr="00AC504A" w:rsidRDefault="00967904" w:rsidP="00970E6B">
            <w:pPr>
              <w:pStyle w:val="TAC"/>
            </w:pPr>
            <w:r w:rsidRPr="00AC504A">
              <w:rPr>
                <w:rFonts w:eastAsiaTheme="minorEastAsia"/>
              </w:rPr>
              <w:t>n39</w:t>
            </w:r>
          </w:p>
        </w:tc>
        <w:tc>
          <w:tcPr>
            <w:tcW w:w="0" w:type="auto"/>
            <w:tcBorders>
              <w:top w:val="single" w:sz="4" w:space="0" w:color="auto"/>
              <w:left w:val="single" w:sz="4" w:space="0" w:color="auto"/>
              <w:bottom w:val="single" w:sz="4" w:space="0" w:color="auto"/>
              <w:right w:val="single" w:sz="4" w:space="0" w:color="auto"/>
            </w:tcBorders>
            <w:noWrap/>
            <w:vAlign w:val="center"/>
          </w:tcPr>
          <w:p w14:paraId="29C43052" w14:textId="77777777" w:rsidR="00967904" w:rsidRPr="00AC504A" w:rsidRDefault="00967904" w:rsidP="00970E6B">
            <w:pPr>
              <w:pStyle w:val="TAC"/>
              <w:rPr>
                <w:bCs/>
                <w:lang w:eastAsia="zh-CN"/>
              </w:rPr>
            </w:pPr>
            <w:r w:rsidRPr="00AC504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vAlign w:val="center"/>
          </w:tcPr>
          <w:p w14:paraId="667E8A09" w14:textId="77777777" w:rsidR="00967904" w:rsidRPr="00AC504A" w:rsidRDefault="00967904" w:rsidP="00970E6B">
            <w:pPr>
              <w:pStyle w:val="TAC"/>
              <w:rPr>
                <w:bCs/>
                <w:lang w:eastAsia="zh-CN"/>
              </w:rPr>
            </w:pPr>
            <w:r w:rsidRPr="00AC504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8269B7" w14:textId="77777777" w:rsidR="00967904" w:rsidRPr="00AC504A" w:rsidRDefault="00967904" w:rsidP="00970E6B">
            <w:pPr>
              <w:pStyle w:val="TAC"/>
              <w:rPr>
                <w:bCs/>
                <w:lang w:eastAsia="zh-CN"/>
              </w:rPr>
            </w:pPr>
            <w:r>
              <w:rPr>
                <w:rFonts w:eastAsiaTheme="minorEastAsia"/>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91E6147" w14:textId="77777777" w:rsidR="00967904" w:rsidRPr="00AC504A" w:rsidRDefault="00967904" w:rsidP="00970E6B">
            <w:pPr>
              <w:pStyle w:val="TAC"/>
              <w:rPr>
                <w:color w:val="000000"/>
                <w:lang w:eastAsia="zh-CN"/>
              </w:rPr>
            </w:pPr>
            <w:r w:rsidRPr="00AC504A">
              <w:rPr>
                <w:rFonts w:eastAsiaTheme="minorEastAsia"/>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D86CBCA" w14:textId="77777777" w:rsidR="00967904" w:rsidRPr="00AC504A" w:rsidRDefault="00967904" w:rsidP="00970E6B">
            <w:pPr>
              <w:pStyle w:val="TAC"/>
              <w:rPr>
                <w:color w:val="000000"/>
                <w:lang w:eastAsia="zh-CN"/>
              </w:rPr>
            </w:pPr>
            <w:r w:rsidRPr="00AC504A">
              <w:rPr>
                <w:rFonts w:eastAsiaTheme="minorEastAsia"/>
              </w:rPr>
              <w:t>3.0</w:t>
            </w:r>
          </w:p>
        </w:tc>
        <w:tc>
          <w:tcPr>
            <w:tcW w:w="0" w:type="auto"/>
            <w:tcBorders>
              <w:top w:val="single" w:sz="4" w:space="0" w:color="auto"/>
              <w:left w:val="single" w:sz="4" w:space="0" w:color="auto"/>
              <w:bottom w:val="single" w:sz="4" w:space="0" w:color="auto"/>
              <w:right w:val="single" w:sz="4" w:space="0" w:color="auto"/>
            </w:tcBorders>
            <w:vAlign w:val="center"/>
          </w:tcPr>
          <w:p w14:paraId="4744ECE8" w14:textId="77777777" w:rsidR="00967904" w:rsidRPr="00AC504A" w:rsidRDefault="00967904" w:rsidP="00970E6B">
            <w:pPr>
              <w:pStyle w:val="TAC"/>
              <w:rPr>
                <w:bCs/>
                <w:lang w:eastAsia="zh-CN"/>
              </w:rPr>
            </w:pPr>
            <w:r w:rsidRPr="00AC504A">
              <w:rPr>
                <w:rFonts w:eastAsiaTheme="minorEastAsia"/>
              </w:rPr>
              <w:t xml:space="preserve">NOTE </w:t>
            </w:r>
            <w:r w:rsidRPr="00AC504A">
              <w:rPr>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3A416908" w14:textId="77777777" w:rsidR="00967904" w:rsidRPr="00AC504A" w:rsidRDefault="00967904" w:rsidP="00970E6B">
            <w:pPr>
              <w:pStyle w:val="TAC"/>
              <w:rPr>
                <w:bCs/>
                <w:lang w:val="en-US" w:eastAsia="zh-CN"/>
              </w:rPr>
            </w:pPr>
            <w:r w:rsidRPr="00AC504A">
              <w:rPr>
                <w:rFonts w:eastAsiaTheme="minorEastAsia"/>
              </w:rPr>
              <w:t>UL3/DL4</w:t>
            </w:r>
          </w:p>
        </w:tc>
      </w:tr>
      <w:tr w:rsidR="00967904" w:rsidRPr="00F658AC" w14:paraId="62C52CF7"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8A8274" w14:textId="77777777" w:rsidR="00967904" w:rsidRPr="00F658AC" w:rsidRDefault="00967904" w:rsidP="00970E6B">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3BB8E8E" w14:textId="77777777" w:rsidR="00967904" w:rsidRPr="00F658AC" w:rsidRDefault="00967904" w:rsidP="00970E6B">
            <w:pPr>
              <w:pStyle w:val="TAC"/>
            </w:pPr>
            <w: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5D58C56F" w14:textId="77777777" w:rsidR="00967904" w:rsidRPr="00F658AC" w:rsidRDefault="00967904" w:rsidP="00970E6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19B2A16" w14:textId="77777777" w:rsidR="00967904" w:rsidRPr="00F658AC" w:rsidRDefault="00967904" w:rsidP="00970E6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AA6403" w14:textId="77777777" w:rsidR="00967904" w:rsidRPr="00F658AC" w:rsidRDefault="00967904" w:rsidP="00970E6B">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BCB8EA6" w14:textId="77777777" w:rsidR="00967904" w:rsidRPr="00F658AC" w:rsidRDefault="00967904" w:rsidP="00970E6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2C3BB0" w14:textId="77777777" w:rsidR="00967904" w:rsidRPr="00F658AC" w:rsidRDefault="00967904" w:rsidP="00970E6B">
            <w:pPr>
              <w:pStyle w:val="TAC"/>
              <w:rPr>
                <w:color w:val="000000"/>
                <w:lang w:eastAsia="zh-CN"/>
              </w:rPr>
            </w:pPr>
            <w:r>
              <w:rPr>
                <w:color w:val="000000"/>
                <w:lang w:eastAsia="zh-CN"/>
              </w:rPr>
              <w:t>14.5</w:t>
            </w:r>
          </w:p>
        </w:tc>
        <w:tc>
          <w:tcPr>
            <w:tcW w:w="0" w:type="auto"/>
            <w:tcBorders>
              <w:top w:val="single" w:sz="4" w:space="0" w:color="auto"/>
              <w:left w:val="single" w:sz="4" w:space="0" w:color="auto"/>
              <w:bottom w:val="single" w:sz="4" w:space="0" w:color="auto"/>
              <w:right w:val="single" w:sz="4" w:space="0" w:color="auto"/>
            </w:tcBorders>
            <w:vAlign w:val="center"/>
          </w:tcPr>
          <w:p w14:paraId="2AFAB06C" w14:textId="77777777" w:rsidR="00967904" w:rsidRPr="00F658AC" w:rsidRDefault="00967904" w:rsidP="00970E6B">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6E4EDEC5" w14:textId="77777777" w:rsidR="00967904" w:rsidRPr="00F658AC" w:rsidRDefault="00967904" w:rsidP="00970E6B">
            <w:pPr>
              <w:pStyle w:val="TAC"/>
              <w:rPr>
                <w:bCs/>
                <w:lang w:val="en-US" w:eastAsia="zh-CN"/>
              </w:rPr>
            </w:pPr>
            <w:r>
              <w:rPr>
                <w:bCs/>
                <w:lang w:val="en-US" w:eastAsia="zh-CN"/>
              </w:rPr>
              <w:t>UL4/DL3</w:t>
            </w:r>
          </w:p>
        </w:tc>
      </w:tr>
      <w:tr w:rsidR="00967904" w:rsidRPr="00F658AC" w14:paraId="75B03A9D"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5AF43F" w14:textId="77777777" w:rsidR="00967904" w:rsidRPr="00F658AC" w:rsidRDefault="00967904" w:rsidP="00970E6B">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5958D9AB" w14:textId="77777777" w:rsidR="00967904" w:rsidRPr="00F658AC" w:rsidRDefault="00967904" w:rsidP="00970E6B">
            <w:pPr>
              <w:pStyle w:val="TAC"/>
            </w:pPr>
            <w:r>
              <w:t>n77</w:t>
            </w:r>
          </w:p>
        </w:tc>
        <w:tc>
          <w:tcPr>
            <w:tcW w:w="0" w:type="auto"/>
            <w:tcBorders>
              <w:top w:val="single" w:sz="4" w:space="0" w:color="auto"/>
              <w:left w:val="single" w:sz="4" w:space="0" w:color="auto"/>
              <w:bottom w:val="single" w:sz="4" w:space="0" w:color="auto"/>
              <w:right w:val="single" w:sz="4" w:space="0" w:color="auto"/>
            </w:tcBorders>
            <w:noWrap/>
            <w:vAlign w:val="center"/>
          </w:tcPr>
          <w:p w14:paraId="40A36B95" w14:textId="77777777" w:rsidR="00967904" w:rsidRPr="00F658AC" w:rsidRDefault="00967904" w:rsidP="00970E6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86313A3" w14:textId="77777777" w:rsidR="00967904" w:rsidRPr="00F658AC" w:rsidRDefault="00967904" w:rsidP="00970E6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BF52C41" w14:textId="77777777" w:rsidR="00967904" w:rsidRPr="00F658AC" w:rsidRDefault="00967904" w:rsidP="00970E6B">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37AFA3DD" w14:textId="77777777" w:rsidR="00967904" w:rsidRPr="00F658AC" w:rsidRDefault="00967904" w:rsidP="00970E6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82E1EA3" w14:textId="77777777" w:rsidR="00967904" w:rsidRPr="00F658AC" w:rsidRDefault="00967904" w:rsidP="00970E6B">
            <w:pPr>
              <w:pStyle w:val="TAC"/>
              <w:rPr>
                <w:color w:val="000000"/>
                <w:lang w:eastAsia="zh-CN"/>
              </w:rPr>
            </w:pPr>
            <w:r>
              <w:rPr>
                <w:color w:val="000000"/>
                <w:lang w:eastAsia="zh-CN"/>
              </w:rPr>
              <w:t>5.5</w:t>
            </w:r>
          </w:p>
        </w:tc>
        <w:tc>
          <w:tcPr>
            <w:tcW w:w="0" w:type="auto"/>
            <w:tcBorders>
              <w:top w:val="single" w:sz="4" w:space="0" w:color="auto"/>
              <w:left w:val="single" w:sz="4" w:space="0" w:color="auto"/>
              <w:bottom w:val="single" w:sz="4" w:space="0" w:color="auto"/>
              <w:right w:val="single" w:sz="4" w:space="0" w:color="auto"/>
            </w:tcBorders>
            <w:vAlign w:val="center"/>
          </w:tcPr>
          <w:p w14:paraId="4C5A4CC0" w14:textId="77777777" w:rsidR="00967904" w:rsidRPr="00F658AC" w:rsidRDefault="00967904" w:rsidP="00970E6B">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F3F2D0E" w14:textId="77777777" w:rsidR="00967904" w:rsidRPr="00F658AC" w:rsidRDefault="00967904" w:rsidP="00970E6B">
            <w:pPr>
              <w:pStyle w:val="TAC"/>
              <w:rPr>
                <w:bCs/>
                <w:lang w:val="en-US" w:eastAsia="zh-CN"/>
              </w:rPr>
            </w:pPr>
            <w:r>
              <w:rPr>
                <w:bCs/>
                <w:lang w:val="en-US" w:eastAsia="zh-CN"/>
              </w:rPr>
              <w:t>UL4/DL3</w:t>
            </w:r>
          </w:p>
        </w:tc>
      </w:tr>
      <w:tr w:rsidR="00967904" w:rsidRPr="00F658AC" w14:paraId="32C3FB6C"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C592A6" w14:textId="77777777" w:rsidR="00967904" w:rsidRPr="00F658AC" w:rsidRDefault="00967904" w:rsidP="00970E6B">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2A97964A" w14:textId="77777777" w:rsidR="00967904" w:rsidRPr="00F658AC" w:rsidRDefault="00967904" w:rsidP="00970E6B">
            <w:pPr>
              <w:pStyle w:val="TAC"/>
            </w:pPr>
            <w: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46D6043" w14:textId="77777777" w:rsidR="00967904" w:rsidRPr="00F658AC" w:rsidRDefault="00967904" w:rsidP="00970E6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312B9D7" w14:textId="77777777" w:rsidR="00967904" w:rsidRPr="00F658AC" w:rsidRDefault="00967904" w:rsidP="00970E6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703C3B" w14:textId="77777777" w:rsidR="00967904" w:rsidRPr="00F658AC" w:rsidRDefault="00967904" w:rsidP="00970E6B">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2CC37615" w14:textId="77777777" w:rsidR="00967904" w:rsidRPr="00F658AC" w:rsidRDefault="00967904" w:rsidP="00970E6B">
            <w:pPr>
              <w:pStyle w:val="TAC"/>
              <w:rPr>
                <w:color w:val="000000"/>
                <w:lang w:eastAsia="zh-CN"/>
              </w:rPr>
            </w:pPr>
            <w:r>
              <w:rPr>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195C484" w14:textId="77777777" w:rsidR="00967904" w:rsidRPr="00F658AC" w:rsidRDefault="00967904" w:rsidP="00970E6B">
            <w:pPr>
              <w:pStyle w:val="TAC"/>
              <w:rPr>
                <w:color w:val="000000"/>
                <w:lang w:eastAsia="zh-CN"/>
              </w:rPr>
            </w:pPr>
            <w:r>
              <w:rPr>
                <w:color w:val="000000"/>
                <w:lang w:eastAsia="zh-CN"/>
              </w:rPr>
              <w:t>14.9</w:t>
            </w:r>
          </w:p>
        </w:tc>
        <w:tc>
          <w:tcPr>
            <w:tcW w:w="0" w:type="auto"/>
            <w:tcBorders>
              <w:top w:val="single" w:sz="4" w:space="0" w:color="auto"/>
              <w:left w:val="single" w:sz="4" w:space="0" w:color="auto"/>
              <w:bottom w:val="single" w:sz="4" w:space="0" w:color="auto"/>
              <w:right w:val="single" w:sz="4" w:space="0" w:color="auto"/>
            </w:tcBorders>
            <w:vAlign w:val="center"/>
          </w:tcPr>
          <w:p w14:paraId="49A0E155" w14:textId="77777777" w:rsidR="00967904" w:rsidRPr="00F658AC" w:rsidRDefault="00967904" w:rsidP="00970E6B">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3BF14A81" w14:textId="77777777" w:rsidR="00967904" w:rsidRPr="00F658AC" w:rsidRDefault="00967904" w:rsidP="00970E6B">
            <w:pPr>
              <w:pStyle w:val="TAC"/>
              <w:rPr>
                <w:bCs/>
                <w:lang w:val="en-US" w:eastAsia="zh-CN"/>
              </w:rPr>
            </w:pPr>
            <w:r>
              <w:rPr>
                <w:bCs/>
                <w:lang w:val="en-US" w:eastAsia="zh-CN"/>
              </w:rPr>
              <w:t>UL4/DL3</w:t>
            </w:r>
          </w:p>
        </w:tc>
      </w:tr>
      <w:tr w:rsidR="00967904" w:rsidRPr="00F658AC" w14:paraId="73D17D9C"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913FCB" w14:textId="77777777" w:rsidR="00967904" w:rsidRPr="00F658AC" w:rsidRDefault="00967904" w:rsidP="00970E6B">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6491542" w14:textId="77777777" w:rsidR="00967904" w:rsidRPr="00F658AC" w:rsidRDefault="00967904" w:rsidP="00970E6B">
            <w:pPr>
              <w:pStyle w:val="TAC"/>
            </w:pPr>
            <w: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0CC13589" w14:textId="77777777" w:rsidR="00967904" w:rsidRPr="00F658AC" w:rsidRDefault="00967904" w:rsidP="00970E6B">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2F70DB" w14:textId="77777777" w:rsidR="00967904" w:rsidRPr="00F658AC" w:rsidRDefault="00967904" w:rsidP="00970E6B">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096238" w14:textId="77777777" w:rsidR="00967904" w:rsidRPr="00F658AC" w:rsidRDefault="00967904" w:rsidP="00970E6B">
            <w:pPr>
              <w:pStyle w:val="TAC"/>
              <w:rPr>
                <w:bCs/>
                <w:lang w:eastAsia="zh-CN"/>
              </w:rPr>
            </w:pPr>
            <w:r>
              <w:rPr>
                <w:bCs/>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0109BE1D" w14:textId="77777777" w:rsidR="00967904" w:rsidRPr="00F658AC" w:rsidRDefault="00967904" w:rsidP="00970E6B">
            <w:pPr>
              <w:pStyle w:val="TAC"/>
              <w:rPr>
                <w:color w:val="000000"/>
                <w:lang w:eastAsia="zh-CN"/>
              </w:rPr>
            </w:pPr>
            <w:r>
              <w:rPr>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6DCF01C0" w14:textId="77777777" w:rsidR="00967904" w:rsidRPr="00F658AC" w:rsidRDefault="00967904" w:rsidP="00970E6B">
            <w:pPr>
              <w:pStyle w:val="TAC"/>
              <w:rPr>
                <w:color w:val="000000"/>
                <w:lang w:eastAsia="zh-CN"/>
              </w:rPr>
            </w:pPr>
            <w:r>
              <w:rPr>
                <w:color w:val="000000"/>
                <w:lang w:eastAsia="zh-CN"/>
              </w:rPr>
              <w:t>5.8</w:t>
            </w:r>
          </w:p>
        </w:tc>
        <w:tc>
          <w:tcPr>
            <w:tcW w:w="0" w:type="auto"/>
            <w:tcBorders>
              <w:top w:val="single" w:sz="4" w:space="0" w:color="auto"/>
              <w:left w:val="single" w:sz="4" w:space="0" w:color="auto"/>
              <w:bottom w:val="single" w:sz="4" w:space="0" w:color="auto"/>
              <w:right w:val="single" w:sz="4" w:space="0" w:color="auto"/>
            </w:tcBorders>
            <w:vAlign w:val="center"/>
          </w:tcPr>
          <w:p w14:paraId="39830AD4" w14:textId="77777777" w:rsidR="00967904" w:rsidRPr="00F658AC" w:rsidRDefault="00967904" w:rsidP="00970E6B">
            <w:pPr>
              <w:pStyle w:val="TAC"/>
              <w:rPr>
                <w:bCs/>
                <w:lang w:eastAsia="zh-CN"/>
              </w:rPr>
            </w:pPr>
            <w:r>
              <w:rPr>
                <w:bCs/>
                <w:lang w:eastAsia="zh-CN"/>
              </w:rPr>
              <w:t>NOTE 8</w:t>
            </w:r>
          </w:p>
        </w:tc>
        <w:tc>
          <w:tcPr>
            <w:tcW w:w="0" w:type="auto"/>
            <w:tcBorders>
              <w:top w:val="single" w:sz="4" w:space="0" w:color="auto"/>
              <w:left w:val="single" w:sz="4" w:space="0" w:color="auto"/>
              <w:bottom w:val="single" w:sz="4" w:space="0" w:color="auto"/>
              <w:right w:val="single" w:sz="4" w:space="0" w:color="auto"/>
            </w:tcBorders>
            <w:vAlign w:val="center"/>
          </w:tcPr>
          <w:p w14:paraId="73433191" w14:textId="77777777" w:rsidR="00967904" w:rsidRPr="00F658AC" w:rsidRDefault="00967904" w:rsidP="00970E6B">
            <w:pPr>
              <w:pStyle w:val="TAC"/>
              <w:rPr>
                <w:bCs/>
                <w:lang w:val="en-US" w:eastAsia="zh-CN"/>
              </w:rPr>
            </w:pPr>
            <w:r>
              <w:rPr>
                <w:bCs/>
                <w:lang w:val="en-US" w:eastAsia="zh-CN"/>
              </w:rPr>
              <w:t>UL4/DL3</w:t>
            </w:r>
          </w:p>
        </w:tc>
      </w:tr>
      <w:tr w:rsidR="00967904" w:rsidRPr="00F658AC" w14:paraId="742C78AD"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6CCC647" w14:textId="77777777" w:rsidR="00967904" w:rsidRPr="00F658AC" w:rsidRDefault="00967904" w:rsidP="00970E6B">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38DF6E55" w14:textId="77777777" w:rsidR="00967904" w:rsidRPr="00F658AC" w:rsidRDefault="00967904" w:rsidP="00970E6B">
            <w:pPr>
              <w:pStyle w:val="TAC"/>
              <w:rPr>
                <w:rFonts w:cs="Arial"/>
                <w:szCs w:val="18"/>
                <w:lang w:eastAsia="zh-CN"/>
              </w:rPr>
            </w:pPr>
            <w:r w:rsidRPr="00F658AC">
              <w:t>n</w:t>
            </w:r>
            <w:r w:rsidRPr="00F658AC">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E9872DD"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7B8D21" w14:textId="77777777" w:rsidR="00967904" w:rsidRPr="00F658AC" w:rsidRDefault="00967904" w:rsidP="00970E6B">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3E22D24" w14:textId="77777777" w:rsidR="00967904" w:rsidRPr="00F658AC" w:rsidRDefault="00967904" w:rsidP="00970E6B">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6EA851C"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E016480"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1</w:t>
            </w:r>
            <w:r w:rsidRPr="00F658AC">
              <w:rPr>
                <w:rFonts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167980D5"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E502872" w14:textId="77777777" w:rsidR="00967904" w:rsidRPr="00F658AC" w:rsidRDefault="00967904" w:rsidP="00970E6B">
            <w:pPr>
              <w:pStyle w:val="TAC"/>
              <w:rPr>
                <w:rFonts w:cs="Arial"/>
                <w:bCs/>
                <w:color w:val="000000"/>
                <w:szCs w:val="18"/>
                <w:lang w:eastAsia="zh-CN"/>
              </w:rPr>
            </w:pPr>
            <w:r w:rsidRPr="00F658AC">
              <w:rPr>
                <w:rFonts w:cs="Arial" w:hint="eastAsia"/>
                <w:bCs/>
                <w:szCs w:val="18"/>
                <w:lang w:val="en-US" w:eastAsia="zh-CN"/>
              </w:rPr>
              <w:t>UL1/DL2</w:t>
            </w:r>
          </w:p>
        </w:tc>
      </w:tr>
      <w:tr w:rsidR="00967904" w:rsidRPr="00F658AC" w14:paraId="473DAB51"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91E67D3" w14:textId="77777777" w:rsidR="00967904" w:rsidRPr="00F658AC" w:rsidRDefault="00967904" w:rsidP="00970E6B">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4E8207E8" w14:textId="77777777" w:rsidR="00967904" w:rsidRPr="00F658AC" w:rsidRDefault="00967904" w:rsidP="00970E6B">
            <w:pPr>
              <w:pStyle w:val="TAC"/>
              <w:rPr>
                <w:rFonts w:cs="Arial"/>
                <w:szCs w:val="18"/>
                <w:lang w:eastAsia="zh-CN"/>
              </w:rPr>
            </w:pPr>
            <w:r w:rsidRPr="00F658AC">
              <w:t>n</w:t>
            </w:r>
            <w:r w:rsidRPr="00F658AC">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6D762B97" w14:textId="77777777" w:rsidR="00967904" w:rsidRPr="00F658AC" w:rsidRDefault="00967904" w:rsidP="00970E6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97337AA" w14:textId="77777777" w:rsidR="00967904" w:rsidRPr="00F658AC" w:rsidRDefault="00967904" w:rsidP="00970E6B">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2B5FAF" w14:textId="77777777" w:rsidR="00967904" w:rsidRPr="00F658AC" w:rsidRDefault="00967904" w:rsidP="00970E6B">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F0277C5"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2</w:t>
            </w:r>
            <w:r w:rsidRPr="00F658AC">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CB98712" w14:textId="77777777" w:rsidR="00967904" w:rsidRPr="00F658AC" w:rsidRDefault="00967904" w:rsidP="00970E6B">
            <w:pPr>
              <w:pStyle w:val="TAC"/>
              <w:rPr>
                <w:rFonts w:cs="Arial"/>
                <w:color w:val="000000"/>
                <w:szCs w:val="18"/>
                <w:lang w:eastAsia="zh-CN"/>
              </w:rPr>
            </w:pPr>
            <w:r>
              <w:rPr>
                <w:rFonts w:cs="Arial"/>
                <w:color w:val="000000"/>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tcPr>
          <w:p w14:paraId="247FBAD2"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32ED8BD" w14:textId="77777777" w:rsidR="00967904" w:rsidRPr="00F658AC" w:rsidRDefault="00967904" w:rsidP="00970E6B">
            <w:pPr>
              <w:pStyle w:val="TAC"/>
              <w:rPr>
                <w:rFonts w:cs="Arial"/>
                <w:bCs/>
                <w:color w:val="000000"/>
                <w:szCs w:val="18"/>
                <w:lang w:eastAsia="zh-CN"/>
              </w:rPr>
            </w:pPr>
            <w:r w:rsidRPr="00F658AC">
              <w:rPr>
                <w:rFonts w:cs="Arial" w:hint="eastAsia"/>
                <w:bCs/>
                <w:szCs w:val="18"/>
                <w:lang w:val="en-US" w:eastAsia="zh-CN"/>
              </w:rPr>
              <w:t>UL1/DL2</w:t>
            </w:r>
          </w:p>
        </w:tc>
      </w:tr>
      <w:tr w:rsidR="00967904" w:rsidRPr="00F658AC" w14:paraId="219850CA"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E22868" w14:textId="77777777" w:rsidR="00967904" w:rsidRPr="00F658AC" w:rsidRDefault="00967904" w:rsidP="00970E6B">
            <w:pPr>
              <w:pStyle w:val="TAC"/>
            </w:pPr>
            <w:r w:rsidRPr="00F658AC">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634D96D" w14:textId="77777777" w:rsidR="00967904" w:rsidRPr="00F658AC" w:rsidRDefault="00967904" w:rsidP="00970E6B">
            <w:pPr>
              <w:pStyle w:val="TAC"/>
            </w:pPr>
            <w:r w:rsidRPr="00F658AC">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485F48E" w14:textId="77777777" w:rsidR="00967904" w:rsidRPr="00F658AC" w:rsidRDefault="00967904" w:rsidP="00970E6B">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03A9C7" w14:textId="77777777" w:rsidR="00967904" w:rsidRPr="00F658AC" w:rsidRDefault="00967904" w:rsidP="00970E6B">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9507FE" w14:textId="77777777" w:rsidR="00967904" w:rsidRPr="00F658AC" w:rsidRDefault="00967904" w:rsidP="00970E6B">
            <w:pPr>
              <w:pStyle w:val="TAC"/>
              <w:rPr>
                <w:rFonts w:cs="Arial"/>
                <w:bCs/>
                <w:szCs w:val="18"/>
                <w:lang w:eastAsia="zh-CN"/>
              </w:rPr>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D6066CC" w14:textId="77777777" w:rsidR="00967904" w:rsidRPr="00F658AC" w:rsidRDefault="00967904" w:rsidP="00970E6B">
            <w:pPr>
              <w:pStyle w:val="TAC"/>
              <w:rPr>
                <w:rFonts w:cs="Arial"/>
                <w:color w:val="000000"/>
                <w:szCs w:val="18"/>
                <w:lang w:eastAsia="zh-CN"/>
              </w:rPr>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54A3E9" w14:textId="77777777" w:rsidR="00967904" w:rsidRPr="00F658AC" w:rsidRDefault="00967904" w:rsidP="00970E6B">
            <w:pPr>
              <w:pStyle w:val="TAC"/>
              <w:rPr>
                <w:rFonts w:cs="Arial"/>
                <w:color w:val="000000"/>
                <w:szCs w:val="18"/>
                <w:lang w:eastAsia="zh-CN"/>
              </w:rPr>
            </w:pPr>
            <w:r>
              <w:rPr>
                <w:color w:val="000000"/>
                <w:lang w:eastAsia="zh-CN"/>
              </w:rPr>
              <w:t>10.7</w:t>
            </w:r>
          </w:p>
        </w:tc>
        <w:tc>
          <w:tcPr>
            <w:tcW w:w="0" w:type="auto"/>
            <w:tcBorders>
              <w:top w:val="single" w:sz="4" w:space="0" w:color="auto"/>
              <w:left w:val="single" w:sz="4" w:space="0" w:color="auto"/>
              <w:bottom w:val="single" w:sz="4" w:space="0" w:color="auto"/>
              <w:right w:val="single" w:sz="4" w:space="0" w:color="auto"/>
            </w:tcBorders>
            <w:vAlign w:val="center"/>
          </w:tcPr>
          <w:p w14:paraId="1820E89B" w14:textId="77777777" w:rsidR="00967904" w:rsidRPr="00F658AC" w:rsidRDefault="00967904" w:rsidP="00970E6B">
            <w:pPr>
              <w:pStyle w:val="TAC"/>
              <w:rPr>
                <w:rFonts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188364F" w14:textId="77777777" w:rsidR="00967904" w:rsidRPr="00F658AC" w:rsidRDefault="00967904" w:rsidP="00970E6B">
            <w:pPr>
              <w:pStyle w:val="TAC"/>
              <w:rPr>
                <w:rFonts w:cs="Arial"/>
                <w:bCs/>
                <w:szCs w:val="18"/>
                <w:lang w:val="en-US" w:eastAsia="zh-CN"/>
              </w:rPr>
            </w:pPr>
            <w:r w:rsidRPr="00F658AC">
              <w:rPr>
                <w:rFonts w:cs="Arial" w:hint="eastAsia"/>
                <w:bCs/>
                <w:szCs w:val="18"/>
                <w:lang w:val="en-US" w:eastAsia="zh-CN"/>
              </w:rPr>
              <w:t>UL1/DL2</w:t>
            </w:r>
          </w:p>
        </w:tc>
      </w:tr>
      <w:tr w:rsidR="00967904" w:rsidRPr="00F658AC" w14:paraId="61AC9A8B"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B6011EC" w14:textId="77777777" w:rsidR="00967904" w:rsidRPr="00F658AC" w:rsidRDefault="00967904" w:rsidP="00970E6B">
            <w:pPr>
              <w:pStyle w:val="TAC"/>
            </w:pPr>
            <w:r w:rsidRPr="00F658AC">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9C81F2" w14:textId="77777777" w:rsidR="00967904" w:rsidRPr="00F658AC" w:rsidRDefault="00967904" w:rsidP="00970E6B">
            <w:pPr>
              <w:pStyle w:val="TAC"/>
            </w:pPr>
            <w:r w:rsidRPr="00F658AC">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231FA75" w14:textId="77777777" w:rsidR="00967904" w:rsidRPr="00F658AC" w:rsidRDefault="00967904" w:rsidP="00970E6B">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262104E" w14:textId="77777777" w:rsidR="00967904" w:rsidRPr="00F658AC" w:rsidRDefault="00967904" w:rsidP="00970E6B">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1843D9" w14:textId="77777777" w:rsidR="00967904" w:rsidRPr="00F658AC" w:rsidRDefault="00967904" w:rsidP="00970E6B">
            <w:pPr>
              <w:pStyle w:val="TAC"/>
              <w:rPr>
                <w:rFonts w:cs="Arial"/>
                <w:bCs/>
                <w:szCs w:val="18"/>
                <w:lang w:eastAsia="zh-CN"/>
              </w:rPr>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8EFA88E" w14:textId="77777777" w:rsidR="00967904" w:rsidRPr="00F658AC" w:rsidRDefault="00967904" w:rsidP="00970E6B">
            <w:pPr>
              <w:pStyle w:val="TAC"/>
              <w:rPr>
                <w:rFonts w:cs="Arial"/>
                <w:color w:val="000000"/>
                <w:szCs w:val="18"/>
                <w:lang w:eastAsia="zh-CN"/>
              </w:rPr>
            </w:pPr>
            <w:r w:rsidRPr="00F658AC">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4D224FCA" w14:textId="77777777" w:rsidR="00967904" w:rsidRPr="00F658AC" w:rsidRDefault="00967904" w:rsidP="00970E6B">
            <w:pPr>
              <w:pStyle w:val="TAC"/>
              <w:rPr>
                <w:rFonts w:cs="Arial"/>
                <w:color w:val="000000"/>
                <w:szCs w:val="18"/>
                <w:lang w:eastAsia="zh-CN"/>
              </w:rPr>
            </w:pPr>
            <w:r>
              <w:rPr>
                <w:bCs/>
                <w:color w:val="00000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5BCA0E" w14:textId="77777777" w:rsidR="00967904" w:rsidRPr="00F658AC" w:rsidRDefault="00967904" w:rsidP="00970E6B">
            <w:pPr>
              <w:pStyle w:val="TAC"/>
              <w:rPr>
                <w:rFonts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63547A" w14:textId="77777777" w:rsidR="00967904" w:rsidRPr="00F658AC" w:rsidRDefault="00967904" w:rsidP="00970E6B">
            <w:pPr>
              <w:pStyle w:val="TAC"/>
              <w:rPr>
                <w:rFonts w:cs="Arial"/>
                <w:bCs/>
                <w:szCs w:val="18"/>
                <w:lang w:val="en-US" w:eastAsia="zh-CN"/>
              </w:rPr>
            </w:pPr>
            <w:r w:rsidRPr="00F658AC">
              <w:rPr>
                <w:rFonts w:cs="Arial" w:hint="eastAsia"/>
                <w:bCs/>
                <w:szCs w:val="18"/>
                <w:lang w:val="en-US" w:eastAsia="zh-CN"/>
              </w:rPr>
              <w:t>UL1/DL2</w:t>
            </w:r>
          </w:p>
        </w:tc>
      </w:tr>
      <w:tr w:rsidR="00967904" w:rsidRPr="00F658AC" w14:paraId="514FAE05"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B1B89D" w14:textId="77777777" w:rsidR="00967904" w:rsidRPr="00F658AC" w:rsidRDefault="00967904" w:rsidP="00970E6B">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7E042B02" w14:textId="77777777" w:rsidR="00967904" w:rsidRPr="00F658AC" w:rsidRDefault="00967904" w:rsidP="00970E6B">
            <w:pPr>
              <w:pStyle w:val="TAC"/>
              <w:rPr>
                <w:rFonts w:cs="Arial"/>
                <w:szCs w:val="18"/>
                <w:lang w:eastAsia="zh-CN"/>
              </w:rPr>
            </w:pPr>
            <w:r w:rsidRPr="00F658AC">
              <w:t>n</w:t>
            </w:r>
            <w:r w:rsidRPr="00F658AC">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F2F2FA"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3600F0E" w14:textId="77777777" w:rsidR="00967904" w:rsidRPr="00F658AC" w:rsidRDefault="00967904" w:rsidP="00970E6B">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72E4257" w14:textId="77777777" w:rsidR="00967904" w:rsidRPr="00F658AC" w:rsidRDefault="00967904" w:rsidP="00970E6B">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4B3AFB2"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C68210D"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1</w:t>
            </w:r>
            <w:r w:rsidRPr="00F658AC">
              <w:rPr>
                <w:rFonts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21C8D687"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DAB49D" w14:textId="77777777" w:rsidR="00967904" w:rsidRPr="00F658AC" w:rsidRDefault="00967904" w:rsidP="00970E6B">
            <w:pPr>
              <w:pStyle w:val="TAC"/>
              <w:rPr>
                <w:rFonts w:cs="Arial"/>
                <w:bCs/>
                <w:color w:val="000000"/>
                <w:szCs w:val="18"/>
                <w:lang w:eastAsia="zh-CN"/>
              </w:rPr>
            </w:pPr>
            <w:r w:rsidRPr="00F658AC">
              <w:rPr>
                <w:rFonts w:cs="Arial" w:hint="eastAsia"/>
                <w:bCs/>
                <w:szCs w:val="18"/>
                <w:lang w:val="en-US" w:eastAsia="zh-CN"/>
              </w:rPr>
              <w:t>UL1/DL4</w:t>
            </w:r>
          </w:p>
        </w:tc>
      </w:tr>
      <w:tr w:rsidR="00967904" w:rsidRPr="00F658AC" w14:paraId="3A236025"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8D3DE7D" w14:textId="77777777" w:rsidR="00967904" w:rsidRPr="00F658AC" w:rsidRDefault="00967904" w:rsidP="00970E6B">
            <w:pPr>
              <w:pStyle w:val="TAC"/>
              <w:rPr>
                <w:rFonts w:cs="Arial"/>
                <w:szCs w:val="18"/>
                <w:lang w:eastAsia="zh-CN"/>
              </w:rPr>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730B5818" w14:textId="77777777" w:rsidR="00967904" w:rsidRPr="00F658AC" w:rsidRDefault="00967904" w:rsidP="00970E6B">
            <w:pPr>
              <w:pStyle w:val="TAC"/>
              <w:rPr>
                <w:rFonts w:cs="Arial"/>
                <w:szCs w:val="18"/>
                <w:lang w:eastAsia="zh-CN"/>
              </w:rPr>
            </w:pPr>
            <w:r w:rsidRPr="00F658AC">
              <w:t>n</w:t>
            </w:r>
            <w:r w:rsidRPr="00F658AC">
              <w:rPr>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3F8622" w14:textId="77777777" w:rsidR="00967904" w:rsidRPr="00F658AC" w:rsidRDefault="00967904" w:rsidP="00970E6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09921B" w14:textId="77777777" w:rsidR="00967904" w:rsidRPr="00F658AC" w:rsidRDefault="00967904" w:rsidP="00970E6B">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36E1CA" w14:textId="77777777" w:rsidR="00967904" w:rsidRPr="00F658AC" w:rsidRDefault="00967904" w:rsidP="00970E6B">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F80BCE6"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2</w:t>
            </w:r>
            <w:r w:rsidRPr="00F658AC">
              <w:rPr>
                <w:rFonts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8DBBE71" w14:textId="77777777" w:rsidR="00967904" w:rsidRPr="00F658AC" w:rsidRDefault="00967904" w:rsidP="00970E6B">
            <w:pPr>
              <w:pStyle w:val="TAC"/>
              <w:rPr>
                <w:rFonts w:cs="Arial"/>
                <w:color w:val="000000"/>
                <w:szCs w:val="18"/>
                <w:lang w:eastAsia="zh-CN"/>
              </w:rPr>
            </w:pPr>
            <w:r>
              <w:rPr>
                <w:rFonts w:cs="Arial"/>
                <w:color w:val="000000"/>
                <w:szCs w:val="18"/>
                <w:lang w:eastAsia="zh-CN"/>
              </w:rPr>
              <w:t>2.6</w:t>
            </w:r>
          </w:p>
        </w:tc>
        <w:tc>
          <w:tcPr>
            <w:tcW w:w="0" w:type="auto"/>
            <w:tcBorders>
              <w:top w:val="single" w:sz="4" w:space="0" w:color="auto"/>
              <w:left w:val="single" w:sz="4" w:space="0" w:color="auto"/>
              <w:bottom w:val="single" w:sz="4" w:space="0" w:color="auto"/>
              <w:right w:val="single" w:sz="4" w:space="0" w:color="auto"/>
            </w:tcBorders>
            <w:vAlign w:val="center"/>
          </w:tcPr>
          <w:p w14:paraId="7125A454"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C1E1BF5" w14:textId="77777777" w:rsidR="00967904" w:rsidRPr="00F658AC" w:rsidRDefault="00967904" w:rsidP="00970E6B">
            <w:pPr>
              <w:pStyle w:val="TAC"/>
              <w:rPr>
                <w:rFonts w:cs="Arial"/>
                <w:bCs/>
                <w:color w:val="000000"/>
                <w:szCs w:val="18"/>
                <w:lang w:eastAsia="zh-CN"/>
              </w:rPr>
            </w:pPr>
            <w:r w:rsidRPr="00F658AC">
              <w:rPr>
                <w:rFonts w:cs="Arial" w:hint="eastAsia"/>
                <w:bCs/>
                <w:szCs w:val="18"/>
                <w:lang w:val="en-US" w:eastAsia="zh-CN"/>
              </w:rPr>
              <w:t>UL1/DL4</w:t>
            </w:r>
          </w:p>
        </w:tc>
      </w:tr>
      <w:tr w:rsidR="00967904" w:rsidRPr="00F658AC" w14:paraId="6F831D44"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A2C329F" w14:textId="77777777" w:rsidR="00967904" w:rsidRPr="00F658AC" w:rsidRDefault="00967904" w:rsidP="00970E6B">
            <w:pPr>
              <w:pStyle w:val="TAC"/>
            </w:pPr>
            <w:r w:rsidRPr="00F658AC">
              <w:rPr>
                <w:rFonts w:eastAsia="等线"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9EED09" w14:textId="77777777" w:rsidR="00967904" w:rsidRPr="00F658AC" w:rsidRDefault="00967904" w:rsidP="00970E6B">
            <w:pPr>
              <w:pStyle w:val="TAC"/>
            </w:pPr>
            <w:r w:rsidRPr="00F658AC">
              <w:rPr>
                <w:rFonts w:eastAsia="等线"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47F81BB4" w14:textId="77777777" w:rsidR="00967904" w:rsidRPr="00F658AC" w:rsidRDefault="00967904" w:rsidP="00970E6B">
            <w:pPr>
              <w:pStyle w:val="TAC"/>
              <w:rPr>
                <w:rFonts w:cs="Arial"/>
                <w:bCs/>
                <w:szCs w:val="18"/>
                <w:lang w:eastAsia="zh-CN"/>
              </w:rPr>
            </w:pPr>
            <w:r>
              <w:rPr>
                <w:rFonts w:eastAsia="等线"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144BB364" w14:textId="77777777" w:rsidR="00967904" w:rsidRPr="00F658AC" w:rsidRDefault="00967904" w:rsidP="00970E6B">
            <w:pPr>
              <w:pStyle w:val="TAC"/>
              <w:rPr>
                <w:rFonts w:cs="Arial"/>
                <w:bCs/>
                <w:szCs w:val="18"/>
                <w:lang w:eastAsia="zh-CN"/>
              </w:rPr>
            </w:pPr>
            <w:r>
              <w:rPr>
                <w:rFonts w:eastAsia="等线"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2DC57E" w14:textId="77777777" w:rsidR="00967904" w:rsidRPr="00F658AC" w:rsidRDefault="00967904" w:rsidP="00970E6B">
            <w:pPr>
              <w:pStyle w:val="TAC"/>
              <w:rPr>
                <w:rFonts w:cs="Arial"/>
                <w:bCs/>
                <w:szCs w:val="18"/>
                <w:lang w:eastAsia="zh-CN"/>
              </w:rPr>
            </w:pPr>
            <w:r>
              <w:rPr>
                <w:rFonts w:eastAsia="等线" w:cs="Arial"/>
                <w:bCs/>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1FE3528" w14:textId="77777777" w:rsidR="00967904" w:rsidRPr="00F658AC" w:rsidRDefault="00967904" w:rsidP="00970E6B">
            <w:pPr>
              <w:pStyle w:val="TAC"/>
              <w:rPr>
                <w:rFonts w:cs="Arial"/>
                <w:color w:val="000000"/>
                <w:szCs w:val="18"/>
                <w:lang w:eastAsia="zh-CN"/>
              </w:rPr>
            </w:pPr>
            <w:r w:rsidRPr="00F658AC">
              <w:rPr>
                <w:rFonts w:eastAsia="等线" w:cs="Arial"/>
                <w:color w:val="000000"/>
                <w:szCs w:val="18"/>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04A3D30" w14:textId="77777777" w:rsidR="00967904" w:rsidRPr="00F658AC" w:rsidRDefault="00967904" w:rsidP="00970E6B">
            <w:pPr>
              <w:pStyle w:val="TAC"/>
              <w:rPr>
                <w:rFonts w:cs="Arial"/>
                <w:color w:val="000000"/>
                <w:szCs w:val="18"/>
                <w:lang w:eastAsia="zh-CN"/>
              </w:rPr>
            </w:pPr>
            <w:r>
              <w:rPr>
                <w:rFonts w:eastAsia="等线" w:cs="Arial"/>
                <w:color w:val="000000"/>
                <w:szCs w:val="18"/>
              </w:rPr>
              <w:t>17.5</w:t>
            </w:r>
          </w:p>
        </w:tc>
        <w:tc>
          <w:tcPr>
            <w:tcW w:w="0" w:type="auto"/>
            <w:tcBorders>
              <w:top w:val="single" w:sz="4" w:space="0" w:color="auto"/>
              <w:left w:val="single" w:sz="4" w:space="0" w:color="auto"/>
              <w:bottom w:val="single" w:sz="4" w:space="0" w:color="auto"/>
              <w:right w:val="single" w:sz="4" w:space="0" w:color="auto"/>
            </w:tcBorders>
            <w:vAlign w:val="center"/>
          </w:tcPr>
          <w:p w14:paraId="7B1A2570" w14:textId="77777777" w:rsidR="00967904" w:rsidRPr="00F658AC" w:rsidRDefault="00967904" w:rsidP="00970E6B">
            <w:pPr>
              <w:pStyle w:val="TAC"/>
              <w:rPr>
                <w:rFonts w:cs="Arial"/>
                <w:bCs/>
                <w:color w:val="000000"/>
                <w:szCs w:val="18"/>
                <w:lang w:eastAsia="zh-CN"/>
              </w:rPr>
            </w:pPr>
            <w:r w:rsidRPr="00F658AC">
              <w:rPr>
                <w:rFonts w:eastAsia="等线" w:cs="Arial"/>
                <w:bCs/>
                <w:szCs w:val="18"/>
              </w:rPr>
              <w:t xml:space="preserve">NOTE </w:t>
            </w:r>
            <w:r w:rsidRPr="00F658AC">
              <w:rPr>
                <w:rFonts w:eastAsia="等线"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351B3313" w14:textId="77777777" w:rsidR="00967904" w:rsidRPr="00F658AC" w:rsidRDefault="00967904" w:rsidP="00970E6B">
            <w:pPr>
              <w:pStyle w:val="TAC"/>
              <w:rPr>
                <w:rFonts w:cs="Arial"/>
                <w:bCs/>
                <w:color w:val="000000"/>
                <w:szCs w:val="18"/>
                <w:lang w:eastAsia="zh-CN"/>
              </w:rPr>
            </w:pPr>
            <w:r w:rsidRPr="00F658AC">
              <w:rPr>
                <w:rFonts w:eastAsia="等线" w:cs="Arial"/>
                <w:bCs/>
                <w:szCs w:val="18"/>
              </w:rPr>
              <w:t>UL2/DL3</w:t>
            </w:r>
          </w:p>
        </w:tc>
      </w:tr>
      <w:tr w:rsidR="00967904" w:rsidRPr="00F658AC" w14:paraId="2126B4AF"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06B0D8" w14:textId="77777777" w:rsidR="00967904" w:rsidRPr="00F658AC" w:rsidRDefault="00967904" w:rsidP="00970E6B">
            <w:pPr>
              <w:pStyle w:val="TAC"/>
            </w:pPr>
            <w:r w:rsidRPr="00F658AC">
              <w:rPr>
                <w:rFonts w:eastAsia="等线" w:cs="Arial"/>
                <w:szCs w:val="18"/>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BAFAC0" w14:textId="77777777" w:rsidR="00967904" w:rsidRPr="00F658AC" w:rsidRDefault="00967904" w:rsidP="00970E6B">
            <w:pPr>
              <w:pStyle w:val="TAC"/>
            </w:pPr>
            <w:r w:rsidRPr="00F658AC">
              <w:rPr>
                <w:rFonts w:eastAsia="等线" w:cs="Arial"/>
                <w:szCs w:val="18"/>
              </w:rPr>
              <w:t>n7</w:t>
            </w:r>
          </w:p>
        </w:tc>
        <w:tc>
          <w:tcPr>
            <w:tcW w:w="0" w:type="auto"/>
            <w:tcBorders>
              <w:top w:val="single" w:sz="4" w:space="0" w:color="auto"/>
              <w:left w:val="single" w:sz="4" w:space="0" w:color="auto"/>
              <w:bottom w:val="single" w:sz="4" w:space="0" w:color="auto"/>
              <w:right w:val="single" w:sz="4" w:space="0" w:color="auto"/>
            </w:tcBorders>
            <w:noWrap/>
            <w:vAlign w:val="center"/>
          </w:tcPr>
          <w:p w14:paraId="23327F01" w14:textId="77777777" w:rsidR="00967904" w:rsidRPr="00F658AC" w:rsidRDefault="00967904" w:rsidP="00970E6B">
            <w:pPr>
              <w:pStyle w:val="TAC"/>
              <w:rPr>
                <w:rFonts w:cs="Arial"/>
                <w:bCs/>
                <w:szCs w:val="18"/>
                <w:lang w:eastAsia="zh-CN"/>
              </w:rPr>
            </w:pPr>
            <w:r>
              <w:rPr>
                <w:rFonts w:eastAsia="等线" w:cs="Arial"/>
                <w:bCs/>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633F0860" w14:textId="77777777" w:rsidR="00967904" w:rsidRPr="00F658AC" w:rsidRDefault="00967904" w:rsidP="00970E6B">
            <w:pPr>
              <w:pStyle w:val="TAC"/>
              <w:rPr>
                <w:rFonts w:cs="Arial"/>
                <w:bCs/>
                <w:szCs w:val="18"/>
                <w:lang w:eastAsia="zh-CN"/>
              </w:rPr>
            </w:pPr>
            <w:r>
              <w:rPr>
                <w:rFonts w:eastAsia="等线" w:cs="Arial"/>
                <w:bCs/>
                <w:szCs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43141DD" w14:textId="77777777" w:rsidR="00967904" w:rsidRPr="00F658AC" w:rsidRDefault="00967904" w:rsidP="00970E6B">
            <w:pPr>
              <w:pStyle w:val="TAC"/>
              <w:rPr>
                <w:rFonts w:cs="Arial"/>
                <w:bCs/>
                <w:szCs w:val="18"/>
                <w:lang w:eastAsia="zh-CN"/>
              </w:rPr>
            </w:pPr>
            <w:r>
              <w:rPr>
                <w:rFonts w:eastAsia="等线" w:cs="Arial"/>
                <w:bCs/>
                <w:szCs w:val="18"/>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70B87FD8" w14:textId="77777777" w:rsidR="00967904" w:rsidRPr="00F658AC" w:rsidRDefault="00967904" w:rsidP="00970E6B">
            <w:pPr>
              <w:pStyle w:val="TAC"/>
              <w:rPr>
                <w:rFonts w:cs="Arial"/>
                <w:color w:val="000000"/>
                <w:szCs w:val="18"/>
                <w:lang w:eastAsia="zh-CN"/>
              </w:rPr>
            </w:pPr>
            <w:r w:rsidRPr="00F658AC">
              <w:rPr>
                <w:rFonts w:eastAsia="等线" w:cs="Arial"/>
                <w:color w:val="000000"/>
                <w:szCs w:val="18"/>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710D6306" w14:textId="77777777" w:rsidR="00967904" w:rsidRPr="00F658AC" w:rsidRDefault="00967904" w:rsidP="00970E6B">
            <w:pPr>
              <w:pStyle w:val="TAC"/>
              <w:rPr>
                <w:rFonts w:cs="Arial"/>
                <w:color w:val="000000"/>
                <w:szCs w:val="18"/>
                <w:lang w:eastAsia="zh-CN"/>
              </w:rPr>
            </w:pPr>
            <w:r>
              <w:rPr>
                <w:rFonts w:eastAsia="等线" w:cs="Arial"/>
                <w:bCs/>
                <w:color w:val="000000"/>
                <w:szCs w:val="18"/>
              </w:rPr>
              <w:t>5.5</w:t>
            </w:r>
          </w:p>
        </w:tc>
        <w:tc>
          <w:tcPr>
            <w:tcW w:w="0" w:type="auto"/>
            <w:tcBorders>
              <w:top w:val="single" w:sz="4" w:space="0" w:color="auto"/>
              <w:left w:val="single" w:sz="4" w:space="0" w:color="auto"/>
              <w:bottom w:val="single" w:sz="4" w:space="0" w:color="auto"/>
              <w:right w:val="single" w:sz="4" w:space="0" w:color="auto"/>
            </w:tcBorders>
            <w:vAlign w:val="center"/>
          </w:tcPr>
          <w:p w14:paraId="299CCA34" w14:textId="77777777" w:rsidR="00967904" w:rsidRPr="00F658AC" w:rsidRDefault="00967904" w:rsidP="00970E6B">
            <w:pPr>
              <w:pStyle w:val="TAC"/>
              <w:rPr>
                <w:rFonts w:cs="Arial"/>
                <w:bCs/>
                <w:color w:val="000000"/>
                <w:szCs w:val="18"/>
                <w:lang w:eastAsia="zh-CN"/>
              </w:rPr>
            </w:pPr>
            <w:r w:rsidRPr="00F658AC">
              <w:rPr>
                <w:rFonts w:eastAsia="等线" w:cs="Arial"/>
                <w:bCs/>
                <w:szCs w:val="18"/>
              </w:rPr>
              <w:t xml:space="preserve">NOTE </w:t>
            </w:r>
            <w:r w:rsidRPr="00F658AC">
              <w:rPr>
                <w:rFonts w:eastAsia="等线" w:cs="Arial" w:hint="eastAsia"/>
                <w:bCs/>
                <w:szCs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7F05EB74" w14:textId="77777777" w:rsidR="00967904" w:rsidRPr="00F658AC" w:rsidRDefault="00967904" w:rsidP="00970E6B">
            <w:pPr>
              <w:pStyle w:val="TAC"/>
              <w:rPr>
                <w:rFonts w:cs="Arial"/>
                <w:bCs/>
                <w:color w:val="000000"/>
                <w:szCs w:val="18"/>
                <w:lang w:eastAsia="zh-CN"/>
              </w:rPr>
            </w:pPr>
            <w:r w:rsidRPr="00F658AC">
              <w:rPr>
                <w:rFonts w:eastAsia="等线" w:cs="Arial"/>
                <w:bCs/>
                <w:szCs w:val="18"/>
              </w:rPr>
              <w:t>UL2/DL3</w:t>
            </w:r>
          </w:p>
        </w:tc>
      </w:tr>
      <w:tr w:rsidR="00967904" w:rsidRPr="00F658AC" w14:paraId="5A20F6D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4EE54A5" w14:textId="77777777" w:rsidR="00967904" w:rsidRPr="00F658AC" w:rsidRDefault="00967904" w:rsidP="00970E6B">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26322B30" w14:textId="77777777" w:rsidR="00967904" w:rsidRPr="00F658AC" w:rsidRDefault="00967904" w:rsidP="00970E6B">
            <w:pPr>
              <w:pStyle w:val="TAC"/>
            </w:pPr>
            <w:r w:rsidRPr="00F658AC">
              <w:t>n</w:t>
            </w:r>
            <w:r w:rsidRPr="00F658AC">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DAFA3D5"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62D0297" w14:textId="77777777" w:rsidR="00967904" w:rsidRPr="00F658AC" w:rsidRDefault="00967904" w:rsidP="00970E6B">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7C91707" w14:textId="77777777" w:rsidR="00967904" w:rsidRPr="00F658AC" w:rsidRDefault="00967904" w:rsidP="00970E6B">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885158C"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49889EE"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AF042C8"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E3ECBE5"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UL1/DL5</w:t>
            </w:r>
          </w:p>
        </w:tc>
      </w:tr>
      <w:tr w:rsidR="00967904" w:rsidRPr="00F658AC" w14:paraId="6E55543E"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DAA9077" w14:textId="77777777" w:rsidR="00967904" w:rsidRPr="00F658AC" w:rsidRDefault="00967904" w:rsidP="00970E6B">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5374F075" w14:textId="77777777" w:rsidR="00967904" w:rsidRPr="00F658AC" w:rsidRDefault="00967904" w:rsidP="00970E6B">
            <w:pPr>
              <w:pStyle w:val="TAC"/>
            </w:pPr>
            <w:r w:rsidRPr="00F658AC">
              <w:t>n</w:t>
            </w:r>
            <w:r w:rsidRPr="00F658AC">
              <w:rPr>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4839A06E" w14:textId="77777777" w:rsidR="00967904" w:rsidRPr="00F658AC" w:rsidRDefault="00967904" w:rsidP="00970E6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5CC7353" w14:textId="77777777" w:rsidR="00967904" w:rsidRPr="00F658AC" w:rsidRDefault="00967904" w:rsidP="00970E6B">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F712F69" w14:textId="77777777" w:rsidR="00967904" w:rsidRPr="00F658AC" w:rsidRDefault="00967904" w:rsidP="00970E6B">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434BD70"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5459E9" w14:textId="77777777" w:rsidR="00967904" w:rsidRPr="00F658AC" w:rsidRDefault="00967904" w:rsidP="00970E6B">
            <w:pPr>
              <w:pStyle w:val="TAC"/>
              <w:rPr>
                <w:rFonts w:cs="Arial"/>
                <w:color w:val="000000"/>
                <w:szCs w:val="18"/>
                <w:lang w:eastAsia="zh-CN"/>
              </w:rPr>
            </w:pPr>
            <w:r>
              <w:rPr>
                <w:rFonts w:cs="Arial"/>
                <w:color w:val="000000"/>
                <w:szCs w:val="18"/>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7D0A32E1"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B4EEFE1"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UL1/DL5</w:t>
            </w:r>
          </w:p>
        </w:tc>
      </w:tr>
      <w:tr w:rsidR="00967904" w:rsidRPr="00F658AC" w14:paraId="0CB938A4"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8DAFA1" w14:textId="77777777" w:rsidR="00967904" w:rsidRPr="00F658AC" w:rsidRDefault="00967904" w:rsidP="00970E6B">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08979CEB" w14:textId="77777777" w:rsidR="00967904" w:rsidRPr="00F658AC" w:rsidRDefault="00967904" w:rsidP="00970E6B">
            <w:pPr>
              <w:pStyle w:val="TAC"/>
            </w:pPr>
            <w:r w:rsidRPr="00F658AC">
              <w:t>n</w:t>
            </w:r>
            <w:r w:rsidRPr="00F658AC">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B6B864A"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0B9116" w14:textId="77777777" w:rsidR="00967904" w:rsidRPr="00F658AC" w:rsidRDefault="00967904" w:rsidP="00970E6B">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1C9C86C" w14:textId="77777777" w:rsidR="00967904" w:rsidRPr="00F658AC" w:rsidRDefault="00967904" w:rsidP="00970E6B">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51A7907"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3A1D850"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2F44C95"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12AA999"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UL1/DL5</w:t>
            </w:r>
          </w:p>
        </w:tc>
      </w:tr>
      <w:tr w:rsidR="00967904" w:rsidRPr="00F658AC" w14:paraId="764DFF52"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BE9EE8" w14:textId="77777777" w:rsidR="00967904" w:rsidRPr="00F658AC" w:rsidRDefault="00967904" w:rsidP="00970E6B">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03E2EE05" w14:textId="77777777" w:rsidR="00967904" w:rsidRPr="00F658AC" w:rsidRDefault="00967904" w:rsidP="00970E6B">
            <w:pPr>
              <w:pStyle w:val="TAC"/>
            </w:pPr>
            <w:r w:rsidRPr="00F658AC">
              <w:t>n</w:t>
            </w:r>
            <w:r w:rsidRPr="00F658AC">
              <w:rPr>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3D1F116"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81AA679" w14:textId="77777777" w:rsidR="00967904" w:rsidRPr="00F658AC" w:rsidRDefault="00967904" w:rsidP="00970E6B">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711C64" w14:textId="77777777" w:rsidR="00967904" w:rsidRPr="00F658AC" w:rsidRDefault="00967904" w:rsidP="00970E6B">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B5AF726"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BC8704D" w14:textId="77777777" w:rsidR="00967904" w:rsidRPr="00F658AC" w:rsidRDefault="00967904" w:rsidP="00970E6B">
            <w:pPr>
              <w:pStyle w:val="TAC"/>
              <w:rPr>
                <w:rFonts w:cs="Arial"/>
                <w:color w:val="000000"/>
                <w:szCs w:val="18"/>
                <w:lang w:eastAsia="zh-CN"/>
              </w:rPr>
            </w:pPr>
            <w:r>
              <w:rPr>
                <w:rFonts w:cs="Arial"/>
                <w:color w:val="000000"/>
                <w:szCs w:val="18"/>
                <w:lang w:eastAsia="zh-CN"/>
              </w:rPr>
              <w:t>33.8</w:t>
            </w:r>
          </w:p>
        </w:tc>
        <w:tc>
          <w:tcPr>
            <w:tcW w:w="0" w:type="auto"/>
            <w:tcBorders>
              <w:top w:val="single" w:sz="4" w:space="0" w:color="auto"/>
              <w:left w:val="single" w:sz="4" w:space="0" w:color="auto"/>
              <w:bottom w:val="single" w:sz="4" w:space="0" w:color="auto"/>
              <w:right w:val="single" w:sz="4" w:space="0" w:color="auto"/>
            </w:tcBorders>
            <w:vAlign w:val="center"/>
          </w:tcPr>
          <w:p w14:paraId="038931C9"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147B094"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UL1/DL5</w:t>
            </w:r>
          </w:p>
        </w:tc>
      </w:tr>
      <w:tr w:rsidR="00967904" w:rsidRPr="00F658AC" w14:paraId="2441AEC9"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948D9A9" w14:textId="77777777" w:rsidR="00967904" w:rsidRPr="00F658AC" w:rsidRDefault="00967904" w:rsidP="00970E6B">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6AD2FF62" w14:textId="77777777" w:rsidR="00967904" w:rsidRPr="00F658AC" w:rsidRDefault="00967904" w:rsidP="00970E6B">
            <w:pPr>
              <w:pStyle w:val="TAC"/>
            </w:pPr>
            <w:r w:rsidRPr="00F658AC">
              <w:t>n</w:t>
            </w:r>
            <w:r w:rsidRPr="00F658AC">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3B9C4E62"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677E223" w14:textId="77777777" w:rsidR="00967904" w:rsidRPr="00F658AC" w:rsidRDefault="00967904" w:rsidP="00970E6B">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02B3F10" w14:textId="77777777" w:rsidR="00967904" w:rsidRPr="00F658AC" w:rsidRDefault="00967904" w:rsidP="00970E6B">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61F4DCF"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9F8E7EC"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CE62DE4"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7B3F8C"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UL1/DL5</w:t>
            </w:r>
          </w:p>
        </w:tc>
      </w:tr>
      <w:tr w:rsidR="00967904" w:rsidRPr="00F658AC" w14:paraId="59A6966A"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6DB0F18" w14:textId="77777777" w:rsidR="00967904" w:rsidRPr="00F658AC" w:rsidRDefault="00967904" w:rsidP="00970E6B">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1CDEB66E" w14:textId="77777777" w:rsidR="00967904" w:rsidRPr="00F658AC" w:rsidRDefault="00967904" w:rsidP="00970E6B">
            <w:pPr>
              <w:pStyle w:val="TAC"/>
            </w:pPr>
            <w:r w:rsidRPr="00F658AC">
              <w:t>n</w:t>
            </w:r>
            <w:r w:rsidRPr="00F658AC">
              <w:rPr>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270961F8"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E002FED" w14:textId="77777777" w:rsidR="00967904" w:rsidRPr="00F658AC" w:rsidRDefault="00967904" w:rsidP="00970E6B">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83B5FDA" w14:textId="77777777" w:rsidR="00967904" w:rsidRPr="00F658AC" w:rsidRDefault="00967904" w:rsidP="00970E6B">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8D91658"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3B3B1A3E" w14:textId="77777777" w:rsidR="00967904" w:rsidRPr="00F658AC" w:rsidRDefault="00967904" w:rsidP="00970E6B">
            <w:pPr>
              <w:pStyle w:val="TAC"/>
              <w:rPr>
                <w:rFonts w:cs="Arial"/>
                <w:color w:val="000000"/>
                <w:szCs w:val="18"/>
                <w:lang w:eastAsia="zh-CN"/>
              </w:rPr>
            </w:pPr>
            <w:r>
              <w:rPr>
                <w:rFonts w:cs="Arial"/>
                <w:color w:val="000000"/>
                <w:szCs w:val="18"/>
                <w:lang w:eastAsia="zh-CN"/>
              </w:rPr>
              <w:t>33.8</w:t>
            </w:r>
          </w:p>
        </w:tc>
        <w:tc>
          <w:tcPr>
            <w:tcW w:w="0" w:type="auto"/>
            <w:tcBorders>
              <w:top w:val="single" w:sz="4" w:space="0" w:color="auto"/>
              <w:left w:val="single" w:sz="4" w:space="0" w:color="auto"/>
              <w:bottom w:val="single" w:sz="4" w:space="0" w:color="auto"/>
              <w:right w:val="single" w:sz="4" w:space="0" w:color="auto"/>
            </w:tcBorders>
            <w:vAlign w:val="center"/>
          </w:tcPr>
          <w:p w14:paraId="656A8221"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20F2260"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UL1/DL5</w:t>
            </w:r>
          </w:p>
        </w:tc>
      </w:tr>
      <w:tr w:rsidR="00967904" w:rsidRPr="00F658AC" w14:paraId="34CA130A"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E53CAB" w14:textId="77777777" w:rsidR="00967904" w:rsidRPr="00F658AC" w:rsidRDefault="00967904" w:rsidP="00970E6B">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55600" w14:textId="77777777" w:rsidR="00967904" w:rsidRPr="00F658AC" w:rsidRDefault="00967904" w:rsidP="00970E6B">
            <w:pPr>
              <w:pStyle w:val="TAC"/>
              <w:rPr>
                <w:rFonts w:cs="Arial"/>
                <w:szCs w:val="18"/>
                <w:lang w:eastAsia="zh-CN"/>
              </w:rPr>
            </w:pPr>
            <w:r w:rsidRPr="00F658AC">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D0E45C"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59DA1" w14:textId="77777777" w:rsidR="00967904" w:rsidRPr="00F658AC" w:rsidRDefault="00967904" w:rsidP="00970E6B">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0CEBCC" w14:textId="77777777" w:rsidR="00967904" w:rsidRPr="00F658AC" w:rsidRDefault="00967904" w:rsidP="00970E6B">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BEE7CB"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F4C28" w14:textId="77777777" w:rsidR="00967904" w:rsidRPr="00F658AC" w:rsidRDefault="00967904" w:rsidP="00970E6B">
            <w:pPr>
              <w:pStyle w:val="TAC"/>
              <w:rPr>
                <w:rFonts w:cs="Arial"/>
                <w:bCs/>
                <w:color w:val="000000"/>
                <w:szCs w:val="18"/>
                <w:lang w:eastAsia="zh-CN"/>
              </w:rPr>
            </w:pPr>
            <w:r>
              <w:rPr>
                <w:rFonts w:cs="Arial"/>
                <w:color w:val="000000"/>
                <w:szCs w:val="18"/>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00A98CA7"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3858849" w14:textId="77777777" w:rsidR="00967904" w:rsidRPr="00F658AC" w:rsidRDefault="00967904" w:rsidP="00970E6B">
            <w:pPr>
              <w:pStyle w:val="TAC"/>
              <w:rPr>
                <w:rFonts w:cs="Arial"/>
                <w:bCs/>
                <w:color w:val="000000"/>
                <w:szCs w:val="18"/>
                <w:lang w:eastAsia="zh-CN"/>
              </w:rPr>
            </w:pPr>
            <w:r w:rsidRPr="00F658AC">
              <w:rPr>
                <w:rFonts w:cs="Arial" w:hint="eastAsia"/>
                <w:bCs/>
                <w:szCs w:val="18"/>
                <w:lang w:val="en-US" w:eastAsia="zh-CN"/>
              </w:rPr>
              <w:t>UL1/DL2</w:t>
            </w:r>
          </w:p>
        </w:tc>
      </w:tr>
      <w:tr w:rsidR="00967904" w:rsidRPr="00F658AC" w14:paraId="512BBB93"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4946A6" w14:textId="77777777" w:rsidR="00967904" w:rsidRPr="00F658AC" w:rsidRDefault="00967904" w:rsidP="00970E6B">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82AF4" w14:textId="77777777" w:rsidR="00967904" w:rsidRPr="00F658AC" w:rsidRDefault="00967904" w:rsidP="00970E6B">
            <w:pPr>
              <w:pStyle w:val="TAC"/>
              <w:rPr>
                <w:rFonts w:cs="Arial"/>
                <w:szCs w:val="18"/>
                <w:lang w:eastAsia="zh-CN"/>
              </w:rPr>
            </w:pPr>
            <w:r w:rsidRPr="00F658AC">
              <w:rPr>
                <w:rFonts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04B04D" w14:textId="77777777" w:rsidR="00967904" w:rsidRPr="00F658AC" w:rsidRDefault="00967904" w:rsidP="00970E6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C55C3" w14:textId="77777777" w:rsidR="00967904" w:rsidRPr="00F658AC" w:rsidRDefault="00967904" w:rsidP="00970E6B">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A2E0DF" w14:textId="77777777" w:rsidR="00967904" w:rsidRPr="00F658AC" w:rsidRDefault="00967904" w:rsidP="00970E6B">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99AC57"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7583F0" w14:textId="77777777" w:rsidR="00967904" w:rsidRPr="00F658AC" w:rsidRDefault="00967904" w:rsidP="00970E6B">
            <w:pPr>
              <w:pStyle w:val="TAC"/>
              <w:rPr>
                <w:rFonts w:cs="Arial"/>
                <w:bCs/>
                <w:color w:val="000000"/>
                <w:szCs w:val="18"/>
                <w:lang w:eastAsia="zh-CN"/>
              </w:rPr>
            </w:pPr>
            <w:r>
              <w:rPr>
                <w:rFonts w:cs="Arial"/>
                <w:bCs/>
                <w:color w:val="000000"/>
                <w:szCs w:val="18"/>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4C534B1B"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2751823" w14:textId="77777777" w:rsidR="00967904" w:rsidRPr="00F658AC" w:rsidRDefault="00967904" w:rsidP="00970E6B">
            <w:pPr>
              <w:pStyle w:val="TAC"/>
              <w:rPr>
                <w:rFonts w:cs="Arial"/>
                <w:bCs/>
                <w:color w:val="000000"/>
                <w:szCs w:val="18"/>
                <w:lang w:eastAsia="zh-CN"/>
              </w:rPr>
            </w:pPr>
            <w:r w:rsidRPr="00F658AC">
              <w:rPr>
                <w:rFonts w:cs="Arial" w:hint="eastAsia"/>
                <w:bCs/>
                <w:szCs w:val="18"/>
                <w:lang w:val="en-US" w:eastAsia="zh-CN"/>
              </w:rPr>
              <w:t>UL1/DL2</w:t>
            </w:r>
          </w:p>
        </w:tc>
      </w:tr>
      <w:tr w:rsidR="00967904" w:rsidRPr="00F658AC" w14:paraId="41FDD3F8"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C7CD79" w14:textId="77777777" w:rsidR="00967904" w:rsidRPr="00F658AC" w:rsidRDefault="00967904" w:rsidP="00970E6B">
            <w:pPr>
              <w:pStyle w:val="TAC"/>
            </w:pPr>
            <w:r w:rsidRPr="00F658AC">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2250FB" w14:textId="77777777" w:rsidR="00967904" w:rsidRPr="00F658AC" w:rsidRDefault="00967904" w:rsidP="00970E6B">
            <w:pPr>
              <w:pStyle w:val="TAC"/>
            </w:pPr>
            <w:r w:rsidRPr="00F658AC">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1889859A" w14:textId="77777777" w:rsidR="00967904" w:rsidRPr="00F658AC" w:rsidRDefault="00967904" w:rsidP="00970E6B">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ED7254E" w14:textId="77777777" w:rsidR="00967904" w:rsidRPr="00F658AC" w:rsidRDefault="00967904" w:rsidP="00970E6B">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BF22A9" w14:textId="77777777" w:rsidR="00967904" w:rsidRPr="00F658AC" w:rsidRDefault="00967904" w:rsidP="00970E6B">
            <w:pPr>
              <w:pStyle w:val="TAC"/>
              <w:rPr>
                <w:rFonts w:cs="Arial"/>
                <w:bCs/>
                <w:szCs w:val="18"/>
                <w:lang w:eastAsia="zh-CN"/>
              </w:rPr>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5A19B04" w14:textId="77777777" w:rsidR="00967904" w:rsidRPr="00F658AC" w:rsidRDefault="00967904" w:rsidP="00970E6B">
            <w:pPr>
              <w:pStyle w:val="TAC"/>
              <w:rPr>
                <w:rFonts w:cs="Arial"/>
                <w:color w:val="000000"/>
                <w:szCs w:val="18"/>
                <w:lang w:eastAsia="zh-CN"/>
              </w:rPr>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C4B853" w14:textId="77777777" w:rsidR="00967904" w:rsidRPr="00F658AC" w:rsidRDefault="00967904" w:rsidP="00970E6B">
            <w:pPr>
              <w:pStyle w:val="TAC"/>
              <w:rPr>
                <w:rFonts w:cs="Arial"/>
                <w:color w:val="000000"/>
                <w:szCs w:val="18"/>
                <w:lang w:eastAsia="zh-CN"/>
              </w:rPr>
            </w:pPr>
            <w:r>
              <w:rPr>
                <w:color w:val="000000"/>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CE03A1E" w14:textId="77777777" w:rsidR="00967904" w:rsidRPr="00F658AC" w:rsidRDefault="00967904" w:rsidP="00970E6B">
            <w:pPr>
              <w:pStyle w:val="TAC"/>
              <w:rPr>
                <w:rFonts w:cs="Arial"/>
                <w:bCs/>
                <w:color w:val="000000"/>
                <w:szCs w:val="18"/>
                <w:lang w:eastAsia="zh-CN"/>
              </w:rPr>
            </w:pPr>
            <w:r w:rsidRPr="00F658AC">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1227561" w14:textId="77777777" w:rsidR="00967904" w:rsidRPr="00F658AC" w:rsidRDefault="00967904" w:rsidP="00970E6B">
            <w:pPr>
              <w:pStyle w:val="TAC"/>
              <w:rPr>
                <w:rFonts w:cs="Arial"/>
                <w:bCs/>
                <w:color w:val="000000"/>
                <w:szCs w:val="18"/>
                <w:lang w:eastAsia="zh-CN"/>
              </w:rPr>
            </w:pPr>
            <w:r w:rsidRPr="00F658AC">
              <w:rPr>
                <w:bCs/>
                <w:color w:val="000000"/>
                <w:lang w:eastAsia="zh-CN"/>
              </w:rPr>
              <w:t>UL1/DL5</w:t>
            </w:r>
          </w:p>
        </w:tc>
      </w:tr>
      <w:tr w:rsidR="00967904" w:rsidRPr="00F658AC" w14:paraId="2D89411F"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B9A0BE" w14:textId="77777777" w:rsidR="00967904" w:rsidRPr="00F658AC" w:rsidRDefault="00967904" w:rsidP="00970E6B">
            <w:pPr>
              <w:pStyle w:val="TAC"/>
            </w:pPr>
            <w:r w:rsidRPr="00F658AC">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9587617" w14:textId="77777777" w:rsidR="00967904" w:rsidRPr="00F658AC" w:rsidRDefault="00967904" w:rsidP="00970E6B">
            <w:pPr>
              <w:pStyle w:val="TAC"/>
            </w:pPr>
            <w:r w:rsidRPr="00F658AC">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21B6F466" w14:textId="77777777" w:rsidR="00967904" w:rsidRPr="00F658AC" w:rsidRDefault="00967904" w:rsidP="00970E6B">
            <w:pPr>
              <w:pStyle w:val="TAC"/>
              <w:rPr>
                <w:rFonts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CAAEB2" w14:textId="77777777" w:rsidR="00967904" w:rsidRPr="00F658AC" w:rsidRDefault="00967904" w:rsidP="00970E6B">
            <w:pPr>
              <w:pStyle w:val="TAC"/>
              <w:rPr>
                <w:rFonts w:cs="Arial"/>
                <w:bCs/>
                <w:szCs w:val="18"/>
                <w:lang w:eastAsia="zh-CN"/>
              </w:rPr>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49C9AA3" w14:textId="77777777" w:rsidR="00967904" w:rsidRPr="00F658AC" w:rsidRDefault="00967904" w:rsidP="00970E6B">
            <w:pPr>
              <w:pStyle w:val="TAC"/>
              <w:rPr>
                <w:rFonts w:cs="Arial"/>
                <w:bCs/>
                <w:szCs w:val="18"/>
                <w:lang w:eastAsia="zh-CN"/>
              </w:rPr>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76E52CFD" w14:textId="77777777" w:rsidR="00967904" w:rsidRPr="00F658AC" w:rsidRDefault="00967904" w:rsidP="00970E6B">
            <w:pPr>
              <w:pStyle w:val="TAC"/>
              <w:rPr>
                <w:rFonts w:cs="Arial"/>
                <w:color w:val="000000"/>
                <w:szCs w:val="18"/>
                <w:lang w:eastAsia="zh-CN"/>
              </w:rPr>
            </w:pPr>
            <w:r w:rsidRPr="00F658AC">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0FBEB95" w14:textId="77777777" w:rsidR="00967904" w:rsidRPr="00F658AC" w:rsidRDefault="00967904" w:rsidP="00970E6B">
            <w:pPr>
              <w:pStyle w:val="TAC"/>
              <w:rPr>
                <w:rFonts w:cs="Arial"/>
                <w:color w:val="000000"/>
                <w:szCs w:val="18"/>
                <w:lang w:eastAsia="zh-CN"/>
              </w:rPr>
            </w:pPr>
            <w:r>
              <w:rPr>
                <w:bCs/>
                <w:color w:val="000000"/>
                <w:lang w:eastAsia="zh-CN"/>
              </w:rPr>
              <w:t>17</w:t>
            </w:r>
          </w:p>
        </w:tc>
        <w:tc>
          <w:tcPr>
            <w:tcW w:w="0" w:type="auto"/>
            <w:tcBorders>
              <w:top w:val="single" w:sz="4" w:space="0" w:color="auto"/>
              <w:left w:val="single" w:sz="4" w:space="0" w:color="auto"/>
              <w:bottom w:val="single" w:sz="4" w:space="0" w:color="auto"/>
              <w:right w:val="single" w:sz="4" w:space="0" w:color="auto"/>
            </w:tcBorders>
            <w:vAlign w:val="center"/>
          </w:tcPr>
          <w:p w14:paraId="6B898EC4" w14:textId="77777777" w:rsidR="00967904" w:rsidRPr="00F658AC" w:rsidRDefault="00967904" w:rsidP="00970E6B">
            <w:pPr>
              <w:pStyle w:val="TAC"/>
              <w:rPr>
                <w:rFonts w:cs="Arial"/>
                <w:bCs/>
                <w:color w:val="000000"/>
                <w:szCs w:val="18"/>
                <w:lang w:eastAsia="zh-CN"/>
              </w:rPr>
            </w:pPr>
            <w:r w:rsidRPr="00F658AC">
              <w:rPr>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736D4AA" w14:textId="77777777" w:rsidR="00967904" w:rsidRPr="00F658AC" w:rsidRDefault="00967904" w:rsidP="00970E6B">
            <w:pPr>
              <w:pStyle w:val="TAC"/>
              <w:rPr>
                <w:rFonts w:cs="Arial"/>
                <w:bCs/>
                <w:color w:val="000000"/>
                <w:szCs w:val="18"/>
                <w:lang w:eastAsia="zh-CN"/>
              </w:rPr>
            </w:pPr>
            <w:r w:rsidRPr="00F658AC">
              <w:rPr>
                <w:bCs/>
                <w:color w:val="000000"/>
                <w:lang w:eastAsia="zh-CN"/>
              </w:rPr>
              <w:t>UL1/DL5</w:t>
            </w:r>
          </w:p>
        </w:tc>
      </w:tr>
      <w:tr w:rsidR="00967904" w:rsidRPr="00F658AC" w14:paraId="5D1675F3"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594010E" w14:textId="77777777" w:rsidR="00967904" w:rsidRPr="00F658AC" w:rsidRDefault="00967904" w:rsidP="00970E6B">
            <w:pPr>
              <w:pStyle w:val="TAC"/>
              <w:rPr>
                <w:rFonts w:cs="Arial"/>
                <w:szCs w:val="18"/>
                <w:lang w:eastAsia="zh-CN"/>
              </w:rPr>
            </w:pPr>
            <w:r w:rsidRPr="00F658AC">
              <w:t>n77</w:t>
            </w:r>
            <w:r w:rsidRPr="00F658AC">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9F931CE" w14:textId="77777777" w:rsidR="00967904" w:rsidRPr="00F658AC" w:rsidRDefault="00967904" w:rsidP="00970E6B">
            <w:pPr>
              <w:pStyle w:val="TAC"/>
              <w:rPr>
                <w:rFonts w:cs="Arial"/>
                <w:szCs w:val="18"/>
                <w:lang w:eastAsia="zh-CN"/>
              </w:rPr>
            </w:pPr>
            <w:r w:rsidRPr="00F658AC">
              <w:t>n</w:t>
            </w:r>
            <w:r w:rsidRPr="00F658AC">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07F87CC3"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2D6FEE8" w14:textId="77777777" w:rsidR="00967904" w:rsidRPr="00F658AC" w:rsidRDefault="00967904" w:rsidP="00970E6B">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CFE01B7" w14:textId="77777777" w:rsidR="00967904" w:rsidRPr="00F658AC" w:rsidRDefault="00967904" w:rsidP="00970E6B">
            <w:pPr>
              <w:pStyle w:val="TAC"/>
              <w:rPr>
                <w:rFonts w:cs="Arial"/>
                <w:bCs/>
                <w:szCs w:val="18"/>
                <w:lang w:eastAsia="zh-CN"/>
              </w:rPr>
            </w:pPr>
            <w:r w:rsidRPr="00F658AC">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794B7D9"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5DEF1A" w14:textId="77777777" w:rsidR="00967904" w:rsidRPr="00F658AC" w:rsidRDefault="00967904" w:rsidP="00970E6B">
            <w:pPr>
              <w:pStyle w:val="TAC"/>
              <w:rPr>
                <w:rFonts w:cs="Arial"/>
                <w:bCs/>
                <w:color w:val="000000"/>
                <w:szCs w:val="18"/>
                <w:lang w:eastAsia="zh-CN"/>
              </w:rPr>
            </w:pPr>
            <w:r w:rsidRPr="00F658AC">
              <w:rPr>
                <w:rFonts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61AA882B"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636BDA6"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UL1/DL5</w:t>
            </w:r>
          </w:p>
        </w:tc>
      </w:tr>
      <w:tr w:rsidR="00967904" w:rsidRPr="00F658AC" w14:paraId="0B44184C"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B7D3A7" w14:textId="77777777" w:rsidR="00967904" w:rsidRPr="00F658AC" w:rsidRDefault="00967904" w:rsidP="00970E6B">
            <w:pPr>
              <w:pStyle w:val="TAC"/>
              <w:rPr>
                <w:rFonts w:cs="Arial"/>
                <w:szCs w:val="18"/>
                <w:lang w:eastAsia="zh-CN"/>
              </w:rPr>
            </w:pPr>
            <w:r w:rsidRPr="00F658AC">
              <w:t>n77</w:t>
            </w:r>
            <w:r w:rsidRPr="00F658AC">
              <w:rPr>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43F887B" w14:textId="77777777" w:rsidR="00967904" w:rsidRPr="00F658AC" w:rsidRDefault="00967904" w:rsidP="00970E6B">
            <w:pPr>
              <w:pStyle w:val="TAC"/>
              <w:rPr>
                <w:rFonts w:cs="Arial"/>
                <w:szCs w:val="18"/>
                <w:lang w:eastAsia="zh-CN"/>
              </w:rPr>
            </w:pPr>
            <w:r w:rsidRPr="00F658AC">
              <w:t>n</w:t>
            </w:r>
            <w:r w:rsidRPr="00F658AC">
              <w:rPr>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5463B637"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0524C87" w14:textId="77777777" w:rsidR="00967904" w:rsidRPr="00F658AC" w:rsidRDefault="00967904" w:rsidP="00970E6B">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04E83C7" w14:textId="77777777" w:rsidR="00967904" w:rsidRPr="00F658AC" w:rsidRDefault="00967904" w:rsidP="00970E6B">
            <w:pPr>
              <w:pStyle w:val="TAC"/>
              <w:rPr>
                <w:rFonts w:cs="Arial"/>
                <w:bCs/>
                <w:szCs w:val="18"/>
                <w:lang w:eastAsia="zh-CN"/>
              </w:rPr>
            </w:pPr>
            <w:r>
              <w:rPr>
                <w:rFonts w:cs="Arial"/>
                <w:bCs/>
                <w:szCs w:val="18"/>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F222DA1"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D3D4623" w14:textId="77777777" w:rsidR="00967904" w:rsidRPr="00F658AC" w:rsidRDefault="00967904" w:rsidP="00970E6B">
            <w:pPr>
              <w:pStyle w:val="TAC"/>
              <w:rPr>
                <w:rFonts w:cs="Arial"/>
                <w:bCs/>
                <w:color w:val="000000"/>
                <w:szCs w:val="18"/>
                <w:lang w:eastAsia="zh-CN"/>
              </w:rPr>
            </w:pPr>
            <w:r>
              <w:rPr>
                <w:rFonts w:cs="Arial"/>
                <w:color w:val="000000"/>
                <w:szCs w:val="18"/>
                <w:lang w:eastAsia="zh-CN"/>
              </w:rPr>
              <w:t>33.8</w:t>
            </w:r>
          </w:p>
        </w:tc>
        <w:tc>
          <w:tcPr>
            <w:tcW w:w="0" w:type="auto"/>
            <w:tcBorders>
              <w:top w:val="single" w:sz="4" w:space="0" w:color="auto"/>
              <w:left w:val="single" w:sz="4" w:space="0" w:color="auto"/>
              <w:bottom w:val="single" w:sz="4" w:space="0" w:color="auto"/>
              <w:right w:val="single" w:sz="4" w:space="0" w:color="auto"/>
            </w:tcBorders>
            <w:vAlign w:val="center"/>
          </w:tcPr>
          <w:p w14:paraId="32B8A5F3"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0C33138"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UL1/DL5</w:t>
            </w:r>
          </w:p>
        </w:tc>
      </w:tr>
      <w:tr w:rsidR="00967904" w:rsidRPr="00F658AC" w14:paraId="62E2EF23"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E64E543" w14:textId="77777777" w:rsidR="00967904" w:rsidRPr="00F658AC" w:rsidRDefault="00967904" w:rsidP="00970E6B">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0FBC2A63" w14:textId="77777777" w:rsidR="00967904" w:rsidRPr="00F658AC" w:rsidRDefault="00967904" w:rsidP="00970E6B">
            <w:pPr>
              <w:pStyle w:val="TAC"/>
            </w:pPr>
            <w:r w:rsidRPr="00F658AC">
              <w:t>n</w:t>
            </w:r>
            <w:r w:rsidRPr="00F658AC">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0B2D2C9"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74D330D" w14:textId="77777777" w:rsidR="00967904" w:rsidRPr="00F658AC" w:rsidRDefault="00967904" w:rsidP="00970E6B">
            <w:pPr>
              <w:pStyle w:val="TAC"/>
              <w:rPr>
                <w:rFonts w:cs="Arial"/>
                <w:bCs/>
                <w:szCs w:val="18"/>
                <w:lang w:eastAsia="zh-CN"/>
              </w:rPr>
            </w:pPr>
            <w:r w:rsidRPr="00F658AC">
              <w:rPr>
                <w:rFonts w:cs="Arial" w:hint="eastAsia"/>
                <w:bCs/>
                <w:szCs w:val="18"/>
                <w:lang w:eastAsia="zh-CN"/>
              </w:rPr>
              <w:t>1</w:t>
            </w:r>
            <w:r w:rsidRPr="00F658AC">
              <w:rPr>
                <w:rFonts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AC3EE1" w14:textId="77777777" w:rsidR="00967904" w:rsidRPr="00F658AC" w:rsidRDefault="00967904" w:rsidP="00970E6B">
            <w:pPr>
              <w:pStyle w:val="TAC"/>
              <w:rPr>
                <w:rFonts w:cs="Arial"/>
                <w:bCs/>
                <w:szCs w:val="18"/>
                <w:lang w:eastAsia="zh-CN"/>
              </w:rPr>
            </w:pPr>
            <w:r w:rsidRPr="00F658AC">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5F530AF" w14:textId="77777777" w:rsidR="00967904" w:rsidRPr="00F658AC" w:rsidRDefault="00967904" w:rsidP="00970E6B">
            <w:pPr>
              <w:pStyle w:val="TAC"/>
              <w:rPr>
                <w:rFonts w:cs="Arial"/>
                <w:color w:val="000000"/>
                <w:szCs w:val="18"/>
                <w:lang w:eastAsia="zh-CN"/>
              </w:rPr>
            </w:pPr>
            <w:r w:rsidRPr="00F658AC">
              <w:rPr>
                <w:rFonts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594F1D"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3F3CE573"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1E3B456B"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UL2/DL3</w:t>
            </w:r>
          </w:p>
        </w:tc>
      </w:tr>
      <w:tr w:rsidR="00967904" w:rsidRPr="00F658AC" w14:paraId="5683A47B"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6FD06AE" w14:textId="77777777" w:rsidR="00967904" w:rsidRPr="00F658AC" w:rsidRDefault="00967904" w:rsidP="00970E6B">
            <w:pPr>
              <w:pStyle w:val="TAC"/>
            </w:pPr>
            <w:r w:rsidRPr="00F658AC">
              <w:t>n77</w:t>
            </w:r>
          </w:p>
        </w:tc>
        <w:tc>
          <w:tcPr>
            <w:tcW w:w="0" w:type="auto"/>
            <w:tcBorders>
              <w:top w:val="single" w:sz="4" w:space="0" w:color="auto"/>
              <w:left w:val="single" w:sz="4" w:space="0" w:color="auto"/>
              <w:bottom w:val="single" w:sz="4" w:space="0" w:color="auto"/>
              <w:right w:val="single" w:sz="4" w:space="0" w:color="auto"/>
            </w:tcBorders>
            <w:vAlign w:val="center"/>
          </w:tcPr>
          <w:p w14:paraId="23F60972" w14:textId="77777777" w:rsidR="00967904" w:rsidRPr="00F658AC" w:rsidRDefault="00967904" w:rsidP="00970E6B">
            <w:pPr>
              <w:pStyle w:val="TAC"/>
            </w:pPr>
            <w:r w:rsidRPr="00F658AC">
              <w:t>n</w:t>
            </w:r>
            <w:r w:rsidRPr="00F658AC">
              <w:rPr>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0D511CA" w14:textId="77777777" w:rsidR="00967904" w:rsidRPr="00F658AC" w:rsidRDefault="00967904" w:rsidP="00970E6B">
            <w:pPr>
              <w:pStyle w:val="TAC"/>
              <w:rPr>
                <w:rFonts w:cs="Arial"/>
                <w:bCs/>
                <w:szCs w:val="18"/>
                <w:lang w:eastAsia="zh-CN"/>
              </w:rPr>
            </w:pPr>
            <w:r w:rsidRPr="00F658AC">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9182EC6" w14:textId="77777777" w:rsidR="00967904" w:rsidRPr="00F658AC" w:rsidRDefault="00967904" w:rsidP="00970E6B">
            <w:pPr>
              <w:pStyle w:val="TAC"/>
              <w:rPr>
                <w:rFonts w:cs="Arial"/>
                <w:bCs/>
                <w:szCs w:val="18"/>
                <w:lang w:eastAsia="zh-CN"/>
              </w:rPr>
            </w:pPr>
            <w:r w:rsidRPr="00F658AC">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C74B35" w14:textId="77777777" w:rsidR="00967904" w:rsidRPr="00F658AC" w:rsidRDefault="00967904" w:rsidP="00970E6B">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B9CEBAD"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E0A00E6" w14:textId="77777777" w:rsidR="00967904" w:rsidRPr="00F658AC" w:rsidRDefault="00967904" w:rsidP="00970E6B">
            <w:pPr>
              <w:pStyle w:val="TAC"/>
              <w:rPr>
                <w:rFonts w:cs="Arial"/>
                <w:color w:val="000000"/>
                <w:szCs w:val="18"/>
                <w:lang w:eastAsia="zh-CN"/>
              </w:rPr>
            </w:pPr>
            <w:r>
              <w:rPr>
                <w:rFonts w:cs="Arial"/>
                <w:color w:val="000000"/>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tcPr>
          <w:p w14:paraId="00D1421D"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76E1FBBE" w14:textId="77777777" w:rsidR="00967904" w:rsidRPr="00F658AC" w:rsidRDefault="00967904" w:rsidP="00970E6B">
            <w:pPr>
              <w:pStyle w:val="TAC"/>
              <w:rPr>
                <w:rFonts w:cs="Arial"/>
                <w:bCs/>
                <w:color w:val="000000"/>
                <w:szCs w:val="18"/>
                <w:lang w:eastAsia="zh-CN"/>
              </w:rPr>
            </w:pPr>
            <w:r w:rsidRPr="00F658AC">
              <w:rPr>
                <w:rFonts w:cs="Arial"/>
                <w:bCs/>
                <w:color w:val="000000"/>
                <w:szCs w:val="18"/>
                <w:lang w:eastAsia="zh-CN"/>
              </w:rPr>
              <w:t>UL2/DL3</w:t>
            </w:r>
          </w:p>
        </w:tc>
      </w:tr>
      <w:tr w:rsidR="00967904" w:rsidRPr="00F658AC" w14:paraId="2E0BBE79"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49DCD3" w14:textId="77777777" w:rsidR="00967904" w:rsidRPr="007E299E" w:rsidRDefault="00967904" w:rsidP="00970E6B">
            <w:pPr>
              <w:pStyle w:val="TAC"/>
              <w:rPr>
                <w:rFonts w:cs="Arial"/>
                <w:szCs w:val="18"/>
                <w:lang w:eastAsia="zh-CN"/>
              </w:rPr>
            </w:pPr>
            <w:r w:rsidRPr="007E299E">
              <w:rPr>
                <w:rFonts w:eastAsia="等线"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A951D6" w14:textId="77777777" w:rsidR="00967904" w:rsidRPr="007E299E" w:rsidRDefault="00967904" w:rsidP="00970E6B">
            <w:pPr>
              <w:pStyle w:val="TAC"/>
              <w:rPr>
                <w:rFonts w:cs="Arial"/>
                <w:szCs w:val="18"/>
                <w:lang w:eastAsia="zh-CN"/>
              </w:rPr>
            </w:pPr>
            <w:r w:rsidRPr="007E299E">
              <w:rPr>
                <w:rFonts w:eastAsia="等线"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1B547A5" w14:textId="77777777" w:rsidR="00967904" w:rsidRPr="007E299E" w:rsidRDefault="00967904" w:rsidP="00970E6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28A7B08" w14:textId="77777777" w:rsidR="00967904" w:rsidRPr="007E299E" w:rsidRDefault="00967904" w:rsidP="00970E6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9E9F93" w14:textId="77777777" w:rsidR="00967904" w:rsidRPr="007E299E" w:rsidDel="008E36AE" w:rsidRDefault="00967904" w:rsidP="00970E6B">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15C90B1" w14:textId="77777777" w:rsidR="00967904" w:rsidRPr="007E299E" w:rsidRDefault="00967904" w:rsidP="00970E6B">
            <w:pPr>
              <w:pStyle w:val="TAC"/>
              <w:rPr>
                <w:rFonts w:cs="Arial"/>
                <w:color w:val="000000"/>
                <w:szCs w:val="18"/>
                <w:lang w:eastAsia="zh-CN"/>
              </w:rPr>
            </w:pPr>
            <w:r w:rsidRPr="007E299E">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72788F4" w14:textId="77777777" w:rsidR="00967904" w:rsidRPr="007E299E" w:rsidDel="00AE3CFB" w:rsidRDefault="00967904" w:rsidP="00970E6B">
            <w:pPr>
              <w:pStyle w:val="TAC"/>
              <w:rPr>
                <w:rFonts w:cs="Arial"/>
                <w:color w:val="000000"/>
                <w:szCs w:val="18"/>
                <w:lang w:eastAsia="zh-CN"/>
              </w:rPr>
            </w:pPr>
            <w:r w:rsidRPr="007E299E">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22BDCA64" w14:textId="77777777" w:rsidR="00967904" w:rsidRPr="007E299E" w:rsidRDefault="00967904" w:rsidP="00970E6B">
            <w:pPr>
              <w:pStyle w:val="TAC"/>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60A23C9" w14:textId="77777777" w:rsidR="00967904" w:rsidRPr="007E299E" w:rsidRDefault="00967904" w:rsidP="00970E6B">
            <w:pPr>
              <w:pStyle w:val="TAC"/>
              <w:rPr>
                <w:rFonts w:cs="Arial"/>
                <w:bCs/>
                <w:szCs w:val="18"/>
                <w:lang w:eastAsia="zh-CN"/>
              </w:rPr>
            </w:pPr>
            <w:r w:rsidRPr="007E299E">
              <w:rPr>
                <w:rFonts w:cs="Arial"/>
                <w:bCs/>
                <w:szCs w:val="18"/>
                <w:lang w:val="en-US" w:eastAsia="zh-CN"/>
              </w:rPr>
              <w:t>UL2/DL3</w:t>
            </w:r>
          </w:p>
        </w:tc>
      </w:tr>
      <w:tr w:rsidR="00967904" w:rsidRPr="00F658AC" w14:paraId="1C5B2365"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396E361" w14:textId="77777777" w:rsidR="00967904" w:rsidRPr="007E299E" w:rsidRDefault="00967904" w:rsidP="00970E6B">
            <w:pPr>
              <w:pStyle w:val="TAC"/>
              <w:rPr>
                <w:rFonts w:cs="Arial"/>
                <w:szCs w:val="18"/>
                <w:lang w:eastAsia="zh-CN"/>
              </w:rPr>
            </w:pPr>
            <w:r w:rsidRPr="007E299E">
              <w:rPr>
                <w:rFonts w:eastAsia="等线"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E9DB54A" w14:textId="77777777" w:rsidR="00967904" w:rsidRPr="007E299E" w:rsidRDefault="00967904" w:rsidP="00970E6B">
            <w:pPr>
              <w:pStyle w:val="TAC"/>
              <w:rPr>
                <w:rFonts w:cs="Arial"/>
                <w:szCs w:val="18"/>
                <w:lang w:eastAsia="zh-CN"/>
              </w:rPr>
            </w:pPr>
            <w:r w:rsidRPr="007E299E">
              <w:rPr>
                <w:rFonts w:eastAsia="等线"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2340A270" w14:textId="77777777" w:rsidR="00967904" w:rsidRPr="007E299E" w:rsidRDefault="00967904" w:rsidP="00970E6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1A47244" w14:textId="77777777" w:rsidR="00967904" w:rsidRPr="007E299E" w:rsidRDefault="00967904" w:rsidP="00970E6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CC04A6F" w14:textId="77777777" w:rsidR="00967904" w:rsidRPr="007E299E" w:rsidDel="008E36AE" w:rsidRDefault="00967904" w:rsidP="00970E6B">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17F452DA" w14:textId="77777777" w:rsidR="00967904" w:rsidRPr="007E299E" w:rsidRDefault="00967904" w:rsidP="00970E6B">
            <w:pPr>
              <w:pStyle w:val="TAC"/>
              <w:rPr>
                <w:rFonts w:cs="Arial"/>
                <w:color w:val="000000"/>
                <w:szCs w:val="18"/>
                <w:lang w:eastAsia="zh-CN"/>
              </w:rPr>
            </w:pPr>
            <w:r w:rsidRPr="007E299E">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131B41F6" w14:textId="77777777" w:rsidR="00967904" w:rsidRPr="007E299E" w:rsidDel="00AE3CFB" w:rsidRDefault="00967904" w:rsidP="00970E6B">
            <w:pPr>
              <w:pStyle w:val="TAC"/>
              <w:rPr>
                <w:rFonts w:cs="Arial"/>
                <w:color w:val="000000"/>
                <w:szCs w:val="18"/>
                <w:lang w:eastAsia="zh-CN"/>
              </w:rPr>
            </w:pPr>
            <w:r w:rsidRPr="007E299E">
              <w:rPr>
                <w:rFonts w:cs="Arial"/>
                <w:bCs/>
                <w:color w:val="000000"/>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17BE4483" w14:textId="77777777" w:rsidR="00967904" w:rsidRPr="007E299E" w:rsidRDefault="00967904" w:rsidP="00970E6B">
            <w:pPr>
              <w:pStyle w:val="TAC"/>
              <w:rPr>
                <w:rFonts w:cs="Arial"/>
                <w:bCs/>
                <w:szCs w:val="18"/>
                <w:lang w:eastAsia="zh-CN"/>
              </w:rPr>
            </w:pPr>
            <w:r w:rsidRPr="007E299E">
              <w:rPr>
                <w:rFonts w:cs="Arial"/>
                <w:bCs/>
                <w:szCs w:val="18"/>
                <w:lang w:eastAsia="zh-CN"/>
              </w:rPr>
              <w:t xml:space="preserve">NOTE </w:t>
            </w:r>
            <w:r w:rsidRPr="007E299E">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9571204" w14:textId="77777777" w:rsidR="00967904" w:rsidRPr="007E299E" w:rsidRDefault="00967904" w:rsidP="00970E6B">
            <w:pPr>
              <w:pStyle w:val="TAC"/>
              <w:rPr>
                <w:rFonts w:cs="Arial"/>
                <w:bCs/>
                <w:szCs w:val="18"/>
                <w:lang w:eastAsia="zh-CN"/>
              </w:rPr>
            </w:pPr>
            <w:r w:rsidRPr="007E299E">
              <w:rPr>
                <w:rFonts w:cs="Arial"/>
                <w:bCs/>
                <w:szCs w:val="18"/>
                <w:lang w:val="en-US" w:eastAsia="zh-CN"/>
              </w:rPr>
              <w:t>UL2/DL3</w:t>
            </w:r>
          </w:p>
        </w:tc>
      </w:tr>
      <w:tr w:rsidR="00967904" w:rsidRPr="00F658AC" w14:paraId="0D579FEC"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69A631" w14:textId="77777777" w:rsidR="00967904" w:rsidRPr="00F658AC" w:rsidRDefault="00967904" w:rsidP="00970E6B">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99119" w14:textId="77777777" w:rsidR="00967904" w:rsidRPr="00F658AC" w:rsidRDefault="00967904" w:rsidP="00970E6B">
            <w:pPr>
              <w:pStyle w:val="TAC"/>
              <w:rPr>
                <w:rFonts w:cs="Arial"/>
                <w:szCs w:val="18"/>
                <w:vertAlign w:val="superscript"/>
                <w:lang w:eastAsia="zh-CN"/>
              </w:rPr>
            </w:pPr>
            <w:r w:rsidRPr="00F658AC">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E04A1E" w14:textId="77777777" w:rsidR="00967904" w:rsidRPr="00F658AC" w:rsidRDefault="00967904" w:rsidP="00970E6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8392A" w14:textId="77777777" w:rsidR="00967904" w:rsidRPr="00F658AC" w:rsidRDefault="00967904" w:rsidP="00970E6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05D90B" w14:textId="77777777" w:rsidR="00967904" w:rsidRPr="00F658AC" w:rsidRDefault="00967904" w:rsidP="00970E6B">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48490"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3E750A" w14:textId="77777777" w:rsidR="00967904" w:rsidRPr="00F658AC" w:rsidRDefault="00967904" w:rsidP="00970E6B">
            <w:pPr>
              <w:pStyle w:val="TAC"/>
              <w:rPr>
                <w:rFonts w:cs="Arial"/>
                <w:bCs/>
                <w:color w:val="000000"/>
                <w:szCs w:val="18"/>
                <w:lang w:eastAsia="zh-CN"/>
              </w:rPr>
            </w:pPr>
            <w:r>
              <w:rPr>
                <w:rFonts w:cs="Arial"/>
                <w:color w:val="000000"/>
                <w:szCs w:val="18"/>
                <w:lang w:eastAsia="zh-CN"/>
              </w:rPr>
              <w:t>17.5</w:t>
            </w:r>
          </w:p>
        </w:tc>
        <w:tc>
          <w:tcPr>
            <w:tcW w:w="0" w:type="auto"/>
            <w:tcBorders>
              <w:top w:val="single" w:sz="4" w:space="0" w:color="auto"/>
              <w:left w:val="single" w:sz="4" w:space="0" w:color="auto"/>
              <w:bottom w:val="single" w:sz="4" w:space="0" w:color="auto"/>
              <w:right w:val="single" w:sz="4" w:space="0" w:color="auto"/>
            </w:tcBorders>
            <w:vAlign w:val="center"/>
          </w:tcPr>
          <w:p w14:paraId="771CA33F"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0AFA4F2"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UL2/DL3</w:t>
            </w:r>
          </w:p>
        </w:tc>
      </w:tr>
      <w:tr w:rsidR="00967904" w:rsidRPr="00F658AC" w14:paraId="6955139C"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EE990" w14:textId="77777777" w:rsidR="00967904" w:rsidRPr="00F658AC" w:rsidRDefault="00967904" w:rsidP="00970E6B">
            <w:pPr>
              <w:pStyle w:val="TAC"/>
              <w:rPr>
                <w:rFonts w:cs="Arial"/>
                <w:szCs w:val="18"/>
                <w:lang w:eastAsia="zh-CN"/>
              </w:rPr>
            </w:pPr>
            <w:r w:rsidRPr="00F658A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3286E" w14:textId="77777777" w:rsidR="00967904" w:rsidRPr="00F658AC" w:rsidRDefault="00967904" w:rsidP="00970E6B">
            <w:pPr>
              <w:pStyle w:val="TAC"/>
              <w:rPr>
                <w:rFonts w:cs="Arial"/>
                <w:szCs w:val="18"/>
                <w:vertAlign w:val="superscript"/>
                <w:lang w:eastAsia="zh-CN"/>
              </w:rPr>
            </w:pPr>
            <w:r w:rsidRPr="00F658AC">
              <w:rPr>
                <w:rFonts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E2EC30" w14:textId="77777777" w:rsidR="00967904" w:rsidRPr="00F658AC" w:rsidRDefault="00967904" w:rsidP="00970E6B">
            <w:pPr>
              <w:pStyle w:val="TAC"/>
              <w:rPr>
                <w:rFonts w:cs="Arial"/>
                <w:bCs/>
                <w:szCs w:val="18"/>
                <w:lang w:eastAsia="zh-CN"/>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BBA63" w14:textId="77777777" w:rsidR="00967904" w:rsidRPr="00F658AC" w:rsidRDefault="00967904" w:rsidP="00970E6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7A56B6" w14:textId="77777777" w:rsidR="00967904" w:rsidRPr="00F658AC" w:rsidRDefault="00967904" w:rsidP="00970E6B">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5D496D" w14:textId="77777777" w:rsidR="00967904" w:rsidRPr="00F658AC" w:rsidRDefault="00967904" w:rsidP="00970E6B">
            <w:pPr>
              <w:pStyle w:val="TAC"/>
              <w:rPr>
                <w:rFonts w:cs="Arial"/>
                <w:color w:val="000000"/>
                <w:szCs w:val="18"/>
                <w:lang w:eastAsia="zh-CN"/>
              </w:rPr>
            </w:pPr>
            <w:r w:rsidRPr="00F658AC">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D6B51D" w14:textId="77777777" w:rsidR="00967904" w:rsidRPr="00F658AC" w:rsidRDefault="00967904" w:rsidP="00970E6B">
            <w:pPr>
              <w:pStyle w:val="TAC"/>
              <w:rPr>
                <w:rFonts w:cs="Arial"/>
                <w:bCs/>
                <w:color w:val="000000"/>
                <w:szCs w:val="18"/>
                <w:lang w:eastAsia="zh-CN"/>
              </w:rPr>
            </w:pPr>
            <w:r>
              <w:rPr>
                <w:rFonts w:cs="Arial"/>
                <w:bCs/>
                <w:color w:val="000000"/>
                <w:szCs w:val="18"/>
                <w:lang w:eastAsia="zh-CN"/>
              </w:rPr>
              <w:t>7.9</w:t>
            </w:r>
          </w:p>
        </w:tc>
        <w:tc>
          <w:tcPr>
            <w:tcW w:w="0" w:type="auto"/>
            <w:tcBorders>
              <w:top w:val="single" w:sz="4" w:space="0" w:color="auto"/>
              <w:left w:val="single" w:sz="4" w:space="0" w:color="auto"/>
              <w:bottom w:val="single" w:sz="4" w:space="0" w:color="auto"/>
              <w:right w:val="single" w:sz="4" w:space="0" w:color="auto"/>
            </w:tcBorders>
            <w:vAlign w:val="center"/>
          </w:tcPr>
          <w:p w14:paraId="23EEDD33"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 xml:space="preserve">NOTE </w:t>
            </w:r>
            <w:r w:rsidRPr="00F658AC">
              <w:rPr>
                <w:rFonts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DA8A1D4" w14:textId="77777777" w:rsidR="00967904" w:rsidRPr="00F658AC" w:rsidRDefault="00967904" w:rsidP="00970E6B">
            <w:pPr>
              <w:pStyle w:val="TAC"/>
              <w:rPr>
                <w:rFonts w:cs="Arial"/>
                <w:bCs/>
                <w:color w:val="000000"/>
                <w:szCs w:val="18"/>
                <w:lang w:eastAsia="zh-CN"/>
              </w:rPr>
            </w:pPr>
            <w:r w:rsidRPr="00F658AC">
              <w:rPr>
                <w:rFonts w:cs="Arial"/>
                <w:bCs/>
                <w:szCs w:val="18"/>
                <w:lang w:eastAsia="zh-CN"/>
              </w:rPr>
              <w:t>UL2/DL3</w:t>
            </w:r>
          </w:p>
        </w:tc>
      </w:tr>
      <w:tr w:rsidR="00967904" w:rsidRPr="00F658AC" w14:paraId="6AA4DE6D"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DE4074" w14:textId="77777777" w:rsidR="00967904" w:rsidRPr="00F658AC" w:rsidRDefault="00967904" w:rsidP="00970E6B">
            <w:pPr>
              <w:pStyle w:val="TAC"/>
              <w:rPr>
                <w:rFonts w:eastAsia="等线"/>
                <w:lang w:eastAsia="zh-CN"/>
              </w:rPr>
            </w:pPr>
            <w:r>
              <w:rPr>
                <w:rFonts w:eastAsia="等线"/>
                <w:lang w:eastAsia="zh-CN"/>
              </w:rPr>
              <w:t>n77</w:t>
            </w:r>
            <w:r w:rsidRPr="000E6F5B">
              <w:rPr>
                <w:rFonts w:eastAsia="等线"/>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C5B9ADB" w14:textId="77777777" w:rsidR="00967904" w:rsidRPr="00F658AC" w:rsidRDefault="00967904" w:rsidP="00970E6B">
            <w:pPr>
              <w:pStyle w:val="TAC"/>
              <w:rPr>
                <w:lang w:eastAsia="zh-CN"/>
              </w:rPr>
            </w:pPr>
            <w:r>
              <w:rPr>
                <w:lang w:eastAsia="zh-CN"/>
              </w:rPr>
              <w:t>n70</w:t>
            </w:r>
          </w:p>
        </w:tc>
        <w:tc>
          <w:tcPr>
            <w:tcW w:w="0" w:type="auto"/>
            <w:tcBorders>
              <w:top w:val="single" w:sz="4" w:space="0" w:color="auto"/>
              <w:left w:val="single" w:sz="4" w:space="0" w:color="auto"/>
              <w:bottom w:val="single" w:sz="4" w:space="0" w:color="auto"/>
              <w:right w:val="single" w:sz="4" w:space="0" w:color="auto"/>
            </w:tcBorders>
            <w:noWrap/>
            <w:vAlign w:val="center"/>
          </w:tcPr>
          <w:p w14:paraId="315068A6" w14:textId="77777777" w:rsidR="00967904" w:rsidRPr="00F658AC" w:rsidRDefault="00967904" w:rsidP="00970E6B">
            <w:pPr>
              <w:pStyle w:val="TAC"/>
              <w:rPr>
                <w:rFonts w:eastAsia="等线"/>
                <w:lang w:eastAsia="zh-CN"/>
              </w:rPr>
            </w:pPr>
            <w:r>
              <w:rPr>
                <w:rFonts w:eastAsia="等线"/>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74CB7EC5" w14:textId="77777777" w:rsidR="00967904" w:rsidRPr="00F658AC" w:rsidRDefault="00967904" w:rsidP="00970E6B">
            <w:pPr>
              <w:pStyle w:val="TAC"/>
              <w:rPr>
                <w:rFonts w:eastAsia="等线"/>
                <w:lang w:eastAsia="zh-CN"/>
              </w:rPr>
            </w:pPr>
            <w:r>
              <w:rPr>
                <w:rFonts w:eastAsia="等线"/>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DCB3CEF" w14:textId="77777777" w:rsidR="00967904" w:rsidRPr="00F658AC" w:rsidRDefault="00967904" w:rsidP="00970E6B">
            <w:pPr>
              <w:pStyle w:val="TAC"/>
              <w:rPr>
                <w:rFonts w:eastAsia="等线"/>
                <w:lang w:eastAsia="zh-CN"/>
              </w:rPr>
            </w:pPr>
            <w:r>
              <w:rPr>
                <w:rFonts w:eastAsia="等线"/>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38ED6FEC" w14:textId="77777777" w:rsidR="00967904" w:rsidRPr="00F658AC" w:rsidRDefault="00967904" w:rsidP="00970E6B">
            <w:pPr>
              <w:pStyle w:val="TAC"/>
              <w:rPr>
                <w:rFonts w:eastAsia="等线"/>
                <w:lang w:eastAsia="zh-CN"/>
              </w:rPr>
            </w:pPr>
            <w:r>
              <w:rPr>
                <w:rFonts w:eastAsia="等线"/>
                <w:lang w:eastAsia="zh-CN"/>
              </w:rPr>
              <w:t>N/A</w:t>
            </w:r>
          </w:p>
        </w:tc>
        <w:tc>
          <w:tcPr>
            <w:tcW w:w="0" w:type="auto"/>
            <w:tcBorders>
              <w:top w:val="single" w:sz="4" w:space="0" w:color="auto"/>
              <w:left w:val="single" w:sz="4" w:space="0" w:color="auto"/>
              <w:bottom w:val="single" w:sz="4" w:space="0" w:color="auto"/>
              <w:right w:val="single" w:sz="4" w:space="0" w:color="auto"/>
            </w:tcBorders>
            <w:noWrap/>
            <w:vAlign w:val="center"/>
          </w:tcPr>
          <w:p w14:paraId="07EB7513" w14:textId="77777777" w:rsidR="00967904" w:rsidRPr="00F658AC" w:rsidRDefault="00967904" w:rsidP="00970E6B">
            <w:pPr>
              <w:pStyle w:val="TAC"/>
              <w:rPr>
                <w:rFonts w:eastAsia="等线"/>
                <w:lang w:eastAsia="zh-CN"/>
              </w:rPr>
            </w:pPr>
            <w:r>
              <w:rPr>
                <w:rFonts w:eastAsia="等线"/>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6EF70030" w14:textId="77777777" w:rsidR="00967904" w:rsidRPr="00F658AC" w:rsidRDefault="00967904" w:rsidP="00970E6B">
            <w:pPr>
              <w:pStyle w:val="TAC"/>
              <w:rPr>
                <w:rFonts w:eastAsia="等线"/>
                <w:lang w:eastAsia="zh-CN"/>
              </w:rPr>
            </w:pPr>
            <w:r>
              <w:rPr>
                <w:rFonts w:eastAsia="等线"/>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4CF2AAD" w14:textId="77777777" w:rsidR="00967904" w:rsidRPr="00F658AC" w:rsidRDefault="00967904" w:rsidP="00970E6B">
            <w:pPr>
              <w:pStyle w:val="TAC"/>
              <w:rPr>
                <w:rFonts w:eastAsia="等线"/>
                <w:lang w:eastAsia="zh-CN"/>
              </w:rPr>
            </w:pPr>
            <w:r>
              <w:rPr>
                <w:rFonts w:eastAsia="等线"/>
                <w:lang w:eastAsia="zh-CN"/>
              </w:rPr>
              <w:t>UL1/DL2</w:t>
            </w:r>
          </w:p>
        </w:tc>
      </w:tr>
      <w:tr w:rsidR="00967904" w:rsidRPr="00F658AC" w14:paraId="2BF9EDD6"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F5E28C" w14:textId="77777777" w:rsidR="00967904" w:rsidRPr="00F658AC" w:rsidRDefault="00967904" w:rsidP="00970E6B">
            <w:pPr>
              <w:pStyle w:val="TAC"/>
              <w:rPr>
                <w:rFonts w:eastAsia="等线"/>
                <w:lang w:eastAsia="zh-CN"/>
              </w:rPr>
            </w:pPr>
            <w:r w:rsidRPr="00F658AC">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10104BA" w14:textId="77777777" w:rsidR="00967904" w:rsidRPr="00F658AC" w:rsidRDefault="00967904" w:rsidP="00970E6B">
            <w:pPr>
              <w:pStyle w:val="TAC"/>
              <w:rPr>
                <w:rFonts w:eastAsia="等线"/>
                <w:lang w:eastAsia="zh-CN"/>
              </w:rPr>
            </w:pPr>
            <w:r w:rsidRPr="00F658AC">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7F1F34AD" w14:textId="77777777" w:rsidR="00967904" w:rsidRPr="00F658AC" w:rsidRDefault="00967904" w:rsidP="00970E6B">
            <w:pPr>
              <w:pStyle w:val="TAC"/>
              <w:rPr>
                <w:bCs/>
                <w:lang w:eastAsia="zh-CN"/>
              </w:rPr>
            </w:pPr>
            <w:r w:rsidRPr="00F658AC">
              <w:rPr>
                <w:rFonts w:eastAsia="等线"/>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B34BA45" w14:textId="77777777" w:rsidR="00967904" w:rsidRPr="00F658AC" w:rsidRDefault="00967904" w:rsidP="00970E6B">
            <w:pPr>
              <w:pStyle w:val="TAC"/>
              <w:rPr>
                <w:bCs/>
                <w:lang w:eastAsia="zh-CN"/>
              </w:rPr>
            </w:pPr>
            <w:r w:rsidRPr="00F658AC">
              <w:rPr>
                <w:rFonts w:eastAsia="等线"/>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0DAD8C8" w14:textId="77777777" w:rsidR="00967904" w:rsidRPr="00F658AC" w:rsidRDefault="00967904" w:rsidP="00970E6B">
            <w:pPr>
              <w:pStyle w:val="TAC"/>
              <w:rPr>
                <w:bCs/>
                <w:lang w:eastAsia="zh-CN"/>
              </w:rPr>
            </w:pPr>
            <w:r w:rsidRPr="00F658AC">
              <w:rPr>
                <w:rFonts w:eastAsia="等线"/>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6BB6A44" w14:textId="77777777" w:rsidR="00967904" w:rsidRPr="00F658AC" w:rsidRDefault="00967904" w:rsidP="00970E6B">
            <w:pPr>
              <w:pStyle w:val="TAC"/>
              <w:rPr>
                <w:color w:val="000000"/>
                <w:lang w:eastAsia="zh-CN"/>
              </w:rPr>
            </w:pPr>
            <w:r w:rsidRPr="00F658AC">
              <w:rPr>
                <w:rFonts w:eastAsia="等线"/>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EE884FA" w14:textId="77777777" w:rsidR="00967904" w:rsidRPr="00F658AC" w:rsidRDefault="00967904" w:rsidP="00970E6B">
            <w:pPr>
              <w:pStyle w:val="TAC"/>
              <w:rPr>
                <w:color w:val="000000"/>
                <w:lang w:eastAsia="zh-CN"/>
              </w:rPr>
            </w:pPr>
            <w:r w:rsidRPr="00F658AC">
              <w:rPr>
                <w:rFonts w:eastAsia="等线"/>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59422F3B" w14:textId="77777777" w:rsidR="00967904" w:rsidRPr="00F658AC" w:rsidRDefault="00967904" w:rsidP="00970E6B">
            <w:pPr>
              <w:pStyle w:val="TAC"/>
              <w:rPr>
                <w:rFonts w:cs="Arial"/>
                <w:bCs/>
                <w:szCs w:val="18"/>
                <w:lang w:eastAsia="zh-CN"/>
              </w:rPr>
            </w:pPr>
            <w:r w:rsidRPr="00F658AC">
              <w:rPr>
                <w:rFonts w:eastAsia="等线"/>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B1ABE0D" w14:textId="77777777" w:rsidR="00967904" w:rsidRPr="00F658AC" w:rsidRDefault="00967904" w:rsidP="00970E6B">
            <w:pPr>
              <w:pStyle w:val="TAC"/>
              <w:rPr>
                <w:rFonts w:cs="Arial"/>
                <w:bCs/>
                <w:szCs w:val="18"/>
                <w:lang w:val="en-US" w:eastAsia="zh-CN"/>
              </w:rPr>
            </w:pPr>
            <w:r w:rsidRPr="00F658AC">
              <w:rPr>
                <w:rFonts w:eastAsia="等线"/>
                <w:lang w:eastAsia="zh-CN"/>
              </w:rPr>
              <w:t>UL1/DL5</w:t>
            </w:r>
          </w:p>
        </w:tc>
      </w:tr>
      <w:tr w:rsidR="00967904" w:rsidRPr="00F658AC" w14:paraId="0E1E226A"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E2600E9" w14:textId="77777777" w:rsidR="00967904" w:rsidRPr="00F658AC" w:rsidRDefault="00967904" w:rsidP="00970E6B">
            <w:pPr>
              <w:pStyle w:val="TAC"/>
              <w:rPr>
                <w:rFonts w:eastAsia="等线"/>
                <w:lang w:eastAsia="zh-CN"/>
              </w:rPr>
            </w:pPr>
            <w:r w:rsidRPr="00F658AC">
              <w:rPr>
                <w:rFonts w:eastAsia="等线"/>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2FDC024" w14:textId="77777777" w:rsidR="00967904" w:rsidRPr="00F658AC" w:rsidRDefault="00967904" w:rsidP="00970E6B">
            <w:pPr>
              <w:pStyle w:val="TAC"/>
              <w:rPr>
                <w:rFonts w:eastAsia="等线"/>
                <w:lang w:eastAsia="zh-CN"/>
              </w:rPr>
            </w:pPr>
            <w:r w:rsidRPr="00F658AC">
              <w:rPr>
                <w:lang w:eastAsia="zh-CN"/>
              </w:rPr>
              <w:t>n85</w:t>
            </w:r>
          </w:p>
        </w:tc>
        <w:tc>
          <w:tcPr>
            <w:tcW w:w="0" w:type="auto"/>
            <w:tcBorders>
              <w:top w:val="single" w:sz="4" w:space="0" w:color="auto"/>
              <w:left w:val="single" w:sz="4" w:space="0" w:color="auto"/>
              <w:bottom w:val="single" w:sz="4" w:space="0" w:color="auto"/>
              <w:right w:val="single" w:sz="4" w:space="0" w:color="auto"/>
            </w:tcBorders>
            <w:noWrap/>
            <w:vAlign w:val="center"/>
          </w:tcPr>
          <w:p w14:paraId="5BC0E238" w14:textId="77777777" w:rsidR="00967904" w:rsidRPr="00F658AC" w:rsidRDefault="00967904" w:rsidP="00970E6B">
            <w:pPr>
              <w:pStyle w:val="TAC"/>
              <w:rPr>
                <w:bCs/>
                <w:lang w:eastAsia="zh-CN"/>
              </w:rPr>
            </w:pPr>
            <w:r>
              <w:rPr>
                <w:rFonts w:eastAsia="等线"/>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1B36095" w14:textId="77777777" w:rsidR="00967904" w:rsidRPr="00F658AC" w:rsidRDefault="00967904" w:rsidP="00970E6B">
            <w:pPr>
              <w:pStyle w:val="TAC"/>
              <w:rPr>
                <w:bCs/>
                <w:lang w:eastAsia="zh-CN"/>
              </w:rPr>
            </w:pPr>
            <w:r w:rsidRPr="00F658AC">
              <w:rPr>
                <w:rFonts w:eastAsia="等线"/>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8CDD44" w14:textId="77777777" w:rsidR="00967904" w:rsidRPr="00F658AC" w:rsidRDefault="00967904" w:rsidP="00970E6B">
            <w:pPr>
              <w:pStyle w:val="TAC"/>
              <w:rPr>
                <w:bCs/>
                <w:lang w:eastAsia="zh-CN"/>
              </w:rPr>
            </w:pPr>
            <w:r>
              <w:rPr>
                <w:rFonts w:eastAsia="等线"/>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1C1148D4" w14:textId="77777777" w:rsidR="00967904" w:rsidRPr="00F658AC" w:rsidRDefault="00967904" w:rsidP="00970E6B">
            <w:pPr>
              <w:pStyle w:val="TAC"/>
              <w:rPr>
                <w:color w:val="000000"/>
                <w:lang w:eastAsia="zh-CN"/>
              </w:rPr>
            </w:pPr>
            <w:r w:rsidRPr="00F658AC">
              <w:rPr>
                <w:rFonts w:eastAsia="等线"/>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23BFA9" w14:textId="77777777" w:rsidR="00967904" w:rsidRPr="00F658AC" w:rsidRDefault="00967904" w:rsidP="00970E6B">
            <w:pPr>
              <w:pStyle w:val="TAC"/>
              <w:rPr>
                <w:color w:val="000000"/>
                <w:lang w:eastAsia="zh-CN"/>
              </w:rPr>
            </w:pPr>
            <w:r>
              <w:rPr>
                <w:rFonts w:eastAsia="等线"/>
                <w:lang w:eastAsia="zh-CN"/>
              </w:rPr>
              <w:t>24</w:t>
            </w:r>
          </w:p>
        </w:tc>
        <w:tc>
          <w:tcPr>
            <w:tcW w:w="0" w:type="auto"/>
            <w:tcBorders>
              <w:top w:val="single" w:sz="4" w:space="0" w:color="auto"/>
              <w:left w:val="single" w:sz="4" w:space="0" w:color="auto"/>
              <w:bottom w:val="single" w:sz="4" w:space="0" w:color="auto"/>
              <w:right w:val="single" w:sz="4" w:space="0" w:color="auto"/>
            </w:tcBorders>
            <w:vAlign w:val="center"/>
          </w:tcPr>
          <w:p w14:paraId="1C7C9DA6" w14:textId="77777777" w:rsidR="00967904" w:rsidRPr="00F658AC" w:rsidRDefault="00967904" w:rsidP="00970E6B">
            <w:pPr>
              <w:pStyle w:val="TAC"/>
              <w:rPr>
                <w:rFonts w:cs="Arial"/>
                <w:bCs/>
                <w:szCs w:val="18"/>
                <w:lang w:eastAsia="zh-CN"/>
              </w:rPr>
            </w:pPr>
            <w:r w:rsidRPr="00F658AC">
              <w:rPr>
                <w:rFonts w:eastAsia="等线"/>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3B8A851" w14:textId="77777777" w:rsidR="00967904" w:rsidRPr="00F658AC" w:rsidRDefault="00967904" w:rsidP="00970E6B">
            <w:pPr>
              <w:pStyle w:val="TAC"/>
              <w:rPr>
                <w:rFonts w:cs="Arial"/>
                <w:bCs/>
                <w:szCs w:val="18"/>
                <w:lang w:val="en-US" w:eastAsia="zh-CN"/>
              </w:rPr>
            </w:pPr>
            <w:r w:rsidRPr="00F658AC">
              <w:rPr>
                <w:rFonts w:eastAsia="等线"/>
                <w:lang w:eastAsia="zh-CN"/>
              </w:rPr>
              <w:t>UL1/DL5</w:t>
            </w:r>
          </w:p>
        </w:tc>
      </w:tr>
      <w:tr w:rsidR="00967904" w:rsidRPr="00F658AC" w14:paraId="79FA167B"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51B0111" w14:textId="77777777" w:rsidR="00967904" w:rsidRPr="00F658AC" w:rsidRDefault="00967904" w:rsidP="00970E6B">
            <w:pPr>
              <w:pStyle w:val="TAC"/>
            </w:pPr>
            <w:r w:rsidRPr="00F658AC">
              <w:rPr>
                <w:rFonts w:eastAsia="等线"/>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04CABB" w14:textId="77777777" w:rsidR="00967904" w:rsidRPr="00F658AC" w:rsidRDefault="00967904" w:rsidP="00970E6B">
            <w:pPr>
              <w:pStyle w:val="TAC"/>
            </w:pPr>
            <w:r w:rsidRPr="00F658AC">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AE254CF" w14:textId="77777777" w:rsidR="00967904" w:rsidRPr="00F658AC" w:rsidRDefault="00967904" w:rsidP="00970E6B">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7DC39C0" w14:textId="77777777" w:rsidR="00967904" w:rsidRPr="00F658AC" w:rsidRDefault="00967904" w:rsidP="00970E6B">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6A06F90" w14:textId="77777777" w:rsidR="00967904" w:rsidRPr="00F658AC" w:rsidRDefault="00967904" w:rsidP="00970E6B">
            <w:pPr>
              <w:pStyle w:val="TAC"/>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63E4C80B" w14:textId="77777777" w:rsidR="00967904" w:rsidRPr="00F658AC" w:rsidRDefault="00967904" w:rsidP="00970E6B">
            <w:pPr>
              <w:pStyle w:val="TAC"/>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DB3AF1" w14:textId="77777777" w:rsidR="00967904" w:rsidRPr="00F658AC" w:rsidRDefault="00967904" w:rsidP="00970E6B">
            <w:pPr>
              <w:pStyle w:val="TAC"/>
            </w:pPr>
            <w:r>
              <w:rPr>
                <w:color w:val="000000"/>
                <w:lang w:eastAsia="zh-CN"/>
              </w:rPr>
              <w:t>10.7</w:t>
            </w:r>
          </w:p>
        </w:tc>
        <w:tc>
          <w:tcPr>
            <w:tcW w:w="0" w:type="auto"/>
            <w:tcBorders>
              <w:top w:val="single" w:sz="4" w:space="0" w:color="auto"/>
              <w:left w:val="single" w:sz="4" w:space="0" w:color="auto"/>
              <w:bottom w:val="single" w:sz="4" w:space="0" w:color="auto"/>
              <w:right w:val="single" w:sz="4" w:space="0" w:color="auto"/>
            </w:tcBorders>
            <w:vAlign w:val="center"/>
          </w:tcPr>
          <w:p w14:paraId="27710D70" w14:textId="77777777" w:rsidR="00967904" w:rsidRPr="00F658AC" w:rsidRDefault="00967904" w:rsidP="00970E6B">
            <w:pPr>
              <w:pStyle w:val="TAC"/>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71D4C04" w14:textId="77777777" w:rsidR="00967904" w:rsidRPr="00F658AC" w:rsidRDefault="00967904" w:rsidP="00970E6B">
            <w:pPr>
              <w:pStyle w:val="TAC"/>
            </w:pPr>
            <w:r w:rsidRPr="00F658AC">
              <w:rPr>
                <w:rFonts w:cs="Arial" w:hint="eastAsia"/>
                <w:bCs/>
                <w:szCs w:val="18"/>
                <w:lang w:val="en-US" w:eastAsia="zh-CN"/>
              </w:rPr>
              <w:t>UL1/DL2</w:t>
            </w:r>
          </w:p>
        </w:tc>
      </w:tr>
      <w:tr w:rsidR="00967904" w:rsidRPr="00F658AC" w14:paraId="14CAB100"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3D7582" w14:textId="77777777" w:rsidR="00967904" w:rsidRPr="00F658AC" w:rsidRDefault="00967904" w:rsidP="00970E6B">
            <w:pPr>
              <w:pStyle w:val="TAC"/>
            </w:pPr>
            <w:r w:rsidRPr="00F658AC">
              <w:rPr>
                <w:rFonts w:eastAsia="等线"/>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72D1A369" w14:textId="77777777" w:rsidR="00967904" w:rsidRPr="00F658AC" w:rsidRDefault="00967904" w:rsidP="00970E6B">
            <w:pPr>
              <w:pStyle w:val="TAC"/>
            </w:pPr>
            <w:r w:rsidRPr="00F658AC">
              <w:rPr>
                <w:rFonts w:eastAsia="等线"/>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6F76F345" w14:textId="77777777" w:rsidR="00967904" w:rsidRPr="00F658AC" w:rsidRDefault="00967904" w:rsidP="00970E6B">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5F8F49" w14:textId="77777777" w:rsidR="00967904" w:rsidRPr="00F658AC" w:rsidRDefault="00967904" w:rsidP="00970E6B">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A08A8AF" w14:textId="77777777" w:rsidR="00967904" w:rsidRPr="00F658AC" w:rsidRDefault="00967904" w:rsidP="00970E6B">
            <w:pPr>
              <w:pStyle w:val="TAC"/>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093BE7CB" w14:textId="77777777" w:rsidR="00967904" w:rsidRPr="00F658AC" w:rsidRDefault="00967904" w:rsidP="00970E6B">
            <w:pPr>
              <w:pStyle w:val="TAC"/>
            </w:pPr>
            <w:r w:rsidRPr="00F658AC">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5A37FC49" w14:textId="77777777" w:rsidR="00967904" w:rsidRPr="00F658AC" w:rsidRDefault="00967904" w:rsidP="00970E6B">
            <w:pPr>
              <w:pStyle w:val="TAC"/>
            </w:pPr>
            <w:r>
              <w:rPr>
                <w:bCs/>
                <w:color w:val="000000"/>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0D6566F" w14:textId="77777777" w:rsidR="00967904" w:rsidRPr="00F658AC" w:rsidRDefault="00967904" w:rsidP="00970E6B">
            <w:pPr>
              <w:pStyle w:val="TAC"/>
            </w:pPr>
            <w:r w:rsidRPr="00F658AC">
              <w:rPr>
                <w:rFonts w:cs="Arial"/>
                <w:bCs/>
                <w:szCs w:val="18"/>
                <w:lang w:eastAsia="zh-CN"/>
              </w:rPr>
              <w:t xml:space="preserve">NOTE </w:t>
            </w:r>
            <w:r w:rsidRPr="00F658AC">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29BEB8F7" w14:textId="77777777" w:rsidR="00967904" w:rsidRPr="00F658AC" w:rsidRDefault="00967904" w:rsidP="00970E6B">
            <w:pPr>
              <w:pStyle w:val="TAC"/>
            </w:pPr>
            <w:r w:rsidRPr="00F658AC">
              <w:rPr>
                <w:rFonts w:cs="Arial" w:hint="eastAsia"/>
                <w:bCs/>
                <w:szCs w:val="18"/>
                <w:lang w:val="en-US" w:eastAsia="zh-CN"/>
              </w:rPr>
              <w:t>UL1/DL2</w:t>
            </w:r>
          </w:p>
        </w:tc>
      </w:tr>
      <w:tr w:rsidR="00967904" w:rsidRPr="00F658AC" w14:paraId="23952459"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F51B9A" w14:textId="77777777" w:rsidR="00967904" w:rsidRPr="00F658AC" w:rsidRDefault="00967904" w:rsidP="00970E6B">
            <w:pPr>
              <w:pStyle w:val="TAC"/>
              <w:rPr>
                <w:rFonts w:eastAsia="等线"/>
                <w:lang w:eastAsia="zh-CN"/>
              </w:rPr>
            </w:pPr>
            <w:r w:rsidRPr="00F658AC">
              <w:t>n78</w:t>
            </w:r>
          </w:p>
        </w:tc>
        <w:tc>
          <w:tcPr>
            <w:tcW w:w="0" w:type="auto"/>
            <w:tcBorders>
              <w:top w:val="single" w:sz="4" w:space="0" w:color="auto"/>
              <w:left w:val="single" w:sz="4" w:space="0" w:color="auto"/>
              <w:bottom w:val="single" w:sz="4" w:space="0" w:color="auto"/>
              <w:right w:val="single" w:sz="4" w:space="0" w:color="auto"/>
            </w:tcBorders>
            <w:vAlign w:val="center"/>
          </w:tcPr>
          <w:p w14:paraId="5C30AB2D" w14:textId="77777777" w:rsidR="00967904" w:rsidRPr="00F658AC" w:rsidRDefault="00967904" w:rsidP="00970E6B">
            <w:pPr>
              <w:pStyle w:val="TAC"/>
              <w:rPr>
                <w:rFonts w:eastAsia="等线"/>
                <w:lang w:eastAsia="zh-CN"/>
              </w:rPr>
            </w:pPr>
            <w:r w:rsidRPr="00F658AC">
              <w:t>n</w:t>
            </w:r>
            <w:r w:rsidRPr="00F658AC">
              <w:rPr>
                <w:rFonts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223BB15" w14:textId="77777777" w:rsidR="00967904" w:rsidRPr="00F658AC" w:rsidRDefault="00967904" w:rsidP="00970E6B">
            <w:pPr>
              <w:pStyle w:val="TAC"/>
              <w:rPr>
                <w:bCs/>
                <w:lang w:eastAsia="zh-CN"/>
              </w:rPr>
            </w:pPr>
            <w:r w:rsidRPr="00F658AC">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FCCF762" w14:textId="77777777" w:rsidR="00967904" w:rsidRPr="00F658AC" w:rsidRDefault="00967904" w:rsidP="00970E6B">
            <w:pPr>
              <w:pStyle w:val="TAC"/>
              <w:rPr>
                <w:bCs/>
                <w:lang w:eastAsia="zh-CN"/>
              </w:rPr>
            </w:pPr>
            <w:r w:rsidRPr="00F658AC">
              <w:rPr>
                <w:rFonts w:hint="eastAsia"/>
                <w:bCs/>
                <w:lang w:eastAsia="zh-CN"/>
              </w:rPr>
              <w:t>1</w:t>
            </w:r>
            <w:r w:rsidRPr="00F658AC">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53B53E0" w14:textId="77777777" w:rsidR="00967904" w:rsidRPr="00F658AC" w:rsidRDefault="00967904" w:rsidP="00970E6B">
            <w:pPr>
              <w:pStyle w:val="TAC"/>
              <w:rPr>
                <w:bCs/>
                <w:lang w:eastAsia="zh-CN"/>
              </w:rPr>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400D9A15" w14:textId="77777777" w:rsidR="00967904" w:rsidRPr="00F658AC" w:rsidRDefault="00967904" w:rsidP="00970E6B">
            <w:pPr>
              <w:pStyle w:val="TAC"/>
              <w:rPr>
                <w:color w:val="000000"/>
                <w:lang w:eastAsia="zh-CN"/>
              </w:rPr>
            </w:pPr>
            <w:r w:rsidRPr="00F658AC">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4DCEC12" w14:textId="77777777" w:rsidR="00967904" w:rsidRPr="00F658AC" w:rsidRDefault="00967904" w:rsidP="00970E6B">
            <w:pPr>
              <w:pStyle w:val="TAC"/>
              <w:rPr>
                <w:bCs/>
                <w:color w:val="000000"/>
                <w:lang w:eastAsia="ja-JP"/>
              </w:rPr>
            </w:pPr>
            <w:r>
              <w:rPr>
                <w:bCs/>
                <w:color w:val="000000"/>
                <w:lang w:eastAsia="ja-JP"/>
              </w:rPr>
              <w:t>10.6</w:t>
            </w:r>
          </w:p>
        </w:tc>
        <w:tc>
          <w:tcPr>
            <w:tcW w:w="0" w:type="auto"/>
            <w:tcBorders>
              <w:top w:val="single" w:sz="4" w:space="0" w:color="auto"/>
              <w:left w:val="single" w:sz="4" w:space="0" w:color="auto"/>
              <w:bottom w:val="single" w:sz="4" w:space="0" w:color="auto"/>
              <w:right w:val="single" w:sz="4" w:space="0" w:color="auto"/>
            </w:tcBorders>
            <w:vAlign w:val="center"/>
          </w:tcPr>
          <w:p w14:paraId="0A596395" w14:textId="77777777" w:rsidR="00967904" w:rsidRPr="00F658AC" w:rsidRDefault="00967904" w:rsidP="00970E6B">
            <w:pPr>
              <w:pStyle w:val="TAC"/>
              <w:rPr>
                <w:rFonts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24DF3F8" w14:textId="77777777" w:rsidR="00967904" w:rsidRPr="00F658AC" w:rsidRDefault="00967904" w:rsidP="00970E6B">
            <w:pPr>
              <w:pStyle w:val="TAC"/>
              <w:rPr>
                <w:rFonts w:cs="Arial"/>
                <w:bCs/>
                <w:szCs w:val="18"/>
                <w:lang w:val="en-US" w:eastAsia="zh-CN"/>
              </w:rPr>
            </w:pPr>
            <w:r w:rsidRPr="00F658AC">
              <w:rPr>
                <w:rFonts w:cs="Arial" w:hint="eastAsia"/>
                <w:bCs/>
                <w:szCs w:val="18"/>
                <w:lang w:val="en-US" w:eastAsia="zh-CN"/>
              </w:rPr>
              <w:t>UL1/DL4</w:t>
            </w:r>
          </w:p>
        </w:tc>
      </w:tr>
      <w:tr w:rsidR="00967904" w:rsidRPr="001C637F" w:rsidDel="00145CD8" w14:paraId="259BD5B4"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A0271A" w14:textId="77777777" w:rsidR="00967904" w:rsidRPr="001C637F" w:rsidRDefault="00967904" w:rsidP="00970E6B">
            <w:pPr>
              <w:pStyle w:val="TAC"/>
              <w:rPr>
                <w:rFonts w:eastAsiaTheme="minorEastAsia" w:cs="Arial"/>
                <w:szCs w:val="18"/>
              </w:rPr>
            </w:pPr>
            <w:r w:rsidRPr="00F658AC">
              <w:t>n78</w:t>
            </w:r>
          </w:p>
        </w:tc>
        <w:tc>
          <w:tcPr>
            <w:tcW w:w="0" w:type="auto"/>
            <w:tcBorders>
              <w:top w:val="single" w:sz="4" w:space="0" w:color="auto"/>
              <w:left w:val="single" w:sz="4" w:space="0" w:color="auto"/>
              <w:bottom w:val="single" w:sz="4" w:space="0" w:color="auto"/>
              <w:right w:val="single" w:sz="4" w:space="0" w:color="auto"/>
            </w:tcBorders>
            <w:vAlign w:val="center"/>
          </w:tcPr>
          <w:p w14:paraId="3A08CFD6" w14:textId="77777777" w:rsidR="00967904" w:rsidRPr="001C637F" w:rsidRDefault="00967904" w:rsidP="00970E6B">
            <w:pPr>
              <w:pStyle w:val="TAC"/>
              <w:rPr>
                <w:rFonts w:eastAsiaTheme="minorEastAsia" w:cs="Arial"/>
                <w:szCs w:val="18"/>
                <w:lang w:eastAsia="zh-CN"/>
              </w:rPr>
            </w:pPr>
            <w:r w:rsidRPr="00F658AC">
              <w:t>n</w:t>
            </w:r>
            <w:r w:rsidRPr="00F658AC">
              <w:rPr>
                <w:rFonts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F1A11D7" w14:textId="77777777" w:rsidR="00967904" w:rsidRPr="001C637F" w:rsidRDefault="00967904" w:rsidP="00970E6B">
            <w:pPr>
              <w:pStyle w:val="TAC"/>
              <w:rPr>
                <w:rFonts w:eastAsiaTheme="minorEastAsia" w:cs="Arial"/>
                <w:bCs/>
                <w:szCs w:val="18"/>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62B61CA" w14:textId="77777777" w:rsidR="00967904" w:rsidRPr="001C637F" w:rsidRDefault="00967904" w:rsidP="00970E6B">
            <w:pPr>
              <w:pStyle w:val="TAC"/>
              <w:rPr>
                <w:rFonts w:eastAsiaTheme="minorEastAsia" w:cs="Arial"/>
                <w:bCs/>
                <w:szCs w:val="18"/>
                <w:lang w:eastAsia="zh-CN"/>
              </w:rPr>
            </w:pPr>
            <w:r w:rsidRPr="00F658AC">
              <w:rPr>
                <w:rFonts w:hint="eastAsia"/>
                <w:bCs/>
                <w:lang w:eastAsia="zh-CN"/>
              </w:rPr>
              <w:t>1</w:t>
            </w:r>
            <w:r w:rsidRPr="00F658AC">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9533F72" w14:textId="77777777" w:rsidR="00967904" w:rsidRPr="001C637F" w:rsidRDefault="00967904" w:rsidP="00970E6B">
            <w:pPr>
              <w:pStyle w:val="TAC"/>
              <w:rPr>
                <w:rFonts w:eastAsiaTheme="minorEastAsia" w:cs="Arial"/>
                <w:bCs/>
                <w:szCs w:val="18"/>
                <w:lang w:eastAsia="zh-CN"/>
              </w:rPr>
            </w:pPr>
            <w:r>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39B5FA0A" w14:textId="77777777" w:rsidR="00967904" w:rsidRPr="001C637F" w:rsidRDefault="00967904" w:rsidP="00970E6B">
            <w:pPr>
              <w:pStyle w:val="TAC"/>
              <w:rPr>
                <w:rFonts w:eastAsiaTheme="minorEastAsia" w:cs="Arial"/>
                <w:color w:val="000000"/>
                <w:szCs w:val="18"/>
                <w:lang w:eastAsia="zh-CN"/>
              </w:rPr>
            </w:pPr>
            <w:r>
              <w:rPr>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546349E" w14:textId="77777777" w:rsidR="00967904" w:rsidRPr="001C637F" w:rsidRDefault="00967904" w:rsidP="00970E6B">
            <w:pPr>
              <w:pStyle w:val="TAC"/>
              <w:rPr>
                <w:rFonts w:cs="Arial"/>
                <w:bCs/>
                <w:color w:val="000000"/>
                <w:szCs w:val="18"/>
                <w:lang w:eastAsia="ja-JP"/>
              </w:rPr>
            </w:pPr>
            <w:r>
              <w:rPr>
                <w:bCs/>
                <w:color w:val="000000"/>
                <w:lang w:eastAsia="ja-JP"/>
              </w:rPr>
              <w:t>2.6</w:t>
            </w:r>
          </w:p>
        </w:tc>
        <w:tc>
          <w:tcPr>
            <w:tcW w:w="0" w:type="auto"/>
            <w:tcBorders>
              <w:top w:val="single" w:sz="4" w:space="0" w:color="auto"/>
              <w:left w:val="single" w:sz="4" w:space="0" w:color="auto"/>
              <w:bottom w:val="single" w:sz="4" w:space="0" w:color="auto"/>
              <w:right w:val="single" w:sz="4" w:space="0" w:color="auto"/>
            </w:tcBorders>
            <w:vAlign w:val="center"/>
          </w:tcPr>
          <w:p w14:paraId="415D42DA" w14:textId="77777777" w:rsidR="00967904" w:rsidRPr="001C637F" w:rsidRDefault="00967904" w:rsidP="00970E6B">
            <w:pPr>
              <w:pStyle w:val="TAC"/>
              <w:rPr>
                <w:rFonts w:eastAsiaTheme="minorEastAsia" w:cs="Arial"/>
                <w:bCs/>
                <w:szCs w:val="18"/>
                <w:lang w:eastAsia="zh-CN"/>
              </w:rPr>
            </w:pPr>
            <w:r w:rsidRPr="00F658AC">
              <w:rPr>
                <w:rFonts w:cs="Arial"/>
                <w:bCs/>
                <w:szCs w:val="18"/>
                <w:lang w:eastAsia="zh-CN"/>
              </w:rPr>
              <w:t xml:space="preserve">NOTE </w:t>
            </w:r>
            <w:r w:rsidRPr="00F658AC">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1DA7A8A" w14:textId="77777777" w:rsidR="00967904" w:rsidRPr="001C637F" w:rsidRDefault="00967904" w:rsidP="00970E6B">
            <w:pPr>
              <w:pStyle w:val="TAC"/>
              <w:rPr>
                <w:rFonts w:eastAsiaTheme="minorEastAsia" w:cs="Arial"/>
                <w:bCs/>
                <w:szCs w:val="18"/>
                <w:lang w:val="en-US" w:eastAsia="zh-CN"/>
              </w:rPr>
            </w:pPr>
            <w:r w:rsidRPr="00F658AC">
              <w:rPr>
                <w:rFonts w:cs="Arial" w:hint="eastAsia"/>
                <w:bCs/>
                <w:szCs w:val="18"/>
                <w:lang w:val="en-US" w:eastAsia="zh-CN"/>
              </w:rPr>
              <w:t>UL1/DL4</w:t>
            </w:r>
          </w:p>
        </w:tc>
      </w:tr>
      <w:tr w:rsidR="00967904" w:rsidRPr="001C637F" w:rsidDel="00145CD8" w14:paraId="7AACC16D"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6621E80" w14:textId="77777777" w:rsidR="00967904" w:rsidRPr="001C637F" w:rsidDel="00145CD8" w:rsidRDefault="00967904" w:rsidP="00970E6B">
            <w:pPr>
              <w:pStyle w:val="TAC"/>
              <w:rPr>
                <w:rFonts w:cs="Arial"/>
                <w:szCs w:val="18"/>
              </w:rPr>
            </w:pPr>
            <w:r w:rsidRPr="001C637F">
              <w:rPr>
                <w:rFonts w:eastAsiaTheme="minorEastAsia" w:cs="Arial"/>
                <w:szCs w:val="18"/>
              </w:rPr>
              <w:t>n78</w:t>
            </w:r>
          </w:p>
        </w:tc>
        <w:tc>
          <w:tcPr>
            <w:tcW w:w="0" w:type="auto"/>
            <w:tcBorders>
              <w:top w:val="single" w:sz="4" w:space="0" w:color="auto"/>
              <w:left w:val="single" w:sz="4" w:space="0" w:color="auto"/>
              <w:bottom w:val="single" w:sz="4" w:space="0" w:color="auto"/>
              <w:right w:val="single" w:sz="4" w:space="0" w:color="auto"/>
            </w:tcBorders>
            <w:vAlign w:val="center"/>
          </w:tcPr>
          <w:p w14:paraId="5D38F29C" w14:textId="77777777" w:rsidR="00967904" w:rsidRPr="001C637F" w:rsidDel="00145CD8" w:rsidRDefault="00967904" w:rsidP="00970E6B">
            <w:pPr>
              <w:pStyle w:val="TAC"/>
              <w:rPr>
                <w:rFonts w:cs="Arial"/>
                <w:szCs w:val="18"/>
              </w:rPr>
            </w:pPr>
            <w:r w:rsidRPr="001C637F">
              <w:rPr>
                <w:rFonts w:eastAsiaTheme="minorEastAsia" w:cs="Arial"/>
                <w:szCs w:val="18"/>
                <w:lang w:eastAsia="zh-CN"/>
              </w:rPr>
              <w:t>n26</w:t>
            </w:r>
          </w:p>
        </w:tc>
        <w:tc>
          <w:tcPr>
            <w:tcW w:w="0" w:type="auto"/>
            <w:tcBorders>
              <w:top w:val="single" w:sz="4" w:space="0" w:color="auto"/>
              <w:left w:val="single" w:sz="4" w:space="0" w:color="auto"/>
              <w:bottom w:val="single" w:sz="4" w:space="0" w:color="auto"/>
              <w:right w:val="single" w:sz="4" w:space="0" w:color="auto"/>
            </w:tcBorders>
            <w:noWrap/>
            <w:vAlign w:val="center"/>
          </w:tcPr>
          <w:p w14:paraId="6CC029E7" w14:textId="77777777" w:rsidR="00967904" w:rsidRPr="001C637F" w:rsidDel="008B78E0" w:rsidRDefault="00967904" w:rsidP="00970E6B">
            <w:pPr>
              <w:pStyle w:val="TAC"/>
              <w:rPr>
                <w:rFonts w:cs="Arial"/>
                <w:bCs/>
                <w:szCs w:val="18"/>
                <w:lang w:eastAsia="zh-CN"/>
              </w:rPr>
            </w:pPr>
            <w:r w:rsidRPr="001C637F">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3147DF4" w14:textId="77777777" w:rsidR="00967904" w:rsidRPr="001C637F" w:rsidDel="00145CD8" w:rsidRDefault="00967904" w:rsidP="00970E6B">
            <w:pPr>
              <w:pStyle w:val="TAC"/>
              <w:rPr>
                <w:rFonts w:cs="Arial"/>
                <w:bCs/>
                <w:szCs w:val="18"/>
                <w:lang w:eastAsia="zh-CN"/>
              </w:rPr>
            </w:pPr>
            <w:r w:rsidRPr="001C637F">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430B701" w14:textId="77777777" w:rsidR="00967904" w:rsidRPr="001C637F" w:rsidDel="008B78E0" w:rsidRDefault="00967904" w:rsidP="00970E6B">
            <w:pPr>
              <w:pStyle w:val="TAC"/>
              <w:rPr>
                <w:rFonts w:cs="Arial"/>
                <w:bCs/>
                <w:szCs w:val="18"/>
                <w:lang w:eastAsia="zh-CN"/>
              </w:rPr>
            </w:pPr>
            <w:r w:rsidRPr="001C637F">
              <w:rPr>
                <w:rFonts w:eastAsiaTheme="minorEastAsia" w:cs="Arial"/>
                <w:bCs/>
                <w:szCs w:val="18"/>
                <w:lang w:eastAsia="zh-CN"/>
              </w:rPr>
              <w:t>2</w:t>
            </w:r>
            <w:r>
              <w:rPr>
                <w:rFonts w:eastAsiaTheme="minorEastAsia" w:cs="Arial"/>
                <w:bCs/>
                <w:szCs w:val="18"/>
                <w:lang w:eastAsia="zh-CN"/>
              </w:rPr>
              <w:t>5</w:t>
            </w:r>
            <w:r w:rsidRPr="001C637F">
              <w:rPr>
                <w:rFonts w:eastAsiaTheme="minorEastAsia" w:cs="Arial"/>
                <w:bCs/>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3BE99880" w14:textId="77777777" w:rsidR="00967904" w:rsidRPr="001C637F" w:rsidDel="00145CD8" w:rsidRDefault="00967904" w:rsidP="00970E6B">
            <w:pPr>
              <w:pStyle w:val="TAC"/>
              <w:rPr>
                <w:rFonts w:cs="Arial"/>
                <w:color w:val="000000"/>
                <w:szCs w:val="18"/>
                <w:lang w:eastAsia="zh-CN"/>
              </w:rPr>
            </w:pPr>
            <w:r w:rsidRPr="001C637F">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B8C3900" w14:textId="77777777" w:rsidR="00967904" w:rsidRPr="001C637F" w:rsidDel="008B78E0" w:rsidRDefault="00967904" w:rsidP="00970E6B">
            <w:pPr>
              <w:pStyle w:val="TAC"/>
              <w:rPr>
                <w:rFonts w:cs="Arial"/>
                <w:bCs/>
                <w:color w:val="000000"/>
                <w:szCs w:val="18"/>
                <w:lang w:eastAsia="ja-JP"/>
              </w:rPr>
            </w:pPr>
            <w:r w:rsidRPr="001C637F">
              <w:rPr>
                <w:rFonts w:cs="Arial"/>
                <w:bCs/>
                <w:color w:val="000000"/>
                <w:szCs w:val="18"/>
                <w:lang w:eastAsia="ja-JP"/>
              </w:rPr>
              <w:t>10.1</w:t>
            </w:r>
          </w:p>
        </w:tc>
        <w:tc>
          <w:tcPr>
            <w:tcW w:w="0" w:type="auto"/>
            <w:tcBorders>
              <w:top w:val="single" w:sz="4" w:space="0" w:color="auto"/>
              <w:left w:val="single" w:sz="4" w:space="0" w:color="auto"/>
              <w:bottom w:val="single" w:sz="4" w:space="0" w:color="auto"/>
              <w:right w:val="single" w:sz="4" w:space="0" w:color="auto"/>
            </w:tcBorders>
            <w:vAlign w:val="center"/>
          </w:tcPr>
          <w:p w14:paraId="1D7367F4" w14:textId="77777777" w:rsidR="00967904" w:rsidRPr="001C637F" w:rsidDel="00145CD8" w:rsidRDefault="00967904" w:rsidP="00970E6B">
            <w:pPr>
              <w:pStyle w:val="TAC"/>
              <w:rPr>
                <w:rFonts w:cs="Arial"/>
                <w:bCs/>
                <w:szCs w:val="18"/>
                <w:lang w:eastAsia="zh-CN"/>
              </w:rPr>
            </w:pPr>
            <w:r w:rsidRPr="001C637F">
              <w:rPr>
                <w:rFonts w:eastAsiaTheme="minorEastAsia" w:cs="Arial"/>
                <w:bCs/>
                <w:szCs w:val="18"/>
                <w:lang w:eastAsia="zh-CN"/>
              </w:rPr>
              <w:t xml:space="preserve">NOTE </w:t>
            </w:r>
            <w:r w:rsidRPr="001C637F">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F67C2E5" w14:textId="77777777" w:rsidR="00967904" w:rsidRPr="001C637F" w:rsidDel="00145CD8" w:rsidRDefault="00967904" w:rsidP="00970E6B">
            <w:pPr>
              <w:pStyle w:val="TAC"/>
              <w:rPr>
                <w:rFonts w:cs="Arial"/>
                <w:bCs/>
                <w:szCs w:val="18"/>
                <w:lang w:val="en-US" w:eastAsia="zh-CN"/>
              </w:rPr>
            </w:pPr>
            <w:r w:rsidRPr="001C637F">
              <w:rPr>
                <w:rFonts w:eastAsiaTheme="minorEastAsia" w:cs="Arial"/>
                <w:bCs/>
                <w:szCs w:val="18"/>
                <w:lang w:val="en-US" w:eastAsia="zh-CN"/>
              </w:rPr>
              <w:t>UL1/DL4</w:t>
            </w:r>
          </w:p>
        </w:tc>
      </w:tr>
      <w:tr w:rsidR="00967904" w:rsidRPr="00F658AC" w14:paraId="2BF2D732"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8564B6" w14:textId="77777777" w:rsidR="00967904" w:rsidRPr="00F658AC" w:rsidRDefault="00967904" w:rsidP="00970E6B">
            <w:pPr>
              <w:pStyle w:val="TAC"/>
            </w:pPr>
            <w:r w:rsidRPr="00F658AC">
              <w:rPr>
                <w:rFonts w:eastAsia="等线"/>
                <w:lang w:eastAsia="zh-CN"/>
              </w:rPr>
              <w:lastRenderedPageBreak/>
              <w:t>n78</w:t>
            </w:r>
          </w:p>
        </w:tc>
        <w:tc>
          <w:tcPr>
            <w:tcW w:w="0" w:type="auto"/>
            <w:tcBorders>
              <w:top w:val="single" w:sz="4" w:space="0" w:color="auto"/>
              <w:left w:val="single" w:sz="4" w:space="0" w:color="auto"/>
              <w:bottom w:val="single" w:sz="4" w:space="0" w:color="auto"/>
              <w:right w:val="single" w:sz="4" w:space="0" w:color="auto"/>
            </w:tcBorders>
            <w:vAlign w:val="center"/>
          </w:tcPr>
          <w:p w14:paraId="28758C89" w14:textId="77777777" w:rsidR="00967904" w:rsidRPr="00F658AC" w:rsidRDefault="00967904" w:rsidP="00970E6B">
            <w:pPr>
              <w:pStyle w:val="TAC"/>
            </w:pPr>
            <w:r w:rsidRPr="00F658AC">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09D2542" w14:textId="77777777" w:rsidR="00967904" w:rsidRPr="00F658AC" w:rsidRDefault="00967904" w:rsidP="00970E6B">
            <w:pPr>
              <w:pStyle w:val="TAC"/>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67AB255F" w14:textId="77777777" w:rsidR="00967904" w:rsidRPr="00F658AC" w:rsidRDefault="00967904" w:rsidP="00970E6B">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C5A9E5" w14:textId="77777777" w:rsidR="00967904" w:rsidRPr="00F658AC" w:rsidRDefault="00967904" w:rsidP="00970E6B">
            <w:pPr>
              <w:pStyle w:val="TAC"/>
            </w:pPr>
            <w:r w:rsidRPr="00F658AC">
              <w:rPr>
                <w:bCs/>
                <w:lang w:eastAsia="zh-CN"/>
              </w:rPr>
              <w:t>25</w:t>
            </w:r>
          </w:p>
        </w:tc>
        <w:tc>
          <w:tcPr>
            <w:tcW w:w="0" w:type="auto"/>
            <w:tcBorders>
              <w:top w:val="single" w:sz="4" w:space="0" w:color="auto"/>
              <w:left w:val="single" w:sz="4" w:space="0" w:color="auto"/>
              <w:bottom w:val="single" w:sz="4" w:space="0" w:color="auto"/>
              <w:right w:val="single" w:sz="4" w:space="0" w:color="auto"/>
            </w:tcBorders>
            <w:noWrap/>
            <w:vAlign w:val="center"/>
          </w:tcPr>
          <w:p w14:paraId="59137DBF" w14:textId="77777777" w:rsidR="00967904" w:rsidRPr="00F658AC" w:rsidRDefault="00967904" w:rsidP="00970E6B">
            <w:pPr>
              <w:pStyle w:val="TAC"/>
            </w:pPr>
            <w:r w:rsidRPr="00F658AC">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BCBF422" w14:textId="77777777" w:rsidR="00967904" w:rsidRPr="00F658AC" w:rsidRDefault="00967904" w:rsidP="00970E6B">
            <w:pPr>
              <w:pStyle w:val="TAC"/>
            </w:pPr>
            <w:r>
              <w:rPr>
                <w:bCs/>
                <w:color w:val="000000"/>
                <w:lang w:eastAsia="ja-JP"/>
              </w:rPr>
              <w:t>37</w:t>
            </w:r>
          </w:p>
        </w:tc>
        <w:tc>
          <w:tcPr>
            <w:tcW w:w="0" w:type="auto"/>
            <w:tcBorders>
              <w:top w:val="single" w:sz="4" w:space="0" w:color="auto"/>
              <w:left w:val="single" w:sz="4" w:space="0" w:color="auto"/>
              <w:bottom w:val="single" w:sz="4" w:space="0" w:color="auto"/>
              <w:right w:val="single" w:sz="4" w:space="0" w:color="auto"/>
            </w:tcBorders>
            <w:vAlign w:val="center"/>
          </w:tcPr>
          <w:p w14:paraId="3A619DD5" w14:textId="77777777" w:rsidR="00967904" w:rsidRPr="00F658AC" w:rsidRDefault="00967904" w:rsidP="00970E6B">
            <w:pPr>
              <w:pStyle w:val="TAC"/>
            </w:pPr>
            <w:r w:rsidRPr="00F658AC">
              <w:rPr>
                <w:rFonts w:cs="Arial"/>
                <w:bCs/>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DF0DA48" w14:textId="77777777" w:rsidR="00967904" w:rsidRPr="00F658AC" w:rsidRDefault="00967904" w:rsidP="00970E6B">
            <w:pPr>
              <w:pStyle w:val="TAC"/>
            </w:pPr>
            <w:r w:rsidRPr="00F658AC">
              <w:rPr>
                <w:rFonts w:cs="Arial" w:hint="eastAsia"/>
                <w:bCs/>
                <w:szCs w:val="18"/>
                <w:lang w:val="en-US" w:eastAsia="zh-CN"/>
              </w:rPr>
              <w:t>UL1/DL</w:t>
            </w:r>
            <w:r w:rsidRPr="00F658AC">
              <w:rPr>
                <w:rFonts w:cs="Arial"/>
                <w:bCs/>
                <w:szCs w:val="18"/>
                <w:lang w:val="en-US" w:eastAsia="zh-CN"/>
              </w:rPr>
              <w:t>5</w:t>
            </w:r>
          </w:p>
        </w:tc>
      </w:tr>
      <w:tr w:rsidR="00967904" w:rsidRPr="00F658AC" w14:paraId="7861F06E"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36673E" w14:textId="77777777" w:rsidR="00967904" w:rsidRPr="00F658AC" w:rsidRDefault="00967904" w:rsidP="00970E6B">
            <w:pPr>
              <w:pStyle w:val="TAC"/>
            </w:pPr>
            <w:r w:rsidRPr="00F658AC">
              <w:rPr>
                <w:rFonts w:eastAsia="等线"/>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28237357" w14:textId="77777777" w:rsidR="00967904" w:rsidRPr="00F658AC" w:rsidRDefault="00967904" w:rsidP="00970E6B">
            <w:pPr>
              <w:pStyle w:val="TAC"/>
            </w:pPr>
            <w:r w:rsidRPr="00F658AC">
              <w:rPr>
                <w:rFonts w:eastAsia="等线"/>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30CA4D2" w14:textId="77777777" w:rsidR="00967904" w:rsidRPr="00F658AC" w:rsidRDefault="00967904" w:rsidP="00970E6B">
            <w:pPr>
              <w:pStyle w:val="TAC"/>
            </w:pPr>
            <w:r>
              <w:rPr>
                <w:bCs/>
                <w:lang w:eastAsia="ja-JP"/>
              </w:rPr>
              <w:t>10</w:t>
            </w:r>
          </w:p>
        </w:tc>
        <w:tc>
          <w:tcPr>
            <w:tcW w:w="0" w:type="auto"/>
            <w:tcBorders>
              <w:top w:val="single" w:sz="4" w:space="0" w:color="auto"/>
              <w:left w:val="single" w:sz="4" w:space="0" w:color="auto"/>
              <w:bottom w:val="single" w:sz="4" w:space="0" w:color="auto"/>
              <w:right w:val="single" w:sz="4" w:space="0" w:color="auto"/>
            </w:tcBorders>
            <w:vAlign w:val="center"/>
          </w:tcPr>
          <w:p w14:paraId="471C12C9" w14:textId="77777777" w:rsidR="00967904" w:rsidRPr="00F658AC" w:rsidRDefault="00967904" w:rsidP="00970E6B">
            <w:pPr>
              <w:pStyle w:val="TAC"/>
            </w:pPr>
            <w:r w:rsidRPr="00F658AC">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B0984A9" w14:textId="77777777" w:rsidR="00967904" w:rsidRPr="00F658AC" w:rsidRDefault="00967904" w:rsidP="00970E6B">
            <w:pPr>
              <w:pStyle w:val="TAC"/>
            </w:pPr>
            <w:r>
              <w:rPr>
                <w:bCs/>
                <w:lang w:eastAsia="zh-CN"/>
              </w:rPr>
              <w:t>25</w:t>
            </w:r>
            <w:r w:rsidRPr="00F658AC">
              <w:rPr>
                <w:bCs/>
                <w:lang w:eastAsia="zh-CN"/>
              </w:rPr>
              <w:t xml:space="preserve"> </w:t>
            </w:r>
          </w:p>
        </w:tc>
        <w:tc>
          <w:tcPr>
            <w:tcW w:w="0" w:type="auto"/>
            <w:tcBorders>
              <w:top w:val="single" w:sz="4" w:space="0" w:color="auto"/>
              <w:left w:val="single" w:sz="4" w:space="0" w:color="auto"/>
              <w:bottom w:val="single" w:sz="4" w:space="0" w:color="auto"/>
              <w:right w:val="single" w:sz="4" w:space="0" w:color="auto"/>
            </w:tcBorders>
            <w:noWrap/>
            <w:vAlign w:val="center"/>
          </w:tcPr>
          <w:p w14:paraId="5733007D" w14:textId="77777777" w:rsidR="00967904" w:rsidRPr="00F658AC" w:rsidRDefault="00967904" w:rsidP="00970E6B">
            <w:pPr>
              <w:pStyle w:val="TAC"/>
            </w:pPr>
            <w:r w:rsidRPr="00F658AC">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AA6A4FC" w14:textId="77777777" w:rsidR="00967904" w:rsidRPr="00F658AC" w:rsidRDefault="00967904" w:rsidP="00970E6B">
            <w:pPr>
              <w:pStyle w:val="TAC"/>
            </w:pPr>
            <w:r>
              <w:rPr>
                <w:bCs/>
                <w:color w:val="000000"/>
                <w:lang w:eastAsia="ja-JP"/>
              </w:rPr>
              <w:t>17</w:t>
            </w:r>
          </w:p>
        </w:tc>
        <w:tc>
          <w:tcPr>
            <w:tcW w:w="0" w:type="auto"/>
            <w:tcBorders>
              <w:top w:val="single" w:sz="4" w:space="0" w:color="auto"/>
              <w:left w:val="single" w:sz="4" w:space="0" w:color="auto"/>
              <w:bottom w:val="single" w:sz="4" w:space="0" w:color="auto"/>
              <w:right w:val="single" w:sz="4" w:space="0" w:color="auto"/>
            </w:tcBorders>
            <w:vAlign w:val="center"/>
          </w:tcPr>
          <w:p w14:paraId="46142EC3" w14:textId="77777777" w:rsidR="00967904" w:rsidRPr="00F658AC" w:rsidRDefault="00967904" w:rsidP="00970E6B">
            <w:pPr>
              <w:pStyle w:val="TAC"/>
            </w:pPr>
            <w:r w:rsidRPr="00F658AC">
              <w:rPr>
                <w:rFonts w:cs="Arial"/>
                <w:bCs/>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F52D92B" w14:textId="77777777" w:rsidR="00967904" w:rsidRPr="00F658AC" w:rsidRDefault="00967904" w:rsidP="00970E6B">
            <w:pPr>
              <w:pStyle w:val="TAC"/>
            </w:pPr>
            <w:r w:rsidRPr="00F658AC">
              <w:rPr>
                <w:rFonts w:cs="Arial" w:hint="eastAsia"/>
                <w:bCs/>
                <w:szCs w:val="18"/>
                <w:lang w:val="en-US" w:eastAsia="zh-CN"/>
              </w:rPr>
              <w:t>UL1/DL</w:t>
            </w:r>
            <w:r w:rsidRPr="00F658AC">
              <w:rPr>
                <w:rFonts w:cs="Arial"/>
                <w:bCs/>
                <w:szCs w:val="18"/>
                <w:lang w:val="en-US" w:eastAsia="zh-CN"/>
              </w:rPr>
              <w:t>5</w:t>
            </w:r>
          </w:p>
        </w:tc>
      </w:tr>
      <w:tr w:rsidR="00967904" w:rsidRPr="00F658AC" w:rsidDel="00145CD8" w14:paraId="7290860A"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051936F" w14:textId="77777777" w:rsidR="00967904" w:rsidRPr="00885B2A" w:rsidDel="00145CD8" w:rsidRDefault="00967904" w:rsidP="00970E6B">
            <w:pPr>
              <w:pStyle w:val="TAC"/>
              <w:rPr>
                <w:rFonts w:eastAsia="等线" w:cs="Arial"/>
                <w:szCs w:val="18"/>
                <w:lang w:eastAsia="zh-CN"/>
              </w:rPr>
            </w:pPr>
            <w:r w:rsidRPr="00885B2A">
              <w:rPr>
                <w:rFonts w:eastAsia="等线"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49203AF" w14:textId="77777777" w:rsidR="00967904" w:rsidRPr="00885B2A" w:rsidDel="00145CD8" w:rsidRDefault="00967904" w:rsidP="00970E6B">
            <w:pPr>
              <w:pStyle w:val="TAC"/>
              <w:rPr>
                <w:rFonts w:eastAsia="等线" w:cs="Arial"/>
                <w:szCs w:val="18"/>
                <w:lang w:eastAsia="zh-CN"/>
              </w:rPr>
            </w:pPr>
            <w:r w:rsidRPr="00885B2A">
              <w:rPr>
                <w:rFonts w:eastAsia="等线"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60A41BCD" w14:textId="77777777" w:rsidR="00967904" w:rsidRPr="00885B2A" w:rsidDel="003A4264" w:rsidRDefault="00967904" w:rsidP="00970E6B">
            <w:pPr>
              <w:pStyle w:val="TAC"/>
              <w:rPr>
                <w:rFonts w:cs="Arial"/>
                <w:bCs/>
                <w:szCs w:val="18"/>
                <w:lang w:eastAsia="ja-JP"/>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CB6F67" w14:textId="77777777" w:rsidR="00967904" w:rsidRPr="00885B2A" w:rsidDel="00145CD8" w:rsidRDefault="00967904" w:rsidP="00970E6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7D736C" w14:textId="77777777" w:rsidR="00967904" w:rsidRPr="00885B2A" w:rsidDel="003A4264" w:rsidRDefault="00967904" w:rsidP="00970E6B">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4C1C821" w14:textId="77777777" w:rsidR="00967904" w:rsidRPr="00885B2A" w:rsidDel="00145CD8" w:rsidRDefault="00967904" w:rsidP="00970E6B">
            <w:pPr>
              <w:pStyle w:val="TAC"/>
              <w:rPr>
                <w:rFonts w:cs="Arial"/>
                <w:color w:val="000000"/>
                <w:szCs w:val="18"/>
                <w:lang w:eastAsia="zh-CN"/>
              </w:rPr>
            </w:pPr>
            <w:r w:rsidRPr="00885B2A">
              <w:rPr>
                <w:rFonts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9278848" w14:textId="77777777" w:rsidR="00967904" w:rsidRPr="00885B2A" w:rsidDel="003A4264" w:rsidRDefault="00967904" w:rsidP="00970E6B">
            <w:pPr>
              <w:pStyle w:val="TAC"/>
              <w:rPr>
                <w:rFonts w:cs="Arial"/>
                <w:bCs/>
                <w:color w:val="000000"/>
                <w:szCs w:val="18"/>
                <w:lang w:eastAsia="ja-JP"/>
              </w:rPr>
            </w:pPr>
            <w:r w:rsidRPr="00885B2A">
              <w:rPr>
                <w:rFonts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7CA41A61" w14:textId="77777777" w:rsidR="00967904" w:rsidRPr="00885B2A" w:rsidDel="00145CD8" w:rsidRDefault="00967904" w:rsidP="00970E6B">
            <w:pPr>
              <w:pStyle w:val="TAC"/>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E94EE8E" w14:textId="77777777" w:rsidR="00967904" w:rsidRPr="00885B2A" w:rsidDel="00145CD8" w:rsidRDefault="00967904" w:rsidP="00970E6B">
            <w:pPr>
              <w:pStyle w:val="TAC"/>
              <w:rPr>
                <w:rFonts w:cs="Arial"/>
                <w:bCs/>
                <w:szCs w:val="18"/>
                <w:lang w:val="en-US" w:eastAsia="zh-CN"/>
              </w:rPr>
            </w:pPr>
            <w:r w:rsidRPr="00885B2A">
              <w:rPr>
                <w:rFonts w:cs="Arial"/>
                <w:bCs/>
                <w:szCs w:val="18"/>
                <w:lang w:val="en-US" w:eastAsia="zh-CN"/>
              </w:rPr>
              <w:t>UL2/DL3</w:t>
            </w:r>
          </w:p>
        </w:tc>
      </w:tr>
      <w:tr w:rsidR="00967904" w:rsidRPr="00F658AC" w:rsidDel="00145CD8" w14:paraId="5FFD599F"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32046" w14:textId="77777777" w:rsidR="00967904" w:rsidRPr="00885B2A" w:rsidDel="00145CD8" w:rsidRDefault="00967904" w:rsidP="00970E6B">
            <w:pPr>
              <w:pStyle w:val="TAC"/>
              <w:rPr>
                <w:rFonts w:eastAsia="等线" w:cs="Arial"/>
                <w:szCs w:val="18"/>
                <w:lang w:eastAsia="zh-CN"/>
              </w:rPr>
            </w:pPr>
            <w:r w:rsidRPr="00885B2A">
              <w:rPr>
                <w:rFonts w:eastAsia="等线"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34A9F3F9" w14:textId="77777777" w:rsidR="00967904" w:rsidRPr="00885B2A" w:rsidDel="00145CD8" w:rsidRDefault="00967904" w:rsidP="00970E6B">
            <w:pPr>
              <w:pStyle w:val="TAC"/>
              <w:rPr>
                <w:rFonts w:eastAsia="等线" w:cs="Arial"/>
                <w:szCs w:val="18"/>
                <w:lang w:eastAsia="zh-CN"/>
              </w:rPr>
            </w:pPr>
            <w:r w:rsidRPr="00885B2A">
              <w:rPr>
                <w:rFonts w:eastAsia="等线" w:cs="Arial"/>
                <w:szCs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701696D" w14:textId="77777777" w:rsidR="00967904" w:rsidRPr="00885B2A" w:rsidDel="003A4264" w:rsidRDefault="00967904" w:rsidP="00970E6B">
            <w:pPr>
              <w:pStyle w:val="TAC"/>
              <w:rPr>
                <w:rFonts w:cs="Arial"/>
                <w:bCs/>
                <w:szCs w:val="18"/>
                <w:lang w:eastAsia="ja-JP"/>
              </w:rPr>
            </w:pPr>
            <w:r>
              <w:rPr>
                <w:rFonts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C366FDD" w14:textId="77777777" w:rsidR="00967904" w:rsidRPr="00885B2A" w:rsidDel="00145CD8" w:rsidRDefault="00967904" w:rsidP="00970E6B">
            <w:pPr>
              <w:pStyle w:val="TAC"/>
              <w:rPr>
                <w:rFonts w:cs="Arial"/>
                <w:bCs/>
                <w:szCs w:val="18"/>
                <w:lang w:eastAsia="zh-CN"/>
              </w:rPr>
            </w:pPr>
            <w:r>
              <w:rPr>
                <w:rFonts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F6E2F1A" w14:textId="77777777" w:rsidR="00967904" w:rsidRPr="00885B2A" w:rsidDel="003A4264" w:rsidRDefault="00967904" w:rsidP="00970E6B">
            <w:pPr>
              <w:pStyle w:val="TAC"/>
              <w:rPr>
                <w:rFonts w:cs="Arial"/>
                <w:bCs/>
                <w:szCs w:val="18"/>
                <w:lang w:eastAsia="zh-CN"/>
              </w:rPr>
            </w:pPr>
            <w:r>
              <w:rPr>
                <w:rFonts w:cs="Arial"/>
                <w:bCs/>
                <w:szCs w:val="18"/>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6111CCAA" w14:textId="77777777" w:rsidR="00967904" w:rsidRPr="00885B2A" w:rsidDel="00145CD8" w:rsidRDefault="00967904" w:rsidP="00970E6B">
            <w:pPr>
              <w:pStyle w:val="TAC"/>
              <w:rPr>
                <w:rFonts w:cs="Arial"/>
                <w:color w:val="000000"/>
                <w:szCs w:val="18"/>
                <w:lang w:eastAsia="zh-CN"/>
              </w:rPr>
            </w:pPr>
            <w:r w:rsidRPr="00885B2A">
              <w:rPr>
                <w:rFonts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02E575E5" w14:textId="77777777" w:rsidR="00967904" w:rsidRPr="00885B2A" w:rsidDel="003A4264" w:rsidRDefault="00967904" w:rsidP="00970E6B">
            <w:pPr>
              <w:pStyle w:val="TAC"/>
              <w:rPr>
                <w:rFonts w:cs="Arial"/>
                <w:bCs/>
                <w:color w:val="000000"/>
                <w:szCs w:val="18"/>
                <w:lang w:eastAsia="ja-JP"/>
              </w:rPr>
            </w:pPr>
            <w:r w:rsidRPr="00885B2A">
              <w:rPr>
                <w:rFonts w:cs="Arial"/>
                <w:bCs/>
                <w:color w:val="000000"/>
                <w:szCs w:val="18"/>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37E88764" w14:textId="77777777" w:rsidR="00967904" w:rsidRPr="00885B2A" w:rsidDel="00145CD8" w:rsidRDefault="00967904" w:rsidP="00970E6B">
            <w:pPr>
              <w:pStyle w:val="TAC"/>
              <w:rPr>
                <w:rFonts w:cs="Arial"/>
                <w:bCs/>
                <w:szCs w:val="18"/>
                <w:lang w:eastAsia="zh-CN"/>
              </w:rPr>
            </w:pPr>
            <w:r w:rsidRPr="00885B2A">
              <w:rPr>
                <w:rFonts w:cs="Arial"/>
                <w:bCs/>
                <w:szCs w:val="18"/>
                <w:lang w:eastAsia="zh-CN"/>
              </w:rPr>
              <w:t xml:space="preserve">NOTE </w:t>
            </w:r>
            <w:r w:rsidRPr="00885B2A">
              <w:rPr>
                <w:rFonts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E9EDFD1" w14:textId="77777777" w:rsidR="00967904" w:rsidRPr="00885B2A" w:rsidDel="00145CD8" w:rsidRDefault="00967904" w:rsidP="00970E6B">
            <w:pPr>
              <w:pStyle w:val="TAC"/>
              <w:rPr>
                <w:rFonts w:cs="Arial"/>
                <w:bCs/>
                <w:szCs w:val="18"/>
                <w:lang w:val="en-US" w:eastAsia="zh-CN"/>
              </w:rPr>
            </w:pPr>
            <w:r w:rsidRPr="00885B2A">
              <w:rPr>
                <w:rFonts w:cs="Arial"/>
                <w:bCs/>
                <w:szCs w:val="18"/>
                <w:lang w:val="en-US" w:eastAsia="zh-CN"/>
              </w:rPr>
              <w:t>UL2/DL3</w:t>
            </w:r>
          </w:p>
        </w:tc>
      </w:tr>
      <w:tr w:rsidR="00967904" w:rsidRPr="00F658AC" w14:paraId="490D3F7F" w14:textId="77777777" w:rsidTr="00970E6B">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15641CFA" w14:textId="77777777" w:rsidR="00967904" w:rsidRPr="00F658AC" w:rsidRDefault="00967904" w:rsidP="00970E6B">
            <w:pPr>
              <w:pStyle w:val="TAC"/>
              <w:rPr>
                <w:rFonts w:cs="Arial"/>
                <w:szCs w:val="18"/>
                <w:lang w:eastAsia="zh-CN"/>
              </w:rPr>
            </w:pPr>
            <w:r w:rsidRPr="00F658AC">
              <w:t>n79</w:t>
            </w:r>
          </w:p>
        </w:tc>
        <w:tc>
          <w:tcPr>
            <w:tcW w:w="0" w:type="auto"/>
            <w:tcBorders>
              <w:top w:val="single" w:sz="4" w:space="0" w:color="auto"/>
              <w:left w:val="single" w:sz="4" w:space="0" w:color="auto"/>
              <w:bottom w:val="single" w:sz="4" w:space="0" w:color="auto"/>
              <w:right w:val="single" w:sz="4" w:space="0" w:color="auto"/>
            </w:tcBorders>
          </w:tcPr>
          <w:p w14:paraId="3CB87218" w14:textId="77777777" w:rsidR="00967904" w:rsidRPr="00F658AC" w:rsidRDefault="00967904" w:rsidP="00970E6B">
            <w:pPr>
              <w:pStyle w:val="TAC"/>
              <w:rPr>
                <w:rFonts w:cs="Arial"/>
                <w:szCs w:val="18"/>
                <w:lang w:eastAsia="zh-CN"/>
              </w:rPr>
            </w:pPr>
            <w:r w:rsidRPr="00F658AC">
              <w:t>n8</w:t>
            </w:r>
          </w:p>
        </w:tc>
        <w:tc>
          <w:tcPr>
            <w:tcW w:w="0" w:type="auto"/>
            <w:tcBorders>
              <w:top w:val="single" w:sz="4" w:space="0" w:color="auto"/>
              <w:left w:val="single" w:sz="4" w:space="0" w:color="auto"/>
              <w:bottom w:val="single" w:sz="4" w:space="0" w:color="auto"/>
              <w:right w:val="single" w:sz="4" w:space="0" w:color="auto"/>
            </w:tcBorders>
            <w:noWrap/>
          </w:tcPr>
          <w:p w14:paraId="0AFDE34E" w14:textId="77777777" w:rsidR="00967904" w:rsidRPr="00F658AC" w:rsidRDefault="00967904" w:rsidP="00970E6B">
            <w:pPr>
              <w:pStyle w:val="TAC"/>
              <w:rPr>
                <w:rFonts w:cs="Arial"/>
                <w:bCs/>
                <w:szCs w:val="18"/>
                <w:lang w:eastAsia="zh-CN"/>
              </w:rPr>
            </w:pPr>
            <w:r w:rsidRPr="00F658AC">
              <w:t>10</w:t>
            </w:r>
          </w:p>
        </w:tc>
        <w:tc>
          <w:tcPr>
            <w:tcW w:w="0" w:type="auto"/>
            <w:tcBorders>
              <w:top w:val="single" w:sz="4" w:space="0" w:color="auto"/>
              <w:left w:val="single" w:sz="4" w:space="0" w:color="auto"/>
              <w:bottom w:val="single" w:sz="4" w:space="0" w:color="auto"/>
              <w:right w:val="single" w:sz="4" w:space="0" w:color="auto"/>
            </w:tcBorders>
          </w:tcPr>
          <w:p w14:paraId="4905DFFB" w14:textId="77777777" w:rsidR="00967904" w:rsidRPr="00F658AC" w:rsidRDefault="00967904" w:rsidP="00970E6B">
            <w:pPr>
              <w:pStyle w:val="TAC"/>
              <w:rPr>
                <w:rFonts w:cs="Arial"/>
                <w:bCs/>
                <w:szCs w:val="18"/>
                <w:lang w:eastAsia="zh-CN"/>
              </w:rPr>
            </w:pPr>
            <w:r w:rsidRPr="00F658AC">
              <w:t>15</w:t>
            </w:r>
          </w:p>
        </w:tc>
        <w:tc>
          <w:tcPr>
            <w:tcW w:w="0" w:type="auto"/>
            <w:tcBorders>
              <w:top w:val="single" w:sz="4" w:space="0" w:color="auto"/>
              <w:left w:val="single" w:sz="4" w:space="0" w:color="auto"/>
              <w:bottom w:val="single" w:sz="4" w:space="0" w:color="auto"/>
              <w:right w:val="single" w:sz="4" w:space="0" w:color="auto"/>
            </w:tcBorders>
            <w:noWrap/>
          </w:tcPr>
          <w:p w14:paraId="016E8651" w14:textId="77777777" w:rsidR="00967904" w:rsidRPr="00F658AC" w:rsidRDefault="00967904" w:rsidP="00970E6B">
            <w:pPr>
              <w:pStyle w:val="TAC"/>
              <w:rPr>
                <w:rFonts w:cs="Arial"/>
                <w:bCs/>
                <w:szCs w:val="18"/>
                <w:lang w:eastAsia="zh-CN"/>
              </w:rPr>
            </w:pPr>
            <w:r w:rsidRPr="00F658AC">
              <w:t>25</w:t>
            </w:r>
          </w:p>
        </w:tc>
        <w:tc>
          <w:tcPr>
            <w:tcW w:w="0" w:type="auto"/>
            <w:tcBorders>
              <w:top w:val="single" w:sz="4" w:space="0" w:color="auto"/>
              <w:left w:val="single" w:sz="4" w:space="0" w:color="auto"/>
              <w:bottom w:val="single" w:sz="4" w:space="0" w:color="auto"/>
              <w:right w:val="single" w:sz="4" w:space="0" w:color="auto"/>
            </w:tcBorders>
            <w:noWrap/>
          </w:tcPr>
          <w:p w14:paraId="082374A5" w14:textId="77777777" w:rsidR="00967904" w:rsidRPr="00F658AC" w:rsidRDefault="00967904" w:rsidP="00970E6B">
            <w:pPr>
              <w:pStyle w:val="TAC"/>
              <w:rPr>
                <w:rFonts w:cs="Arial"/>
                <w:color w:val="000000"/>
                <w:szCs w:val="18"/>
                <w:lang w:eastAsia="zh-CN"/>
              </w:rPr>
            </w:pPr>
            <w:r w:rsidRPr="00F658AC">
              <w:t>5</w:t>
            </w:r>
          </w:p>
        </w:tc>
        <w:tc>
          <w:tcPr>
            <w:tcW w:w="0" w:type="auto"/>
            <w:tcBorders>
              <w:top w:val="single" w:sz="4" w:space="0" w:color="auto"/>
              <w:left w:val="single" w:sz="4" w:space="0" w:color="auto"/>
              <w:bottom w:val="single" w:sz="4" w:space="0" w:color="auto"/>
              <w:right w:val="single" w:sz="4" w:space="0" w:color="auto"/>
            </w:tcBorders>
            <w:noWrap/>
          </w:tcPr>
          <w:p w14:paraId="533E9FA7" w14:textId="77777777" w:rsidR="00967904" w:rsidRPr="00F658AC" w:rsidRDefault="00967904" w:rsidP="00970E6B">
            <w:pPr>
              <w:pStyle w:val="TAC"/>
              <w:rPr>
                <w:rFonts w:cs="Arial"/>
                <w:bCs/>
                <w:color w:val="000000"/>
                <w:szCs w:val="18"/>
                <w:lang w:eastAsia="zh-CN"/>
              </w:rPr>
            </w:pPr>
            <w:r w:rsidRPr="00F658AC">
              <w:t>31.0</w:t>
            </w:r>
          </w:p>
        </w:tc>
        <w:tc>
          <w:tcPr>
            <w:tcW w:w="0" w:type="auto"/>
            <w:tcBorders>
              <w:top w:val="single" w:sz="4" w:space="0" w:color="auto"/>
              <w:left w:val="single" w:sz="4" w:space="0" w:color="auto"/>
              <w:bottom w:val="single" w:sz="4" w:space="0" w:color="auto"/>
              <w:right w:val="single" w:sz="4" w:space="0" w:color="auto"/>
            </w:tcBorders>
          </w:tcPr>
          <w:p w14:paraId="247FBA79" w14:textId="77777777" w:rsidR="00967904" w:rsidRPr="00F658AC" w:rsidRDefault="00967904" w:rsidP="00970E6B">
            <w:pPr>
              <w:pStyle w:val="TAC"/>
              <w:rPr>
                <w:rFonts w:cs="Arial"/>
                <w:bCs/>
                <w:szCs w:val="18"/>
                <w:lang w:eastAsia="zh-CN"/>
              </w:rPr>
            </w:pPr>
            <w:r w:rsidRPr="00F658AC">
              <w:t>NOTE 1</w:t>
            </w:r>
          </w:p>
        </w:tc>
        <w:tc>
          <w:tcPr>
            <w:tcW w:w="0" w:type="auto"/>
            <w:tcBorders>
              <w:top w:val="single" w:sz="4" w:space="0" w:color="auto"/>
              <w:left w:val="single" w:sz="4" w:space="0" w:color="auto"/>
              <w:bottom w:val="single" w:sz="4" w:space="0" w:color="auto"/>
              <w:right w:val="single" w:sz="4" w:space="0" w:color="auto"/>
            </w:tcBorders>
          </w:tcPr>
          <w:p w14:paraId="53218C39" w14:textId="77777777" w:rsidR="00967904" w:rsidRPr="00F658AC" w:rsidRDefault="00967904" w:rsidP="00970E6B">
            <w:pPr>
              <w:pStyle w:val="TAC"/>
              <w:rPr>
                <w:rFonts w:cs="Arial"/>
                <w:bCs/>
                <w:szCs w:val="18"/>
                <w:lang w:eastAsia="zh-CN"/>
              </w:rPr>
            </w:pPr>
            <w:r w:rsidRPr="00F658AC">
              <w:t>UL1/DL5</w:t>
            </w:r>
          </w:p>
        </w:tc>
      </w:tr>
      <w:tr w:rsidR="00967904" w:rsidRPr="00F658AC" w14:paraId="06359DF5" w14:textId="77777777" w:rsidTr="00970E6B">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1C49CE58" w14:textId="77777777" w:rsidR="00967904" w:rsidRPr="00F658AC" w:rsidRDefault="00967904" w:rsidP="00970E6B">
            <w:pPr>
              <w:pStyle w:val="TAN"/>
              <w:rPr>
                <w:lang w:eastAsia="zh-CN"/>
              </w:rPr>
            </w:pPr>
            <w:r w:rsidRPr="00F658AC">
              <w:rPr>
                <w:lang w:eastAsia="ja-JP"/>
              </w:rPr>
              <w:t xml:space="preserve">NOTE </w:t>
            </w:r>
            <w:r w:rsidRPr="00F658AC">
              <w:rPr>
                <w:lang w:eastAsia="zh-CN"/>
              </w:rPr>
              <w:t>1</w:t>
            </w:r>
            <w:r w:rsidRPr="00F658AC">
              <w:rPr>
                <w:lang w:eastAsia="ja-JP"/>
              </w:rPr>
              <w:t>:</w:t>
            </w:r>
            <w:r w:rsidRPr="00F658AC">
              <w:rPr>
                <w:lang w:eastAsia="ja-JP"/>
              </w:rPr>
              <w:tab/>
              <w:t xml:space="preserve">The requirements should be verified for </w:t>
            </w:r>
            <w:r w:rsidRPr="00F658AC">
              <w:t>DL</w:t>
            </w:r>
            <w:r w:rsidRPr="00F658AC">
              <w:rPr>
                <w:lang w:eastAsia="ja-JP"/>
              </w:rPr>
              <w:t xml:space="preserve"> NR-ARFCN of the </w:t>
            </w:r>
            <w:r w:rsidRPr="00F658AC">
              <w:t xml:space="preserve">victim </w:t>
            </w:r>
            <w:r w:rsidRPr="00F658AC">
              <w:rPr>
                <w:lang w:eastAsia="ja-JP"/>
              </w:rPr>
              <w:t xml:space="preserve">(lower) band (superscript LB) such that </w:t>
            </w:r>
            <w:r w:rsidRPr="00F658AC">
              <w:rPr>
                <w:snapToGrid w:val="0"/>
                <w:position w:val="-12"/>
                <w:lang w:eastAsia="ja-JP"/>
              </w:rPr>
              <w:object w:dxaOrig="1506" w:dyaOrig="332" w14:anchorId="04C7882D">
                <v:shape id="_x0000_i1068" type="#_x0000_t75" style="width:75.75pt;height:17.55pt" o:ole="">
                  <v:imagedata r:id="rId48" o:title=""/>
                </v:shape>
                <o:OLEObject Type="Embed" ProgID="Equation.3" ShapeID="_x0000_i1068" DrawAspect="Content" ObjectID="_1789827836" r:id="rId73"/>
              </w:object>
            </w:r>
            <w:r w:rsidRPr="00F658AC">
              <w:rPr>
                <w:rFonts w:hint="eastAsia"/>
                <w:snapToGrid w:val="0"/>
                <w:position w:val="-12"/>
                <w:lang w:val="en-US" w:eastAsia="zh-CN"/>
              </w:rPr>
              <w:t xml:space="preserve"> </w:t>
            </w:r>
            <w:r w:rsidRPr="00F658AC">
              <w:rPr>
                <w:rFonts w:hint="eastAsia"/>
                <w:snapToGrid w:val="0"/>
                <w:lang w:val="en-US"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lang w:eastAsia="ja-JP"/>
              </w:rPr>
              <w:t xml:space="preserve"> the UL carrier frequency </w:t>
            </w:r>
            <w:r w:rsidRPr="00F658AC">
              <w:rPr>
                <w:rFonts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sidRPr="00F658AC">
              <w:rPr>
                <w:snapToGrid w:val="0"/>
                <w:lang w:eastAsia="ja-JP"/>
              </w:rPr>
              <w:t xml:space="preserve"> the channel bandwidth configured</w:t>
            </w:r>
            <w:r w:rsidRPr="00F658AC">
              <w:rPr>
                <w:rFonts w:hint="eastAsia"/>
                <w:snapToGrid w:val="0"/>
                <w:lang w:val="en-US" w:eastAsia="zh-CN"/>
              </w:rPr>
              <w:t xml:space="preserve"> </w:t>
            </w:r>
            <w:r w:rsidRPr="00F658AC">
              <w:rPr>
                <w:snapToGrid w:val="0"/>
                <w:lang w:eastAsia="ja-JP"/>
              </w:rPr>
              <w:t xml:space="preserve">in the higher band, both in </w:t>
            </w:r>
            <w:proofErr w:type="spellStart"/>
            <w:r w:rsidRPr="00F658AC">
              <w:rPr>
                <w:snapToGrid w:val="0"/>
                <w:lang w:eastAsia="ja-JP"/>
              </w:rPr>
              <w:t>MHz.</w:t>
            </w:r>
            <w:proofErr w:type="spellEnd"/>
          </w:p>
          <w:p w14:paraId="567DCC53" w14:textId="77777777" w:rsidR="00967904" w:rsidRPr="00F658AC" w:rsidRDefault="00967904" w:rsidP="00970E6B">
            <w:pPr>
              <w:pStyle w:val="TAN"/>
              <w:rPr>
                <w:lang w:eastAsia="zh-CN"/>
              </w:rPr>
            </w:pPr>
            <w:r w:rsidRPr="00F658AC">
              <w:rPr>
                <w:lang w:eastAsia="ja-JP"/>
              </w:rPr>
              <w:t xml:space="preserve">NOTE </w:t>
            </w:r>
            <w:r w:rsidRPr="00F658AC">
              <w:rPr>
                <w:rFonts w:hint="eastAsia"/>
                <w:lang w:eastAsia="zh-CN"/>
              </w:rPr>
              <w:t>2</w:t>
            </w:r>
            <w:r w:rsidRPr="00F658AC">
              <w:rPr>
                <w:lang w:eastAsia="ja-JP"/>
              </w:rPr>
              <w:t>:</w:t>
            </w:r>
            <w:r w:rsidRPr="00F658AC">
              <w:rPr>
                <w:lang w:eastAsia="ja-JP"/>
              </w:rPr>
              <w:tab/>
            </w:r>
            <w:r w:rsidRPr="00F658AC">
              <w:t>For a UE which supports this band combination only when the Band n77 frequency range restriction defined in NOTE 12 of Table 5.2-1 from TS 38.101-1 applies, the MSD test point(s) cannot be verified for the band combination and the test point(s) can be skipped.</w:t>
            </w:r>
          </w:p>
          <w:p w14:paraId="33147B7F" w14:textId="77777777" w:rsidR="00967904" w:rsidRPr="00F658AC" w:rsidRDefault="00967904" w:rsidP="00970E6B">
            <w:pPr>
              <w:pStyle w:val="TAN"/>
              <w:rPr>
                <w:snapToGrid w:val="0"/>
                <w:lang w:eastAsia="ja-JP"/>
              </w:rPr>
            </w:pPr>
            <w:r w:rsidRPr="00F658AC">
              <w:rPr>
                <w:lang w:eastAsia="ja-JP"/>
              </w:rPr>
              <w:t xml:space="preserve">NOTE </w:t>
            </w:r>
            <w:r w:rsidRPr="00F658AC">
              <w:rPr>
                <w:rFonts w:hint="eastAsia"/>
                <w:lang w:eastAsia="zh-CN"/>
              </w:rPr>
              <w:t>3</w:t>
            </w:r>
            <w:r w:rsidRPr="00F658AC">
              <w:rPr>
                <w:lang w:eastAsia="ja-JP"/>
              </w:rPr>
              <w:t>:</w:t>
            </w:r>
            <w:r w:rsidRPr="00F658AC">
              <w:rPr>
                <w:lang w:eastAsia="ja-JP"/>
              </w:rPr>
              <w:tab/>
              <w:t>The requirements should be verified for DL NR-ARFCN of the Victim (low</w:t>
            </w:r>
            <w:r w:rsidRPr="00F658AC">
              <w:rPr>
                <w:rFonts w:hint="eastAsia"/>
                <w:lang w:eastAsia="ja-JP"/>
              </w:rPr>
              <w:t>er</w:t>
            </w:r>
            <w:r w:rsidRPr="00F658AC">
              <w:rPr>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F658AC">
              <w:rPr>
                <w:snapToGrid w:val="0"/>
              </w:rPr>
              <w:t xml:space="preserve"> </w:t>
            </w:r>
            <w:r w:rsidRPr="00F658AC">
              <w:t>and</w:t>
            </w:r>
            <w:r w:rsidRPr="00F658AC">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sidRPr="00F658AC">
              <w:rPr>
                <w:rFonts w:hint="eastAsia"/>
                <w:lang w:val="en-US" w:eastAsia="zh-CN"/>
              </w:rPr>
              <w:t xml:space="preserve"> </w:t>
            </w:r>
            <w:r w:rsidRPr="00F658AC">
              <w:rPr>
                <w:snapToGrid w:val="0"/>
              </w:rPr>
              <w:t>with</w:t>
            </w:r>
            <w:r w:rsidRPr="00F658AC">
              <w:rPr>
                <w:rFonts w:hint="eastAsia"/>
                <w:snapToGrid w:val="0"/>
                <w:lang w:val="en-US"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F658AC">
              <w:rPr>
                <w:snapToGrid w:val="0"/>
              </w:rPr>
              <w:t xml:space="preserve"> the UL carrier frequency </w:t>
            </w:r>
            <w:r w:rsidRPr="00F658AC">
              <w:rPr>
                <w:rFonts w:hint="eastAsia"/>
                <w:snapToGrid w:val="0"/>
                <w:lang w:val="en-US" w:eastAsia="zh-CN"/>
              </w:rPr>
              <w:t>and</w:t>
            </w:r>
            <w:r w:rsidRPr="00F658AC">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oMath>
            <w:r w:rsidRPr="00F658AC">
              <w:rPr>
                <w:snapToGrid w:val="0"/>
                <w:lang w:eastAsia="ja-JP"/>
              </w:rPr>
              <w:t xml:space="preserve"> the channel bandwidth configured</w:t>
            </w:r>
            <w:r w:rsidRPr="00F658AC">
              <w:rPr>
                <w:rFonts w:hint="eastAsia"/>
                <w:snapToGrid w:val="0"/>
                <w:lang w:val="en-US" w:eastAsia="zh-CN"/>
              </w:rPr>
              <w:t xml:space="preserve"> </w:t>
            </w:r>
            <w:r w:rsidRPr="00F658AC">
              <w:rPr>
                <w:snapToGrid w:val="0"/>
              </w:rPr>
              <w:t xml:space="preserve">in the higher band, both in </w:t>
            </w:r>
            <w:proofErr w:type="spellStart"/>
            <w:r w:rsidRPr="00F658AC">
              <w:rPr>
                <w:snapToGrid w:val="0"/>
              </w:rPr>
              <w:t>MHz.</w:t>
            </w:r>
            <w:proofErr w:type="spellEnd"/>
          </w:p>
          <w:p w14:paraId="33D28DD4" w14:textId="77777777" w:rsidR="00967904" w:rsidRPr="00F658AC" w:rsidRDefault="00967904" w:rsidP="00970E6B">
            <w:pPr>
              <w:pStyle w:val="TAN"/>
              <w:rPr>
                <w:snapToGrid w:val="0"/>
                <w:lang w:eastAsia="ja-JP"/>
              </w:rPr>
            </w:pPr>
            <w:r w:rsidRPr="00F658AC">
              <w:rPr>
                <w:rFonts w:cs="Arial"/>
              </w:rPr>
              <w:t xml:space="preserve">NOTE </w:t>
            </w:r>
            <w:r w:rsidRPr="00F658AC">
              <w:rPr>
                <w:rFonts w:cs="Arial" w:hint="eastAsia"/>
                <w:lang w:val="en-US" w:eastAsia="zh-CN"/>
              </w:rPr>
              <w:t>4</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snapToGrid w:val="0"/>
                <w:position w:val="-12"/>
                <w:lang w:eastAsia="ja-JP"/>
              </w:rPr>
              <w:object w:dxaOrig="1506" w:dyaOrig="332" w14:anchorId="75BFDEEA">
                <v:shape id="_x0000_i1069" type="#_x0000_t75" style="width:75.75pt;height:17.55pt" o:ole="">
                  <v:imagedata r:id="rId50" o:title=""/>
                </v:shape>
                <o:OLEObject Type="Embed" ProgID="Equation.3" ShapeID="_x0000_i1069" DrawAspect="Content" ObjectID="_1789827837" r:id="rId74"/>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sidRPr="00F658AC">
              <w:rPr>
                <w:rFonts w:cs="Arial"/>
                <w:lang w:eastAsia="zh-CN"/>
              </w:rPr>
              <w:t xml:space="preserve"> </w:t>
            </w:r>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7B69A490" wp14:editId="1EDB1D5A">
                  <wp:extent cx="266700" cy="228600"/>
                  <wp:effectExtent l="0" t="0" r="0" b="0"/>
                  <wp:docPr id="3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5701D50B" wp14:editId="7C56EE8B">
                  <wp:extent cx="571500" cy="238125"/>
                  <wp:effectExtent l="0" t="0" r="0" b="8255"/>
                  <wp:docPr id="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2F97DDED" w14:textId="77777777" w:rsidR="00967904" w:rsidRDefault="00967904" w:rsidP="00970E6B">
            <w:pPr>
              <w:pStyle w:val="TAN"/>
              <w:rPr>
                <w:snapToGrid w:val="0"/>
                <w:lang w:eastAsia="ja-JP"/>
              </w:rPr>
            </w:pPr>
            <w:r w:rsidRPr="00F658AC">
              <w:rPr>
                <w:rFonts w:cs="Arial"/>
              </w:rPr>
              <w:t xml:space="preserve">NOTE </w:t>
            </w:r>
            <w:r w:rsidRPr="00F658AC">
              <w:rPr>
                <w:rFonts w:cs="Arial" w:hint="eastAsia"/>
                <w:lang w:val="en-US" w:eastAsia="zh-CN"/>
              </w:rPr>
              <w:t>5</w:t>
            </w:r>
            <w:r w:rsidRPr="00F658AC">
              <w:rPr>
                <w:rFonts w:cs="Arial"/>
              </w:rPr>
              <w:t>:</w:t>
            </w:r>
            <w:r w:rsidRPr="00F658AC">
              <w:rPr>
                <w:rFonts w:cs="Arial"/>
              </w:rPr>
              <w:tab/>
              <w:t xml:space="preserve">The requirements should be verified for UL </w:t>
            </w:r>
            <w:r w:rsidRPr="00F658AC">
              <w:rPr>
                <w:rFonts w:cs="Arial" w:hint="eastAsia"/>
                <w:lang w:val="en-US" w:eastAsia="zh-CN"/>
              </w:rPr>
              <w:t>NR-</w:t>
            </w:r>
            <w:r w:rsidRPr="00F658AC">
              <w:rPr>
                <w:rFonts w:cs="Arial"/>
              </w:rPr>
              <w:t>ARFCN of the aggressor (higher) band (superscript HB)</w:t>
            </w:r>
            <w:r w:rsidRPr="00F658AC">
              <w:rPr>
                <w:lang w:eastAsia="ja-JP"/>
              </w:rPr>
              <w:t xml:space="preserve"> such that </w:t>
            </w:r>
            <w:r w:rsidRPr="00F658AC">
              <w:rPr>
                <w:snapToGrid w:val="0"/>
                <w:position w:val="-12"/>
                <w:lang w:eastAsia="ja-JP"/>
              </w:rPr>
              <w:object w:dxaOrig="1506" w:dyaOrig="332" w14:anchorId="5CD7BC87">
                <v:shape id="_x0000_i1070" type="#_x0000_t75" style="width:75.75pt;height:17.55pt" o:ole="">
                  <v:imagedata r:id="rId52" o:title=""/>
                </v:shape>
                <o:OLEObject Type="Embed" ProgID="Equation.3" ShapeID="_x0000_i1070" DrawAspect="Content" ObjectID="_1789827838" r:id="rId75"/>
              </w:object>
            </w:r>
            <w:r w:rsidRPr="00F658AC">
              <w:rPr>
                <w:snapToGrid w:val="0"/>
                <w:lang w:eastAsia="ja-JP"/>
              </w:rPr>
              <w:t xml:space="preserve">  </w:t>
            </w:r>
            <w:r w:rsidRPr="00F658AC">
              <w:rPr>
                <w:rFonts w:cs="Arial"/>
              </w:rPr>
              <w:t>in MHz a</w:t>
            </w:r>
            <w:r w:rsidRPr="00F658AC">
              <w:rPr>
                <w:rFonts w:cs="Arial"/>
                <w:lang w:eastAsia="zh-CN"/>
              </w:rPr>
              <w:t>nd</w:t>
            </w:r>
            <w:r w:rsidRPr="00F658AC">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sidRPr="00F658AC">
              <w:rPr>
                <w:rFonts w:cs="Arial"/>
                <w:position w:val="-14"/>
                <w:lang w:eastAsia="zh-CN"/>
              </w:rPr>
              <w:t xml:space="preserve"> </w:t>
            </w:r>
            <w:r w:rsidRPr="00F658AC">
              <w:rPr>
                <w:rFonts w:cs="Arial"/>
              </w:rPr>
              <w:t xml:space="preserve">with </w:t>
            </w:r>
            <w:r w:rsidRPr="00F658AC">
              <w:rPr>
                <w:rFonts w:cs="Arial"/>
                <w:noProof/>
                <w:position w:val="-10"/>
                <w:lang w:val="en-US" w:eastAsia="zh-CN"/>
              </w:rPr>
              <w:drawing>
                <wp:inline distT="0" distB="0" distL="0" distR="0" wp14:anchorId="2E0A4BC0" wp14:editId="5C08C4F6">
                  <wp:extent cx="266700" cy="228600"/>
                  <wp:effectExtent l="0" t="0" r="0" b="0"/>
                  <wp:docPr id="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F658AC">
              <w:rPr>
                <w:rFonts w:cs="Arial"/>
              </w:rPr>
              <w:t xml:space="preserve"> the carrier frequency in the victim (lower) band and </w:t>
            </w:r>
            <w:r w:rsidRPr="00F658AC">
              <w:rPr>
                <w:rFonts w:cs="Arial"/>
                <w:noProof/>
                <w:position w:val="-12"/>
                <w:lang w:val="en-US" w:eastAsia="zh-CN"/>
              </w:rPr>
              <w:drawing>
                <wp:inline distT="0" distB="0" distL="0" distR="0" wp14:anchorId="577904C1" wp14:editId="58B855D3">
                  <wp:extent cx="571500" cy="238125"/>
                  <wp:effectExtent l="0" t="0" r="0" b="8255"/>
                  <wp:docPr id="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F658AC">
              <w:rPr>
                <w:rFonts w:cs="Arial"/>
              </w:rPr>
              <w:t> the channel bandwidth configured in the higher band</w:t>
            </w:r>
            <w:r w:rsidRPr="00F658AC">
              <w:rPr>
                <w:snapToGrid w:val="0"/>
                <w:lang w:eastAsia="ja-JP"/>
              </w:rPr>
              <w:t>.</w:t>
            </w:r>
          </w:p>
          <w:p w14:paraId="702993C1" w14:textId="77777777" w:rsidR="00967904" w:rsidRDefault="00967904" w:rsidP="00970E6B">
            <w:pPr>
              <w:pStyle w:val="TAN"/>
              <w:rPr>
                <w:lang w:eastAsia="zh-CN"/>
              </w:rPr>
            </w:pPr>
            <w:r>
              <w:rPr>
                <w:rFonts w:eastAsiaTheme="minorEastAsia"/>
                <w:lang w:eastAsia="ja-JP"/>
              </w:rPr>
              <w:t xml:space="preserve">NOTE </w:t>
            </w:r>
            <w:r>
              <w:rPr>
                <w:rFonts w:hint="eastAsia"/>
                <w:lang w:eastAsia="zh-CN"/>
              </w:rPr>
              <w:t>6:</w:t>
            </w:r>
            <w:r>
              <w:rPr>
                <w:rFonts w:eastAsiaTheme="minorEastAsia"/>
                <w:lang w:eastAsia="ja-JP"/>
              </w:rPr>
              <w:tab/>
              <w:t>The requirements should be verified for UL NR-ARFCN of the aggressor (low</w:t>
            </w:r>
            <w:r>
              <w:rPr>
                <w:rFonts w:eastAsiaTheme="minorEastAsia" w:hint="eastAsia"/>
                <w:lang w:eastAsia="ja-JP"/>
              </w:rPr>
              <w:t>er</w:t>
            </w:r>
            <w:r>
              <w:rPr>
                <w:rFonts w:eastAsiaTheme="minorEastAsia"/>
                <w:lang w:eastAsia="ja-JP"/>
              </w:rPr>
              <w:t xml:space="preserve">) band (superscript LB) such that </w:t>
            </w:r>
            <w:r>
              <w:rPr>
                <w:rFonts w:eastAsiaTheme="minorEastAsia"/>
                <w:position w:val="-12"/>
                <w:lang w:eastAsia="ja-JP"/>
              </w:rPr>
              <w:object w:dxaOrig="1750" w:dyaOrig="200" w14:anchorId="5B687B41">
                <v:shape id="_x0000_i1071" type="#_x0000_t75" style="width:87.05pt;height:11.9pt" o:ole="">
                  <v:imagedata r:id="rId57" o:title=""/>
                </v:shape>
                <o:OLEObject Type="Embed" ProgID="Equation.3" ShapeID="_x0000_i1071" DrawAspect="Content" ObjectID="_1789827839" r:id="rId76"/>
              </w:object>
            </w:r>
            <w:r>
              <w:rPr>
                <w:rFonts w:eastAsiaTheme="minorEastAsia"/>
                <w:lang w:eastAsia="ja-JP"/>
              </w:rPr>
              <w:t xml:space="preserve">in MHz and </w:t>
            </w:r>
            <w:r>
              <w:rPr>
                <w:rFonts w:eastAsiaTheme="minorEastAsia"/>
                <w:lang w:eastAsia="ja-JP"/>
              </w:rPr>
              <w:object w:dxaOrig="4120" w:dyaOrig="200" w14:anchorId="524D6240">
                <v:shape id="_x0000_i1072" type="#_x0000_t75" style="width:203.5pt;height:11.9pt" o:ole="">
                  <v:imagedata r:id="rId15" o:title=""/>
                </v:shape>
                <o:OLEObject Type="Embed" ProgID="Equation.DSMT4" ShapeID="_x0000_i1072" DrawAspect="Content" ObjectID="_1789827840" r:id="rId77"/>
              </w:object>
            </w:r>
            <w:r>
              <w:rPr>
                <w:rFonts w:eastAsiaTheme="minorEastAsia"/>
                <w:lang w:eastAsia="ja-JP"/>
              </w:rPr>
              <w:t xml:space="preserve"> with</w:t>
            </w:r>
            <w:r>
              <w:rPr>
                <w:rFonts w:eastAsiaTheme="minorEastAsia"/>
                <w:noProof/>
                <w:lang w:val="en-US" w:eastAsia="zh-CN"/>
              </w:rPr>
              <w:drawing>
                <wp:inline distT="0" distB="0" distL="0" distR="0" wp14:anchorId="32C16734" wp14:editId="40A110C7">
                  <wp:extent cx="238125" cy="200025"/>
                  <wp:effectExtent l="0" t="0" r="9525" b="7620"/>
                  <wp:docPr id="2107927312"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eastAsiaTheme="minorEastAsia"/>
                <w:lang w:eastAsia="ja-JP"/>
              </w:rPr>
              <w:t xml:space="preserve"> carrier frequenc</w:t>
            </w:r>
            <w:r>
              <w:rPr>
                <w:rFonts w:eastAsiaTheme="minorEastAsia" w:hint="eastAsia"/>
                <w:lang w:eastAsia="ja-JP"/>
              </w:rPr>
              <w:t>y</w:t>
            </w:r>
            <w:r>
              <w:rPr>
                <w:rFonts w:eastAsiaTheme="minorEastAsia"/>
                <w:lang w:eastAsia="ja-JP"/>
              </w:rPr>
              <w:t xml:space="preserve"> in the victim (high</w:t>
            </w:r>
            <w:r>
              <w:rPr>
                <w:rFonts w:eastAsiaTheme="minorEastAsia" w:hint="eastAsia"/>
                <w:lang w:eastAsia="ja-JP"/>
              </w:rPr>
              <w:t>er</w:t>
            </w:r>
            <w:r>
              <w:rPr>
                <w:rFonts w:eastAsiaTheme="minorEastAsia"/>
                <w:lang w:eastAsia="ja-JP"/>
              </w:rPr>
              <w:t xml:space="preserve">) band in MHz and </w:t>
            </w:r>
            <w:r>
              <w:rPr>
                <w:rFonts w:eastAsiaTheme="minorEastAsia"/>
                <w:noProof/>
                <w:lang w:val="en-US" w:eastAsia="zh-CN"/>
              </w:rPr>
              <w:drawing>
                <wp:inline distT="0" distB="0" distL="0" distR="0" wp14:anchorId="7E0D88CB" wp14:editId="6845C02A">
                  <wp:extent cx="428625" cy="190500"/>
                  <wp:effectExtent l="0" t="0" r="9525" b="0"/>
                  <wp:docPr id="1866310383"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eastAsiaTheme="minorEastAsia"/>
                <w:lang w:eastAsia="ja-JP"/>
              </w:rPr>
              <w:t xml:space="preserve"> the channel bandwidth configured in the lower band.</w:t>
            </w:r>
          </w:p>
          <w:p w14:paraId="061637F8" w14:textId="77777777" w:rsidR="00967904" w:rsidRDefault="00967904" w:rsidP="00970E6B">
            <w:pPr>
              <w:pStyle w:val="TAN"/>
              <w:rPr>
                <w:rFonts w:cs="Arial"/>
              </w:rPr>
            </w:pPr>
            <w:r>
              <w:rPr>
                <w:rFonts w:eastAsiaTheme="minorEastAsia" w:cs="Arial"/>
              </w:rPr>
              <w:t xml:space="preserve">NOTE </w:t>
            </w:r>
            <w:r>
              <w:rPr>
                <w:rFonts w:cs="Arial" w:hint="eastAsia"/>
                <w:lang w:val="en-US" w:eastAsia="zh-CN"/>
              </w:rPr>
              <w:t>7</w:t>
            </w:r>
            <w:r>
              <w:rPr>
                <w:rFonts w:eastAsiaTheme="minorEastAsia" w:cs="Arial"/>
              </w:rPr>
              <w:t xml:space="preserve">: The requirements should be verified for UL </w:t>
            </w:r>
            <w:r>
              <w:rPr>
                <w:rFonts w:eastAsiaTheme="minorEastAsia" w:cs="Arial" w:hint="eastAsia"/>
                <w:lang w:val="en-US" w:eastAsia="zh-CN"/>
              </w:rPr>
              <w:t>NR-</w:t>
            </w:r>
            <w:r>
              <w:rPr>
                <w:rFonts w:eastAsiaTheme="minorEastAsia" w:cs="Arial"/>
              </w:rPr>
              <w:t>ARFCN of the aggressor (higher) band (superscript HB) such that</w:t>
            </w:r>
            <w:r>
              <w:rPr>
                <w:rFonts w:eastAsiaTheme="minorEastAsia" w:cs="Arial"/>
                <w:lang w:eastAsia="zh-CN"/>
              </w:rPr>
              <w:t xml:space="preserve"> </w:t>
            </w:r>
            <w:r>
              <w:rPr>
                <w:rFonts w:eastAsiaTheme="minorEastAsia" w:cs="Arial"/>
                <w:position w:val="-16"/>
                <w:lang w:eastAsia="zh-CN"/>
              </w:rPr>
              <w:object w:dxaOrig="2050" w:dyaOrig="520" w14:anchorId="7DBF11D4">
                <v:shape id="_x0000_i1073" type="#_x0000_t75" style="width:1in;height:18.8pt" o:ole="">
                  <v:imagedata r:id="rId44" o:title=""/>
                </v:shape>
                <o:OLEObject Type="Embed" ProgID="Equation.DSMT4" ShapeID="_x0000_i1073" DrawAspect="Content" ObjectID="_1789827841" r:id="rId78"/>
              </w:object>
            </w:r>
            <w:r>
              <w:rPr>
                <w:rFonts w:eastAsiaTheme="minorEastAsia" w:cs="Arial"/>
                <w:position w:val="-12"/>
                <w:lang w:eastAsia="zh-CN"/>
              </w:rPr>
              <w:t xml:space="preserve"> </w:t>
            </w:r>
            <w:r>
              <w:rPr>
                <w:rFonts w:eastAsiaTheme="minorEastAsia" w:cs="Arial"/>
              </w:rPr>
              <w:t>in MHz a</w:t>
            </w:r>
            <w:r>
              <w:rPr>
                <w:rFonts w:eastAsiaTheme="minorEastAsia" w:cs="Arial"/>
                <w:lang w:eastAsia="zh-CN"/>
              </w:rPr>
              <w:t>nd</w:t>
            </w:r>
            <w:r>
              <w:rPr>
                <w:rFonts w:eastAsiaTheme="minorEastAsia" w:cs="Arial" w:hint="eastAsia"/>
                <w:lang w:val="en-US" w:eastAsia="zh-CN"/>
              </w:rPr>
              <w:t xml:space="preserve"> </w:t>
            </w:r>
            <w:r>
              <w:rPr>
                <w:rFonts w:cs="Arial"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r>
              <w:rPr>
                <w:rFonts w:eastAsiaTheme="minorEastAsia" w:cs="Arial"/>
                <w:lang w:eastAsia="zh-CN"/>
              </w:rPr>
              <w:t xml:space="preserve"> </w:t>
            </w:r>
            <w:r>
              <w:rPr>
                <w:rFonts w:eastAsiaTheme="minorEastAsia" w:cs="Arial"/>
                <w:position w:val="-14"/>
                <w:lang w:eastAsia="zh-CN"/>
              </w:rPr>
              <w:t xml:space="preserve"> </w:t>
            </w:r>
            <w:r>
              <w:rPr>
                <w:rFonts w:eastAsiaTheme="minorEastAsia" w:cs="Arial"/>
              </w:rPr>
              <w:t xml:space="preserve">with </w:t>
            </w:r>
            <w:r>
              <w:rPr>
                <w:rFonts w:eastAsiaTheme="minorEastAsia" w:cs="Arial"/>
                <w:noProof/>
                <w:position w:val="-10"/>
                <w:lang w:val="en-US" w:eastAsia="zh-CN"/>
              </w:rPr>
              <w:drawing>
                <wp:inline distT="0" distB="0" distL="0" distR="0" wp14:anchorId="56EA052A" wp14:editId="6AD50A66">
                  <wp:extent cx="266700" cy="228600"/>
                  <wp:effectExtent l="0" t="0" r="0" b="0"/>
                  <wp:docPr id="87466845"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eastAsiaTheme="minorEastAsia" w:cs="Arial"/>
              </w:rPr>
              <w:t xml:space="preserve"> the carrier frequency in the victim (lower) band and </w:t>
            </w:r>
            <w:r>
              <w:rPr>
                <w:rFonts w:eastAsiaTheme="minorEastAsia" w:cs="Arial"/>
                <w:noProof/>
                <w:position w:val="-12"/>
                <w:lang w:val="en-US" w:eastAsia="zh-CN"/>
              </w:rPr>
              <w:drawing>
                <wp:inline distT="0" distB="0" distL="0" distR="0" wp14:anchorId="09FCEBB6" wp14:editId="46EB53F3">
                  <wp:extent cx="571500" cy="238125"/>
                  <wp:effectExtent l="0" t="0" r="0" b="8255"/>
                  <wp:docPr id="1123247668"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eastAsiaTheme="minorEastAsia" w:cs="Arial"/>
              </w:rPr>
              <w:t> the channel bandwidth configured in the higher band.</w:t>
            </w:r>
          </w:p>
          <w:p w14:paraId="1D6DEB74" w14:textId="77777777" w:rsidR="00967904" w:rsidRDefault="00967904" w:rsidP="00970E6B">
            <w:pPr>
              <w:pStyle w:val="TAN"/>
              <w:rPr>
                <w:snapToGrid w:val="0"/>
                <w:lang w:eastAsia="ja-JP"/>
              </w:rPr>
            </w:pPr>
            <w:r w:rsidRPr="00F658AC">
              <w:rPr>
                <w:rFonts w:cs="Arial"/>
              </w:rPr>
              <w:t xml:space="preserve">NOTE </w:t>
            </w:r>
            <w:r>
              <w:rPr>
                <w:rFonts w:cs="Arial"/>
              </w:rPr>
              <w:t>8</w:t>
            </w:r>
            <w:r w:rsidRPr="00F658AC">
              <w:rPr>
                <w:rFonts w:cs="Arial"/>
              </w:rPr>
              <w:t>:</w:t>
            </w:r>
            <w:r w:rsidRPr="00F658AC">
              <w:rPr>
                <w:rFonts w:cs="Arial"/>
              </w:rPr>
              <w:tab/>
            </w:r>
            <w:r w:rsidRPr="00F658AC">
              <w:rPr>
                <w:lang w:eastAsia="ja-JP"/>
              </w:rPr>
              <w:t xml:space="preserve">The requirements should be verified for </w:t>
            </w:r>
            <w:r w:rsidRPr="00F658AC">
              <w:t>DL</w:t>
            </w:r>
            <w:r w:rsidRPr="00F658AC">
              <w:rPr>
                <w:lang w:eastAsia="ja-JP"/>
              </w:rPr>
              <w:t xml:space="preserve"> NR-ARFCN of the </w:t>
            </w:r>
            <w:r w:rsidRPr="00F658AC">
              <w:t xml:space="preserve">victim </w:t>
            </w:r>
            <w:r w:rsidRPr="00F658AC">
              <w:rPr>
                <w:lang w:eastAsia="ja-JP"/>
              </w:rPr>
              <w:t xml:space="preserve">(higher) band (superscript HB) such that </w:t>
            </w:r>
            <m:oMath>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DL</m:t>
                  </m:r>
                </m:sub>
                <m:sup>
                  <m:r>
                    <w:rPr>
                      <w:rFonts w:ascii="Cambria Math"/>
                      <w:snapToGrid w:val="0"/>
                      <w:lang w:eastAsia="ja-JP"/>
                    </w:rPr>
                    <m:t>HB</m:t>
                  </m:r>
                </m:sup>
              </m:sSubSup>
              <m:r>
                <w:rPr>
                  <w:rFonts w:ascii="Cambria Math"/>
                  <w:snapToGrid w:val="0"/>
                  <w:lang w:eastAsia="ja-JP"/>
                </w:rPr>
                <m:t>=</m:t>
              </m:r>
              <m:d>
                <m:dPr>
                  <m:begChr m:val="⌊"/>
                  <m:endChr m:val="⌋"/>
                  <m:ctrlPr>
                    <w:rPr>
                      <w:rFonts w:ascii="Cambria Math" w:hAnsi="Cambria Math"/>
                      <w:i/>
                      <w:snapToGrid w:val="0"/>
                      <w:lang w:eastAsia="ja-JP"/>
                    </w:rPr>
                  </m:ctrlPr>
                </m:dPr>
                <m:e>
                  <m:sSubSup>
                    <m:sSubSupPr>
                      <m:ctrlPr>
                        <w:rPr>
                          <w:rFonts w:ascii="Cambria Math" w:hAnsi="Cambria Math"/>
                          <w:i/>
                          <w:snapToGrid w:val="0"/>
                          <w:lang w:eastAsia="ja-JP"/>
                        </w:rPr>
                      </m:ctrlPr>
                    </m:sSubSupPr>
                    <m:e>
                      <m:r>
                        <w:rPr>
                          <w:rFonts w:ascii="Cambria Math"/>
                          <w:snapToGrid w:val="0"/>
                          <w:lang w:eastAsia="ja-JP"/>
                        </w:rPr>
                        <m:t>f</m:t>
                      </m:r>
                    </m:e>
                    <m:sub>
                      <m:r>
                        <w:rPr>
                          <w:rFonts w:ascii="Cambria Math"/>
                          <w:snapToGrid w:val="0"/>
                          <w:lang w:eastAsia="ja-JP"/>
                        </w:rPr>
                        <m:t>UL</m:t>
                      </m:r>
                    </m:sub>
                    <m:sup>
                      <m:r>
                        <w:rPr>
                          <w:rFonts w:ascii="Cambria Math"/>
                          <w:snapToGrid w:val="0"/>
                          <w:lang w:eastAsia="ja-JP"/>
                        </w:rPr>
                        <m:t>LB</m:t>
                      </m:r>
                    </m:sup>
                  </m:sSubSup>
                  <m:r>
                    <w:rPr>
                      <w:rFonts w:ascii="Cambria Math"/>
                      <w:snapToGrid w:val="0"/>
                      <w:lang w:eastAsia="ja-JP"/>
                    </w:rPr>
                    <m:t>/0.75</m:t>
                  </m:r>
                </m:e>
              </m:d>
            </m:oMath>
            <w:r w:rsidRPr="00F658AC">
              <w:rPr>
                <w:snapToGrid w:val="0"/>
                <w:lang w:eastAsia="ja-JP"/>
              </w:rPr>
              <w:t xml:space="preserve"> </w:t>
            </w:r>
            <w:r w:rsidRPr="00F658AC">
              <w:rPr>
                <w:rFonts w:hint="eastAsia"/>
                <w:snapToGrid w:val="0"/>
                <w:lang w:val="en-US"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oMath>
            <w:r w:rsidRPr="00F658AC">
              <w:rPr>
                <w:rFonts w:cs="Arial"/>
                <w:lang w:eastAsia="zh-CN"/>
              </w:rPr>
              <w:t xml:space="preserve"> </w:t>
            </w:r>
            <w:r w:rsidRPr="00F658A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658AC">
              <w:rPr>
                <w:snapToGrid w:val="0"/>
                <w:lang w:eastAsia="ja-JP"/>
              </w:rPr>
              <w:t xml:space="preserve"> the UL carrier frequency</w:t>
            </w:r>
            <w:r w:rsidRPr="00F658AC">
              <w:rPr>
                <w:rFonts w:hint="eastAsia"/>
                <w:snapToGrid w:val="0"/>
                <w:lang w:val="en-US" w:eastAsia="zh-CN"/>
              </w:rPr>
              <w:t xml:space="preserve"> and</w:t>
            </w:r>
            <w:r w:rsidRPr="00F658AC">
              <w:rPr>
                <w:snapToGrid w:val="0"/>
                <w:lang w:eastAsia="ja-JP"/>
              </w:rPr>
              <w:t xml:space="preserve"> </w:t>
            </w:r>
            <m:oMath>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oMath>
            <w:r w:rsidRPr="00F658AC">
              <w:rPr>
                <w:snapToGrid w:val="0"/>
                <w:lang w:eastAsia="ja-JP"/>
              </w:rPr>
              <w:t xml:space="preserve"> the channel bandwidth configured in the lower band, both in </w:t>
            </w:r>
            <w:proofErr w:type="spellStart"/>
            <w:r w:rsidRPr="00F658AC">
              <w:rPr>
                <w:snapToGrid w:val="0"/>
                <w:lang w:eastAsia="ja-JP"/>
              </w:rPr>
              <w:t>MHz.</w:t>
            </w:r>
            <w:proofErr w:type="spellEnd"/>
          </w:p>
          <w:p w14:paraId="1CEE8A20" w14:textId="77777777" w:rsidR="00967904" w:rsidRPr="00F658AC" w:rsidRDefault="00967904" w:rsidP="00970E6B">
            <w:pPr>
              <w:pStyle w:val="TAN"/>
              <w:rPr>
                <w:snapToGrid w:val="0"/>
                <w:lang w:eastAsia="zh-CN"/>
              </w:rPr>
            </w:pPr>
            <w:r w:rsidRPr="00C33E75">
              <w:rPr>
                <w:rFonts w:eastAsiaTheme="minorEastAsia" w:cs="Arial"/>
                <w:szCs w:val="18"/>
                <w:lang w:eastAsia="ja-JP"/>
              </w:rPr>
              <w:t xml:space="preserve">NOTE </w:t>
            </w:r>
            <w:r>
              <w:rPr>
                <w:rFonts w:eastAsiaTheme="minorEastAsia" w:cs="Arial"/>
                <w:szCs w:val="18"/>
                <w:lang w:eastAsia="ja-JP"/>
              </w:rPr>
              <w:t>9</w:t>
            </w:r>
            <w:r w:rsidRPr="00C33E75">
              <w:rPr>
                <w:rFonts w:eastAsiaTheme="minorEastAsia" w:cs="Arial"/>
                <w:szCs w:val="18"/>
                <w:lang w:eastAsia="ja-JP"/>
              </w:rPr>
              <w:t>:</w:t>
            </w:r>
            <w:r w:rsidRPr="00F658AC">
              <w:rPr>
                <w:rFonts w:cs="Arial"/>
              </w:rPr>
              <w:tab/>
            </w:r>
            <w:r w:rsidRPr="00654602">
              <w:rPr>
                <w:rFonts w:cs="Arial"/>
                <w:szCs w:val="18"/>
                <w:lang w:eastAsia="ja-JP"/>
              </w:rPr>
              <w:t xml:space="preserve">The requirements should be verified using </w:t>
            </w:r>
            <w:proofErr w:type="spellStart"/>
            <w:r w:rsidRPr="00654602">
              <w:rPr>
                <w:rFonts w:cs="Arial"/>
                <w:szCs w:val="18"/>
                <w:lang w:eastAsia="ja-JP"/>
              </w:rPr>
              <w:t>RBstart</w:t>
            </w:r>
            <w:proofErr w:type="spellEnd"/>
            <w:r w:rsidRPr="00654602">
              <w:rPr>
                <w:rFonts w:cs="Arial"/>
                <w:szCs w:val="18"/>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rFonts w:cs="Arial"/>
                <w:szCs w:val="18"/>
                <w:lang w:eastAsia="ja-JP"/>
              </w:rPr>
              <w:t>.</w:t>
            </w:r>
          </w:p>
        </w:tc>
      </w:tr>
    </w:tbl>
    <w:p w14:paraId="51F9798C" w14:textId="77777777" w:rsidR="00967904" w:rsidRDefault="00967904" w:rsidP="00967904"/>
    <w:p w14:paraId="6AB8DCE1" w14:textId="77777777" w:rsidR="00967904" w:rsidRDefault="00967904" w:rsidP="00967904">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hint="eastAsia"/>
          <w:lang w:val="en-US" w:eastAsia="zh-CN"/>
        </w:rPr>
        <w:t>c</w:t>
      </w:r>
      <w:r>
        <w:t>.</w:t>
      </w:r>
    </w:p>
    <w:p w14:paraId="50FE8897" w14:textId="77777777" w:rsidR="00967904" w:rsidRDefault="00967904" w:rsidP="00967904">
      <w:pPr>
        <w:pStyle w:val="TH"/>
      </w:pPr>
      <w:r>
        <w:rPr>
          <w:lang w:eastAsia="ja-JP"/>
        </w:rPr>
        <w:lastRenderedPageBreak/>
        <w:t>Table 7.3A.</w:t>
      </w:r>
      <w:r>
        <w:rPr>
          <w:lang w:eastAsia="zh-CN"/>
        </w:rPr>
        <w:t>4</w:t>
      </w:r>
      <w:r>
        <w:rPr>
          <w:lang w:eastAsia="ja-JP"/>
        </w:rPr>
        <w:t>-4</w:t>
      </w:r>
      <w:r>
        <w:rPr>
          <w:rFonts w:hint="eastAsia"/>
          <w:lang w:val="en-US" w:eastAsia="zh-CN"/>
        </w:rPr>
        <w:t>c</w:t>
      </w:r>
      <w:r>
        <w:rPr>
          <w:lang w:eastAsia="ja-JP"/>
        </w:rPr>
        <w:t xml:space="preserve">: </w:t>
      </w:r>
      <w:r>
        <w:t xml:space="preserve">NR-U reference sensitivity measurement exclusion region in </w:t>
      </w:r>
      <w:proofErr w:type="spellStart"/>
      <w:r>
        <w:t>MHz.</w:t>
      </w:r>
      <w:proofErr w:type="spellEnd"/>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967904" w14:paraId="38363801" w14:textId="77777777" w:rsidTr="00970E6B">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4FCAF56D" w14:textId="77777777" w:rsidR="00967904" w:rsidRDefault="00967904" w:rsidP="00970E6B">
            <w:pPr>
              <w:pStyle w:val="TAH"/>
              <w:spacing w:line="252" w:lineRule="auto"/>
              <w:rPr>
                <w:lang w:eastAsia="ja-JP"/>
              </w:rPr>
            </w:pPr>
            <w:r>
              <w:rPr>
                <w:lang w:eastAsia="ja-JP"/>
              </w:rPr>
              <w:t>NR Band / Harmonic order / Channel BW (MHz) in UL</w:t>
            </w:r>
          </w:p>
        </w:tc>
      </w:tr>
      <w:tr w:rsidR="00967904" w14:paraId="127A1AEC" w14:textId="77777777" w:rsidTr="00970E6B">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F5D4D" w14:textId="77777777" w:rsidR="00967904" w:rsidRDefault="00967904" w:rsidP="00970E6B">
            <w:pPr>
              <w:pStyle w:val="TAH"/>
              <w:spacing w:line="252" w:lineRule="auto"/>
              <w:rPr>
                <w:lang w:eastAsia="ja-JP"/>
              </w:rPr>
            </w:pPr>
            <w:r>
              <w:rPr>
                <w:lang w:eastAsia="ja-JP"/>
              </w:rPr>
              <w:t>UL</w:t>
            </w:r>
          </w:p>
          <w:p w14:paraId="4F7B0BC5" w14:textId="77777777" w:rsidR="00967904" w:rsidRDefault="00967904" w:rsidP="00970E6B">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5244" w14:textId="77777777" w:rsidR="00967904" w:rsidRDefault="00967904" w:rsidP="00970E6B">
            <w:pPr>
              <w:pStyle w:val="TAH"/>
              <w:spacing w:line="252" w:lineRule="auto"/>
              <w:rPr>
                <w:lang w:eastAsia="ja-JP"/>
              </w:rPr>
            </w:pPr>
            <w:r>
              <w:rPr>
                <w:lang w:eastAsia="ja-JP"/>
              </w:rPr>
              <w:t xml:space="preserve">UL/DL </w:t>
            </w:r>
          </w:p>
          <w:p w14:paraId="3583E268" w14:textId="77777777" w:rsidR="00967904" w:rsidRDefault="00967904" w:rsidP="00970E6B">
            <w:pPr>
              <w:pStyle w:val="TAH"/>
              <w:spacing w:line="252" w:lineRule="auto"/>
              <w:rPr>
                <w:lang w:eastAsia="ja-JP"/>
              </w:rPr>
            </w:pPr>
            <w:r>
              <w:rPr>
                <w:lang w:eastAsia="ja-JP"/>
              </w:rPr>
              <w:t xml:space="preserve">Harmonic </w:t>
            </w:r>
          </w:p>
          <w:p w14:paraId="1F91723F" w14:textId="77777777" w:rsidR="00967904" w:rsidRDefault="00967904" w:rsidP="00970E6B">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29D892C9" w14:textId="77777777" w:rsidR="00967904" w:rsidRDefault="00967904" w:rsidP="00970E6B">
            <w:pPr>
              <w:pStyle w:val="TAH"/>
              <w:spacing w:line="252" w:lineRule="auto"/>
              <w:rPr>
                <w:lang w:eastAsia="ja-JP"/>
              </w:rPr>
            </w:pPr>
            <w:r>
              <w:rPr>
                <w:lang w:eastAsia="ja-JP"/>
              </w:rPr>
              <w:t>DL</w:t>
            </w:r>
          </w:p>
          <w:p w14:paraId="7483EFD3" w14:textId="77777777" w:rsidR="00967904" w:rsidRDefault="00967904" w:rsidP="00970E6B">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04946472" w14:textId="77777777" w:rsidR="00967904" w:rsidRDefault="00967904" w:rsidP="00970E6B">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E2761" w14:textId="77777777" w:rsidR="00967904" w:rsidRDefault="00967904" w:rsidP="00970E6B">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99665" w14:textId="77777777" w:rsidR="00967904" w:rsidRDefault="00967904" w:rsidP="00970E6B">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332B7895" w14:textId="77777777" w:rsidR="00967904" w:rsidRDefault="00967904" w:rsidP="00970E6B">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25BDC871" w14:textId="77777777" w:rsidR="00967904" w:rsidRDefault="00967904" w:rsidP="00970E6B">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7CBF687F" w14:textId="77777777" w:rsidR="00967904" w:rsidRDefault="00967904" w:rsidP="00970E6B">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BAFC" w14:textId="77777777" w:rsidR="00967904" w:rsidRDefault="00967904" w:rsidP="00970E6B">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0DCA304A" w14:textId="77777777" w:rsidR="00967904" w:rsidRDefault="00967904" w:rsidP="00970E6B">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20AB3916" w14:textId="77777777" w:rsidR="00967904" w:rsidRDefault="00967904" w:rsidP="00970E6B">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63B9CF4A" w14:textId="77777777" w:rsidR="00967904" w:rsidRDefault="00967904" w:rsidP="00970E6B">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6A5242F7" w14:textId="77777777" w:rsidR="00967904" w:rsidRDefault="00967904" w:rsidP="00970E6B">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70DFEBF3" w14:textId="77777777" w:rsidR="00967904" w:rsidRDefault="00967904" w:rsidP="00970E6B">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596BAA88" w14:textId="77777777" w:rsidR="00967904" w:rsidRDefault="00967904" w:rsidP="00970E6B">
            <w:pPr>
              <w:pStyle w:val="TAH"/>
              <w:spacing w:line="252" w:lineRule="auto"/>
              <w:rPr>
                <w:lang w:eastAsia="ja-JP"/>
              </w:rPr>
            </w:pPr>
            <w:r>
              <w:rPr>
                <w:lang w:eastAsia="ja-JP"/>
              </w:rPr>
              <w:t>100</w:t>
            </w:r>
          </w:p>
        </w:tc>
      </w:tr>
      <w:tr w:rsidR="00967904" w14:paraId="7EB237B1" w14:textId="77777777" w:rsidTr="00970E6B">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77858" w14:textId="77777777" w:rsidR="00967904" w:rsidRDefault="00967904" w:rsidP="00970E6B">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80B30B" w14:textId="77777777" w:rsidR="00967904" w:rsidRDefault="00967904" w:rsidP="00970E6B">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49617633" w14:textId="77777777" w:rsidR="00967904" w:rsidRDefault="00967904" w:rsidP="00970E6B">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3B006E20" w14:textId="77777777" w:rsidR="00967904" w:rsidRDefault="00967904" w:rsidP="00970E6B">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8D952C" w14:textId="77777777" w:rsidR="00967904" w:rsidRDefault="00967904" w:rsidP="00970E6B">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A080C4" w14:textId="77777777" w:rsidR="00967904" w:rsidRDefault="00967904" w:rsidP="00970E6B">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5C78B97E" w14:textId="77777777" w:rsidR="00967904" w:rsidRDefault="00967904" w:rsidP="00970E6B">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1E70EBE5" w14:textId="77777777" w:rsidR="00967904" w:rsidRDefault="00967904" w:rsidP="00970E6B">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6D1670DA" w14:textId="77777777" w:rsidR="00967904" w:rsidRDefault="00967904" w:rsidP="00970E6B">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F45209" w14:textId="77777777" w:rsidR="00967904" w:rsidRDefault="00967904" w:rsidP="00970E6B">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07FBDA0C" w14:textId="77777777" w:rsidR="00967904" w:rsidRDefault="00967904" w:rsidP="00970E6B">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63E8A95E" w14:textId="77777777" w:rsidR="00967904" w:rsidRDefault="00967904" w:rsidP="00970E6B">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6FB65F06" w14:textId="77777777" w:rsidR="00967904" w:rsidRDefault="00967904" w:rsidP="00970E6B">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42686E41" w14:textId="77777777" w:rsidR="00967904" w:rsidRDefault="00967904" w:rsidP="00970E6B">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3B5A7DDE" w14:textId="77777777" w:rsidR="00967904" w:rsidRDefault="00967904" w:rsidP="00970E6B">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199B87B7" w14:textId="77777777" w:rsidR="00967904" w:rsidRDefault="00967904" w:rsidP="00970E6B">
            <w:pPr>
              <w:pStyle w:val="TAC"/>
              <w:spacing w:line="252" w:lineRule="auto"/>
              <w:rPr>
                <w:rFonts w:cs="Arial"/>
                <w:lang w:eastAsia="ja-JP"/>
              </w:rPr>
            </w:pPr>
            <w:r>
              <w:rPr>
                <w:rFonts w:cs="Arial"/>
                <w:lang w:eastAsia="ja-JP"/>
              </w:rPr>
              <w:t>+/-230</w:t>
            </w:r>
          </w:p>
        </w:tc>
      </w:tr>
      <w:tr w:rsidR="00967904" w14:paraId="68B8D267" w14:textId="77777777" w:rsidTr="00970E6B">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F74B1" w14:textId="77777777" w:rsidR="00967904" w:rsidRDefault="00967904" w:rsidP="00970E6B">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FC79A6" w14:textId="77777777" w:rsidR="00967904" w:rsidRDefault="00967904" w:rsidP="00970E6B">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15D3BCDC" w14:textId="77777777" w:rsidR="00967904" w:rsidRDefault="00967904" w:rsidP="00970E6B">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7700F872" w14:textId="77777777" w:rsidR="00967904" w:rsidRDefault="00967904" w:rsidP="00970E6B">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813EA" w14:textId="77777777" w:rsidR="00967904" w:rsidRDefault="00967904" w:rsidP="00970E6B">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0E46F" w14:textId="77777777" w:rsidR="00967904" w:rsidRDefault="00967904" w:rsidP="00970E6B">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49B82381" w14:textId="77777777" w:rsidR="00967904" w:rsidRDefault="00967904" w:rsidP="00970E6B">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3836FA02" w14:textId="77777777" w:rsidR="00967904" w:rsidRDefault="00967904" w:rsidP="00970E6B">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3021F904" w14:textId="77777777" w:rsidR="00967904" w:rsidRDefault="00967904" w:rsidP="00970E6B">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AE393" w14:textId="77777777" w:rsidR="00967904" w:rsidRDefault="00967904" w:rsidP="00970E6B">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13D93F12" w14:textId="77777777" w:rsidR="00967904" w:rsidRDefault="00967904" w:rsidP="00970E6B">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10553FA7" w14:textId="77777777" w:rsidR="00967904" w:rsidRDefault="00967904" w:rsidP="00970E6B">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3177A04B" w14:textId="77777777" w:rsidR="00967904" w:rsidRDefault="00967904" w:rsidP="00970E6B">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554D20AE" w14:textId="77777777" w:rsidR="00967904" w:rsidRDefault="00967904" w:rsidP="00970E6B">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0AEB9F56" w14:textId="77777777" w:rsidR="00967904" w:rsidRDefault="00967904" w:rsidP="00970E6B">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0C4C5DD8" w14:textId="77777777" w:rsidR="00967904" w:rsidRDefault="00967904" w:rsidP="00970E6B">
            <w:pPr>
              <w:pStyle w:val="TAC"/>
              <w:spacing w:line="252" w:lineRule="auto"/>
              <w:rPr>
                <w:rFonts w:cs="Arial"/>
                <w:lang w:eastAsia="ja-JP"/>
              </w:rPr>
            </w:pPr>
            <w:r>
              <w:rPr>
                <w:rFonts w:cs="Arial"/>
                <w:lang w:eastAsia="ja-JP"/>
              </w:rPr>
              <w:t>+/-230</w:t>
            </w:r>
          </w:p>
        </w:tc>
      </w:tr>
      <w:tr w:rsidR="00967904" w14:paraId="2250DB37" w14:textId="77777777" w:rsidTr="00970E6B">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156C9655" w14:textId="77777777" w:rsidR="00967904" w:rsidRDefault="00967904" w:rsidP="00970E6B">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01CFF75A" w14:textId="77777777" w:rsidR="00967904" w:rsidRDefault="00967904" w:rsidP="00970E6B">
            <w:pPr>
              <w:pStyle w:val="TAN"/>
              <w:spacing w:line="252" w:lineRule="auto"/>
              <w:ind w:right="-62"/>
              <w:rPr>
                <w:lang w:eastAsia="ja-JP"/>
              </w:rPr>
            </w:pPr>
            <w:r>
              <w:rPr>
                <w:lang w:eastAsia="ja-JP"/>
              </w:rPr>
              <w:t>NOTE 2:</w:t>
            </w:r>
            <w:r>
              <w:rPr>
                <w:rFonts w:cs="Arial"/>
              </w:rPr>
              <w:tab/>
            </w:r>
            <w:r>
              <w:rPr>
                <w:lang w:eastAsia="ja-JP"/>
              </w:rPr>
              <w:t xml:space="preserve">The </w:t>
            </w:r>
            <w:proofErr w:type="spellStart"/>
            <w:r>
              <w:rPr>
                <w:lang w:eastAsia="ja-JP"/>
              </w:rPr>
              <w:t>center</w:t>
            </w:r>
            <w:proofErr w:type="spellEnd"/>
            <w:r>
              <w:rPr>
                <w:lang w:eastAsia="ja-JP"/>
              </w:rPr>
              <w:t xml:space="preserve"> of the exclusion region is obtained by multiplying the UL channel </w:t>
            </w:r>
            <w:proofErr w:type="spellStart"/>
            <w:r>
              <w:rPr>
                <w:lang w:eastAsia="ja-JP"/>
              </w:rPr>
              <w:t>center</w:t>
            </w:r>
            <w:proofErr w:type="spellEnd"/>
            <w:r>
              <w:rPr>
                <w:lang w:eastAsia="ja-JP"/>
              </w:rPr>
              <w:t xml:space="preserve"> frequency by the ratio of the UL harmonic order over the DL harmonic order.</w:t>
            </w:r>
          </w:p>
        </w:tc>
      </w:tr>
    </w:tbl>
    <w:p w14:paraId="12F68435" w14:textId="77777777" w:rsidR="00967904" w:rsidRDefault="00967904" w:rsidP="00967904">
      <w:pPr>
        <w:rPr>
          <w:lang w:val="en-US" w:eastAsia="ja-JP"/>
        </w:rPr>
      </w:pPr>
    </w:p>
    <w:p w14:paraId="163AAAB7" w14:textId="77777777" w:rsidR="00967904" w:rsidRPr="008E584D" w:rsidRDefault="00967904" w:rsidP="00967904">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967904" w:rsidRPr="00E10E99" w14:paraId="35D3C1F5" w14:textId="77777777" w:rsidTr="00970E6B">
        <w:trPr>
          <w:trHeight w:val="732"/>
          <w:jc w:val="center"/>
        </w:trPr>
        <w:tc>
          <w:tcPr>
            <w:tcW w:w="704" w:type="dxa"/>
            <w:vMerge w:val="restart"/>
            <w:vAlign w:val="center"/>
          </w:tcPr>
          <w:p w14:paraId="63B3F091" w14:textId="77777777" w:rsidR="00967904" w:rsidRPr="00E10E99" w:rsidRDefault="00967904" w:rsidP="00970E6B">
            <w:pPr>
              <w:pStyle w:val="TAH"/>
            </w:pPr>
            <w:r w:rsidRPr="00E10E99">
              <w:t>UL band</w:t>
            </w:r>
          </w:p>
        </w:tc>
        <w:tc>
          <w:tcPr>
            <w:tcW w:w="709" w:type="dxa"/>
            <w:vMerge w:val="restart"/>
            <w:vAlign w:val="center"/>
          </w:tcPr>
          <w:p w14:paraId="0920CC76" w14:textId="77777777" w:rsidR="00967904" w:rsidRPr="00E10E99" w:rsidRDefault="00967904" w:rsidP="00970E6B">
            <w:pPr>
              <w:pStyle w:val="TAH"/>
            </w:pPr>
            <w:r w:rsidRPr="00E10E99">
              <w:t>DL band</w:t>
            </w:r>
          </w:p>
        </w:tc>
        <w:tc>
          <w:tcPr>
            <w:tcW w:w="858" w:type="dxa"/>
            <w:vAlign w:val="center"/>
          </w:tcPr>
          <w:p w14:paraId="4A507FEB" w14:textId="77777777" w:rsidR="00967904" w:rsidRPr="00E10E99" w:rsidRDefault="00967904" w:rsidP="00970E6B">
            <w:pPr>
              <w:pStyle w:val="TAH"/>
            </w:pPr>
            <w:r w:rsidRPr="00E10E99">
              <w:t>UL BW</w:t>
            </w:r>
          </w:p>
        </w:tc>
        <w:tc>
          <w:tcPr>
            <w:tcW w:w="843" w:type="dxa"/>
            <w:vAlign w:val="center"/>
          </w:tcPr>
          <w:p w14:paraId="0D4824EE" w14:textId="77777777" w:rsidR="00967904" w:rsidRPr="00E10E99" w:rsidRDefault="00967904" w:rsidP="00970E6B">
            <w:pPr>
              <w:pStyle w:val="TAH"/>
              <w:rPr>
                <w:lang w:eastAsia="zh-CN"/>
              </w:rPr>
            </w:pPr>
            <w:r w:rsidRPr="00E10E99">
              <w:rPr>
                <w:lang w:eastAsia="zh-CN"/>
              </w:rPr>
              <w:t>SCS of UL band</w:t>
            </w:r>
          </w:p>
        </w:tc>
        <w:tc>
          <w:tcPr>
            <w:tcW w:w="1972" w:type="dxa"/>
            <w:vAlign w:val="center"/>
          </w:tcPr>
          <w:p w14:paraId="23BD67AC" w14:textId="77777777" w:rsidR="00967904" w:rsidRPr="00E10E99" w:rsidRDefault="00967904" w:rsidP="00970E6B">
            <w:pPr>
              <w:pStyle w:val="TAH"/>
            </w:pPr>
            <w:r w:rsidRPr="00E10E99">
              <w:t>UL RB Allocation</w:t>
            </w:r>
          </w:p>
        </w:tc>
        <w:tc>
          <w:tcPr>
            <w:tcW w:w="1047" w:type="dxa"/>
            <w:vAlign w:val="center"/>
          </w:tcPr>
          <w:p w14:paraId="343F0794" w14:textId="77777777" w:rsidR="00967904" w:rsidRPr="00E10E99" w:rsidRDefault="00967904" w:rsidP="00970E6B">
            <w:pPr>
              <w:pStyle w:val="TAH"/>
            </w:pPr>
            <w:r w:rsidRPr="00E10E99">
              <w:t>DL BW</w:t>
            </w:r>
          </w:p>
        </w:tc>
        <w:tc>
          <w:tcPr>
            <w:tcW w:w="1002" w:type="dxa"/>
            <w:vAlign w:val="center"/>
          </w:tcPr>
          <w:p w14:paraId="7112874A" w14:textId="77777777" w:rsidR="00967904" w:rsidRPr="00E10E99" w:rsidRDefault="00967904" w:rsidP="00970E6B">
            <w:pPr>
              <w:pStyle w:val="TAH"/>
            </w:pPr>
            <w:r w:rsidRPr="00E10E99">
              <w:t>MSD</w:t>
            </w:r>
          </w:p>
        </w:tc>
        <w:tc>
          <w:tcPr>
            <w:tcW w:w="1082" w:type="dxa"/>
            <w:vMerge w:val="restart"/>
            <w:vAlign w:val="center"/>
          </w:tcPr>
          <w:p w14:paraId="6EDD0982" w14:textId="77777777" w:rsidR="00967904" w:rsidRPr="00E10E99" w:rsidRDefault="00967904" w:rsidP="00970E6B">
            <w:pPr>
              <w:pStyle w:val="TAH"/>
              <w:rPr>
                <w:lang w:eastAsia="zh-CN"/>
              </w:rPr>
            </w:pPr>
            <w:r w:rsidRPr="00E10E99">
              <w:rPr>
                <w:lang w:eastAsia="zh-CN"/>
              </w:rPr>
              <w:t>UL/DL fc condition</w:t>
            </w:r>
          </w:p>
        </w:tc>
        <w:tc>
          <w:tcPr>
            <w:tcW w:w="1412" w:type="dxa"/>
            <w:vMerge w:val="restart"/>
            <w:vAlign w:val="center"/>
          </w:tcPr>
          <w:p w14:paraId="30C2A229" w14:textId="77777777" w:rsidR="00967904" w:rsidRPr="00E10E99" w:rsidRDefault="00967904" w:rsidP="00970E6B">
            <w:pPr>
              <w:pStyle w:val="TAH"/>
              <w:rPr>
                <w:lang w:eastAsia="zh-CN"/>
              </w:rPr>
            </w:pPr>
            <w:r w:rsidRPr="00E10E99">
              <w:rPr>
                <w:lang w:eastAsia="zh-CN"/>
              </w:rPr>
              <w:t>UL/DL harmonic order</w:t>
            </w:r>
          </w:p>
        </w:tc>
      </w:tr>
      <w:tr w:rsidR="00967904" w:rsidRPr="00E10E99" w14:paraId="564E34FC" w14:textId="77777777" w:rsidTr="00970E6B">
        <w:trPr>
          <w:trHeight w:val="492"/>
          <w:jc w:val="center"/>
        </w:trPr>
        <w:tc>
          <w:tcPr>
            <w:tcW w:w="704" w:type="dxa"/>
            <w:vMerge/>
            <w:vAlign w:val="center"/>
          </w:tcPr>
          <w:p w14:paraId="17C49D49" w14:textId="77777777" w:rsidR="00967904" w:rsidRPr="00E10E99" w:rsidRDefault="00967904" w:rsidP="00970E6B">
            <w:pPr>
              <w:keepNext/>
              <w:keepLines/>
              <w:spacing w:after="0"/>
              <w:jc w:val="center"/>
              <w:rPr>
                <w:rFonts w:ascii="Arial" w:hAnsi="Arial"/>
                <w:b/>
                <w:sz w:val="18"/>
              </w:rPr>
            </w:pPr>
          </w:p>
        </w:tc>
        <w:tc>
          <w:tcPr>
            <w:tcW w:w="709" w:type="dxa"/>
            <w:vMerge/>
            <w:vAlign w:val="center"/>
          </w:tcPr>
          <w:p w14:paraId="6CD2C5B8" w14:textId="77777777" w:rsidR="00967904" w:rsidRPr="00E10E99" w:rsidRDefault="00967904" w:rsidP="00970E6B">
            <w:pPr>
              <w:keepNext/>
              <w:keepLines/>
              <w:spacing w:after="0"/>
              <w:jc w:val="center"/>
              <w:rPr>
                <w:rFonts w:ascii="Arial" w:hAnsi="Arial"/>
                <w:b/>
                <w:sz w:val="18"/>
              </w:rPr>
            </w:pPr>
          </w:p>
        </w:tc>
        <w:tc>
          <w:tcPr>
            <w:tcW w:w="858" w:type="dxa"/>
            <w:vAlign w:val="center"/>
          </w:tcPr>
          <w:p w14:paraId="6CF819A1" w14:textId="77777777" w:rsidR="00967904" w:rsidRPr="00E10E99" w:rsidRDefault="00967904" w:rsidP="00970E6B">
            <w:pPr>
              <w:pStyle w:val="TAH"/>
            </w:pPr>
            <w:r w:rsidRPr="00E10E99">
              <w:t>(MHz)</w:t>
            </w:r>
          </w:p>
        </w:tc>
        <w:tc>
          <w:tcPr>
            <w:tcW w:w="843" w:type="dxa"/>
            <w:vAlign w:val="center"/>
          </w:tcPr>
          <w:p w14:paraId="04FC2403" w14:textId="77777777" w:rsidR="00967904" w:rsidRPr="00E10E99" w:rsidRDefault="00967904" w:rsidP="00970E6B">
            <w:pPr>
              <w:pStyle w:val="TAH"/>
              <w:rPr>
                <w:lang w:eastAsia="zh-CN"/>
              </w:rPr>
            </w:pPr>
            <w:r w:rsidRPr="00E10E99">
              <w:rPr>
                <w:lang w:eastAsia="zh-CN"/>
              </w:rPr>
              <w:t>(kHz)</w:t>
            </w:r>
          </w:p>
        </w:tc>
        <w:tc>
          <w:tcPr>
            <w:tcW w:w="1972" w:type="dxa"/>
            <w:vAlign w:val="center"/>
          </w:tcPr>
          <w:p w14:paraId="57FE3791" w14:textId="77777777" w:rsidR="00967904" w:rsidRPr="00E10E99" w:rsidRDefault="00967904" w:rsidP="00970E6B">
            <w:pPr>
              <w:pStyle w:val="TAH"/>
            </w:pPr>
            <w:r w:rsidRPr="00E10E99">
              <w:t>L</w:t>
            </w:r>
            <w:r w:rsidRPr="00E10E99">
              <w:rPr>
                <w:vertAlign w:val="subscript"/>
              </w:rPr>
              <w:t>CRB</w:t>
            </w:r>
          </w:p>
        </w:tc>
        <w:tc>
          <w:tcPr>
            <w:tcW w:w="1047" w:type="dxa"/>
            <w:vAlign w:val="center"/>
          </w:tcPr>
          <w:p w14:paraId="4EA6A385" w14:textId="77777777" w:rsidR="00967904" w:rsidRPr="00E10E99" w:rsidRDefault="00967904" w:rsidP="00970E6B">
            <w:pPr>
              <w:pStyle w:val="TAH"/>
            </w:pPr>
            <w:r w:rsidRPr="00E10E99">
              <w:t>(MHz)</w:t>
            </w:r>
          </w:p>
        </w:tc>
        <w:tc>
          <w:tcPr>
            <w:tcW w:w="1002" w:type="dxa"/>
            <w:vAlign w:val="center"/>
          </w:tcPr>
          <w:p w14:paraId="69DC0A18" w14:textId="77777777" w:rsidR="00967904" w:rsidRPr="00E10E99" w:rsidRDefault="00967904" w:rsidP="00970E6B">
            <w:pPr>
              <w:pStyle w:val="TAH"/>
            </w:pPr>
            <w:r w:rsidRPr="00E10E99">
              <w:t>(dB)</w:t>
            </w:r>
          </w:p>
        </w:tc>
        <w:tc>
          <w:tcPr>
            <w:tcW w:w="1082" w:type="dxa"/>
            <w:vMerge/>
            <w:vAlign w:val="center"/>
          </w:tcPr>
          <w:p w14:paraId="397C2052" w14:textId="77777777" w:rsidR="00967904" w:rsidRPr="00E10E99" w:rsidRDefault="00967904" w:rsidP="00970E6B">
            <w:pPr>
              <w:rPr>
                <w:rFonts w:cs="Arial"/>
                <w:b/>
                <w:bCs/>
                <w:sz w:val="18"/>
                <w:szCs w:val="18"/>
                <w:lang w:eastAsia="zh-CN"/>
              </w:rPr>
            </w:pPr>
          </w:p>
        </w:tc>
        <w:tc>
          <w:tcPr>
            <w:tcW w:w="1412" w:type="dxa"/>
            <w:vMerge/>
            <w:vAlign w:val="center"/>
          </w:tcPr>
          <w:p w14:paraId="69F0CF51" w14:textId="77777777" w:rsidR="00967904" w:rsidRPr="00E10E99" w:rsidRDefault="00967904" w:rsidP="00970E6B">
            <w:pPr>
              <w:rPr>
                <w:rFonts w:cs="Arial"/>
                <w:b/>
                <w:bCs/>
                <w:sz w:val="18"/>
                <w:szCs w:val="18"/>
                <w:lang w:eastAsia="zh-CN"/>
              </w:rPr>
            </w:pPr>
          </w:p>
        </w:tc>
      </w:tr>
      <w:tr w:rsidR="00967904" w:rsidRPr="00E10E99" w14:paraId="64888A1D" w14:textId="77777777" w:rsidTr="00970E6B">
        <w:trPr>
          <w:trHeight w:val="300"/>
          <w:jc w:val="center"/>
        </w:trPr>
        <w:tc>
          <w:tcPr>
            <w:tcW w:w="704" w:type="dxa"/>
            <w:vAlign w:val="center"/>
          </w:tcPr>
          <w:p w14:paraId="11538A3B" w14:textId="77777777" w:rsidR="00967904" w:rsidRPr="00E10E99" w:rsidRDefault="00967904" w:rsidP="00970E6B">
            <w:pPr>
              <w:pStyle w:val="TAC"/>
              <w:rPr>
                <w:lang w:eastAsia="zh-CN"/>
              </w:rPr>
            </w:pPr>
            <w:r w:rsidRPr="00E10E99">
              <w:rPr>
                <w:lang w:eastAsia="zh-CN"/>
              </w:rPr>
              <w:t>n46</w:t>
            </w:r>
          </w:p>
        </w:tc>
        <w:tc>
          <w:tcPr>
            <w:tcW w:w="709" w:type="dxa"/>
            <w:vAlign w:val="center"/>
          </w:tcPr>
          <w:p w14:paraId="4CEAB560" w14:textId="77777777" w:rsidR="00967904" w:rsidRPr="00E10E99" w:rsidRDefault="00967904" w:rsidP="00970E6B">
            <w:pPr>
              <w:pStyle w:val="TAC"/>
              <w:rPr>
                <w:vertAlign w:val="superscript"/>
                <w:lang w:eastAsia="zh-CN"/>
              </w:rPr>
            </w:pPr>
            <w:r w:rsidRPr="00E10E99">
              <w:rPr>
                <w:lang w:eastAsia="zh-CN"/>
              </w:rPr>
              <w:t>n7</w:t>
            </w:r>
          </w:p>
        </w:tc>
        <w:tc>
          <w:tcPr>
            <w:tcW w:w="858" w:type="dxa"/>
            <w:noWrap/>
            <w:vAlign w:val="center"/>
          </w:tcPr>
          <w:p w14:paraId="633D09B3" w14:textId="77777777" w:rsidR="00967904" w:rsidRPr="00E10E99" w:rsidRDefault="00967904" w:rsidP="00970E6B">
            <w:pPr>
              <w:pStyle w:val="TAC"/>
              <w:rPr>
                <w:bCs/>
                <w:lang w:eastAsia="zh-CN"/>
              </w:rPr>
            </w:pPr>
            <w:r w:rsidRPr="00E10E99">
              <w:rPr>
                <w:bCs/>
                <w:lang w:eastAsia="zh-CN"/>
              </w:rPr>
              <w:t>20</w:t>
            </w:r>
          </w:p>
        </w:tc>
        <w:tc>
          <w:tcPr>
            <w:tcW w:w="843" w:type="dxa"/>
            <w:vAlign w:val="center"/>
          </w:tcPr>
          <w:p w14:paraId="37AA1276" w14:textId="77777777" w:rsidR="00967904" w:rsidRPr="00E10E99" w:rsidRDefault="00967904" w:rsidP="00970E6B">
            <w:pPr>
              <w:pStyle w:val="TAC"/>
              <w:rPr>
                <w:bCs/>
                <w:lang w:eastAsia="zh-CN"/>
              </w:rPr>
            </w:pPr>
            <w:r w:rsidRPr="00E10E99">
              <w:rPr>
                <w:bCs/>
                <w:lang w:eastAsia="zh-CN"/>
              </w:rPr>
              <w:t>15</w:t>
            </w:r>
          </w:p>
        </w:tc>
        <w:tc>
          <w:tcPr>
            <w:tcW w:w="1972" w:type="dxa"/>
            <w:noWrap/>
            <w:vAlign w:val="center"/>
          </w:tcPr>
          <w:p w14:paraId="12930B11" w14:textId="77777777" w:rsidR="00967904" w:rsidRPr="00E10E99" w:rsidRDefault="00967904" w:rsidP="00970E6B">
            <w:pPr>
              <w:pStyle w:val="TAC"/>
              <w:rPr>
                <w:bCs/>
                <w:lang w:eastAsia="zh-CN"/>
              </w:rPr>
            </w:pPr>
            <w:r>
              <w:rPr>
                <w:bCs/>
                <w:lang w:eastAsia="zh-CN"/>
              </w:rPr>
              <w:t>25</w:t>
            </w:r>
          </w:p>
        </w:tc>
        <w:tc>
          <w:tcPr>
            <w:tcW w:w="1047" w:type="dxa"/>
            <w:noWrap/>
            <w:vAlign w:val="center"/>
          </w:tcPr>
          <w:p w14:paraId="2E1C489E" w14:textId="77777777" w:rsidR="00967904" w:rsidRPr="00E10E99" w:rsidRDefault="00967904" w:rsidP="00970E6B">
            <w:pPr>
              <w:pStyle w:val="TAC"/>
              <w:rPr>
                <w:lang w:eastAsia="zh-CN"/>
              </w:rPr>
            </w:pPr>
            <w:r w:rsidRPr="00E10E99">
              <w:rPr>
                <w:lang w:eastAsia="zh-CN"/>
              </w:rPr>
              <w:t>5</w:t>
            </w:r>
          </w:p>
        </w:tc>
        <w:tc>
          <w:tcPr>
            <w:tcW w:w="1002" w:type="dxa"/>
            <w:noWrap/>
            <w:vAlign w:val="center"/>
          </w:tcPr>
          <w:p w14:paraId="0E1AAD25" w14:textId="77777777" w:rsidR="00967904" w:rsidRPr="00E10E99" w:rsidRDefault="00967904" w:rsidP="00970E6B">
            <w:pPr>
              <w:pStyle w:val="TAC"/>
              <w:rPr>
                <w:bCs/>
                <w:lang w:eastAsia="zh-CN"/>
              </w:rPr>
            </w:pPr>
            <w:r>
              <w:rPr>
                <w:bCs/>
                <w:lang w:eastAsia="zh-CN"/>
              </w:rPr>
              <w:t>8.3</w:t>
            </w:r>
          </w:p>
        </w:tc>
        <w:tc>
          <w:tcPr>
            <w:tcW w:w="1082" w:type="dxa"/>
            <w:vAlign w:val="center"/>
          </w:tcPr>
          <w:p w14:paraId="30710C74" w14:textId="77777777" w:rsidR="00967904" w:rsidRPr="00E10E99" w:rsidRDefault="00967904" w:rsidP="00970E6B">
            <w:pPr>
              <w:pStyle w:val="TAC"/>
              <w:rPr>
                <w:bCs/>
                <w:lang w:eastAsia="zh-CN"/>
              </w:rPr>
            </w:pPr>
            <w:r w:rsidRPr="00E10E99">
              <w:rPr>
                <w:bCs/>
                <w:lang w:eastAsia="zh-CN"/>
              </w:rPr>
              <w:t>NOTE 7</w:t>
            </w:r>
          </w:p>
        </w:tc>
        <w:tc>
          <w:tcPr>
            <w:tcW w:w="1412" w:type="dxa"/>
            <w:vAlign w:val="center"/>
          </w:tcPr>
          <w:p w14:paraId="7BF797D4" w14:textId="77777777" w:rsidR="00967904" w:rsidRPr="00E10E99" w:rsidRDefault="00967904" w:rsidP="00970E6B">
            <w:pPr>
              <w:pStyle w:val="TAC"/>
              <w:rPr>
                <w:bCs/>
                <w:lang w:eastAsia="zh-CN"/>
              </w:rPr>
            </w:pPr>
            <w:r w:rsidRPr="00E10E99">
              <w:rPr>
                <w:bCs/>
                <w:lang w:eastAsia="zh-CN"/>
              </w:rPr>
              <w:t>UL1/DL2</w:t>
            </w:r>
          </w:p>
        </w:tc>
      </w:tr>
      <w:tr w:rsidR="00967904" w:rsidRPr="00E10E99" w14:paraId="4FC3C091" w14:textId="77777777" w:rsidTr="00970E6B">
        <w:trPr>
          <w:trHeight w:val="300"/>
          <w:jc w:val="center"/>
        </w:trPr>
        <w:tc>
          <w:tcPr>
            <w:tcW w:w="704" w:type="dxa"/>
            <w:vAlign w:val="center"/>
          </w:tcPr>
          <w:p w14:paraId="65275C2A" w14:textId="77777777" w:rsidR="00967904" w:rsidRPr="00E10E99" w:rsidRDefault="00967904" w:rsidP="00970E6B">
            <w:pPr>
              <w:pStyle w:val="TAC"/>
              <w:rPr>
                <w:lang w:eastAsia="zh-CN"/>
              </w:rPr>
            </w:pPr>
            <w:r w:rsidRPr="00E10E99">
              <w:rPr>
                <w:lang w:eastAsia="zh-CN"/>
              </w:rPr>
              <w:t>n46</w:t>
            </w:r>
          </w:p>
        </w:tc>
        <w:tc>
          <w:tcPr>
            <w:tcW w:w="709" w:type="dxa"/>
            <w:vAlign w:val="center"/>
          </w:tcPr>
          <w:p w14:paraId="3207AB19" w14:textId="77777777" w:rsidR="00967904" w:rsidRPr="00E10E99" w:rsidRDefault="00967904" w:rsidP="00970E6B">
            <w:pPr>
              <w:pStyle w:val="TAC"/>
              <w:rPr>
                <w:vertAlign w:val="superscript"/>
                <w:lang w:eastAsia="zh-CN"/>
              </w:rPr>
            </w:pPr>
            <w:r w:rsidRPr="00E10E99">
              <w:rPr>
                <w:lang w:eastAsia="zh-CN"/>
              </w:rPr>
              <w:t>n7</w:t>
            </w:r>
          </w:p>
        </w:tc>
        <w:tc>
          <w:tcPr>
            <w:tcW w:w="858" w:type="dxa"/>
            <w:noWrap/>
            <w:vAlign w:val="center"/>
          </w:tcPr>
          <w:p w14:paraId="6B3BB0E0" w14:textId="77777777" w:rsidR="00967904" w:rsidRPr="00E10E99" w:rsidRDefault="00967904" w:rsidP="00970E6B">
            <w:pPr>
              <w:pStyle w:val="TAC"/>
              <w:rPr>
                <w:bCs/>
                <w:lang w:eastAsia="zh-CN"/>
              </w:rPr>
            </w:pPr>
            <w:r w:rsidRPr="00E10E99">
              <w:rPr>
                <w:bCs/>
                <w:lang w:eastAsia="zh-CN"/>
              </w:rPr>
              <w:t>20</w:t>
            </w:r>
          </w:p>
        </w:tc>
        <w:tc>
          <w:tcPr>
            <w:tcW w:w="843" w:type="dxa"/>
            <w:vAlign w:val="center"/>
          </w:tcPr>
          <w:p w14:paraId="6BFD768F" w14:textId="77777777" w:rsidR="00967904" w:rsidRPr="00E10E99" w:rsidRDefault="00967904" w:rsidP="00970E6B">
            <w:pPr>
              <w:pStyle w:val="TAC"/>
              <w:rPr>
                <w:bCs/>
                <w:lang w:eastAsia="zh-CN"/>
              </w:rPr>
            </w:pPr>
            <w:r w:rsidRPr="00E10E99">
              <w:rPr>
                <w:bCs/>
                <w:lang w:eastAsia="zh-CN"/>
              </w:rPr>
              <w:t>15</w:t>
            </w:r>
          </w:p>
        </w:tc>
        <w:tc>
          <w:tcPr>
            <w:tcW w:w="1972" w:type="dxa"/>
            <w:noWrap/>
            <w:vAlign w:val="center"/>
          </w:tcPr>
          <w:p w14:paraId="75BA4F72" w14:textId="77777777" w:rsidR="00967904" w:rsidRPr="00E10E99" w:rsidRDefault="00967904" w:rsidP="00970E6B">
            <w:pPr>
              <w:pStyle w:val="TAC"/>
              <w:rPr>
                <w:bCs/>
                <w:lang w:eastAsia="zh-CN"/>
              </w:rPr>
            </w:pPr>
            <w:r>
              <w:rPr>
                <w:bCs/>
                <w:lang w:eastAsia="zh-CN"/>
              </w:rPr>
              <w:t>25</w:t>
            </w:r>
          </w:p>
        </w:tc>
        <w:tc>
          <w:tcPr>
            <w:tcW w:w="1047" w:type="dxa"/>
            <w:noWrap/>
            <w:vAlign w:val="center"/>
          </w:tcPr>
          <w:p w14:paraId="0786C03A" w14:textId="77777777" w:rsidR="00967904" w:rsidRPr="00E10E99" w:rsidRDefault="00967904" w:rsidP="00970E6B">
            <w:pPr>
              <w:pStyle w:val="TAC"/>
              <w:rPr>
                <w:lang w:eastAsia="zh-CN"/>
              </w:rPr>
            </w:pPr>
            <w:r w:rsidRPr="00E10E99">
              <w:rPr>
                <w:lang w:eastAsia="zh-CN"/>
              </w:rPr>
              <w:t>30</w:t>
            </w:r>
          </w:p>
        </w:tc>
        <w:tc>
          <w:tcPr>
            <w:tcW w:w="1002" w:type="dxa"/>
            <w:noWrap/>
            <w:vAlign w:val="center"/>
          </w:tcPr>
          <w:p w14:paraId="578935A1" w14:textId="77777777" w:rsidR="00967904" w:rsidRPr="00E10E99" w:rsidRDefault="00967904" w:rsidP="00970E6B">
            <w:pPr>
              <w:pStyle w:val="TAC"/>
              <w:rPr>
                <w:bCs/>
                <w:lang w:eastAsia="zh-CN"/>
              </w:rPr>
            </w:pPr>
            <w:r>
              <w:rPr>
                <w:bCs/>
                <w:lang w:eastAsia="zh-CN"/>
              </w:rPr>
              <w:t>2.8</w:t>
            </w:r>
          </w:p>
        </w:tc>
        <w:tc>
          <w:tcPr>
            <w:tcW w:w="1082" w:type="dxa"/>
            <w:vAlign w:val="center"/>
          </w:tcPr>
          <w:p w14:paraId="45DB430B" w14:textId="77777777" w:rsidR="00967904" w:rsidRPr="00E10E99" w:rsidRDefault="00967904" w:rsidP="00970E6B">
            <w:pPr>
              <w:pStyle w:val="TAC"/>
              <w:rPr>
                <w:bCs/>
                <w:lang w:eastAsia="zh-CN"/>
              </w:rPr>
            </w:pPr>
            <w:r w:rsidRPr="00E10E99">
              <w:rPr>
                <w:bCs/>
                <w:lang w:eastAsia="zh-CN"/>
              </w:rPr>
              <w:t>NOTE 7</w:t>
            </w:r>
          </w:p>
        </w:tc>
        <w:tc>
          <w:tcPr>
            <w:tcW w:w="1412" w:type="dxa"/>
            <w:vAlign w:val="center"/>
          </w:tcPr>
          <w:p w14:paraId="07A7E9DF" w14:textId="77777777" w:rsidR="00967904" w:rsidRPr="00E10E99" w:rsidRDefault="00967904" w:rsidP="00970E6B">
            <w:pPr>
              <w:pStyle w:val="TAC"/>
              <w:rPr>
                <w:bCs/>
                <w:lang w:eastAsia="zh-CN"/>
              </w:rPr>
            </w:pPr>
            <w:r w:rsidRPr="00E10E99">
              <w:rPr>
                <w:bCs/>
                <w:lang w:eastAsia="zh-CN"/>
              </w:rPr>
              <w:t>UL1/DL2</w:t>
            </w:r>
          </w:p>
        </w:tc>
      </w:tr>
      <w:tr w:rsidR="00967904" w:rsidRPr="00E10E99" w14:paraId="55F85105" w14:textId="77777777" w:rsidTr="00970E6B">
        <w:trPr>
          <w:trHeight w:val="300"/>
          <w:jc w:val="center"/>
        </w:trPr>
        <w:tc>
          <w:tcPr>
            <w:tcW w:w="704" w:type="dxa"/>
            <w:vAlign w:val="center"/>
          </w:tcPr>
          <w:p w14:paraId="23BF4921" w14:textId="77777777" w:rsidR="00967904" w:rsidRPr="00E10E99" w:rsidRDefault="00967904" w:rsidP="00970E6B">
            <w:pPr>
              <w:pStyle w:val="TAC"/>
              <w:rPr>
                <w:lang w:eastAsia="zh-CN"/>
              </w:rPr>
            </w:pPr>
            <w:r w:rsidRPr="00E10E99">
              <w:rPr>
                <w:lang w:eastAsia="zh-CN"/>
              </w:rPr>
              <w:t>n46</w:t>
            </w:r>
          </w:p>
        </w:tc>
        <w:tc>
          <w:tcPr>
            <w:tcW w:w="709" w:type="dxa"/>
            <w:vAlign w:val="center"/>
          </w:tcPr>
          <w:p w14:paraId="7C653147" w14:textId="77777777" w:rsidR="00967904" w:rsidRPr="00E10E99" w:rsidRDefault="00967904" w:rsidP="00970E6B">
            <w:pPr>
              <w:pStyle w:val="TAC"/>
              <w:rPr>
                <w:vertAlign w:val="superscript"/>
                <w:lang w:eastAsia="zh-CN"/>
              </w:rPr>
            </w:pPr>
            <w:r w:rsidRPr="00E10E99">
              <w:rPr>
                <w:lang w:eastAsia="zh-CN"/>
              </w:rPr>
              <w:t>n48</w:t>
            </w:r>
          </w:p>
        </w:tc>
        <w:tc>
          <w:tcPr>
            <w:tcW w:w="858" w:type="dxa"/>
            <w:noWrap/>
            <w:vAlign w:val="center"/>
          </w:tcPr>
          <w:p w14:paraId="51207D22" w14:textId="77777777" w:rsidR="00967904" w:rsidRPr="00E10E99" w:rsidRDefault="00967904" w:rsidP="00970E6B">
            <w:pPr>
              <w:pStyle w:val="TAC"/>
              <w:rPr>
                <w:bCs/>
                <w:lang w:eastAsia="zh-CN"/>
              </w:rPr>
            </w:pPr>
            <w:r w:rsidRPr="00E10E99">
              <w:rPr>
                <w:bCs/>
                <w:lang w:eastAsia="zh-CN"/>
              </w:rPr>
              <w:t>20</w:t>
            </w:r>
          </w:p>
        </w:tc>
        <w:tc>
          <w:tcPr>
            <w:tcW w:w="843" w:type="dxa"/>
            <w:vAlign w:val="center"/>
          </w:tcPr>
          <w:p w14:paraId="666D636E" w14:textId="77777777" w:rsidR="00967904" w:rsidRPr="00E10E99" w:rsidRDefault="00967904" w:rsidP="00970E6B">
            <w:pPr>
              <w:pStyle w:val="TAC"/>
              <w:rPr>
                <w:bCs/>
                <w:lang w:eastAsia="zh-CN"/>
              </w:rPr>
            </w:pPr>
            <w:r w:rsidRPr="00E10E99">
              <w:rPr>
                <w:bCs/>
                <w:lang w:eastAsia="zh-CN"/>
              </w:rPr>
              <w:t>15</w:t>
            </w:r>
          </w:p>
        </w:tc>
        <w:tc>
          <w:tcPr>
            <w:tcW w:w="1972" w:type="dxa"/>
            <w:noWrap/>
            <w:vAlign w:val="center"/>
          </w:tcPr>
          <w:p w14:paraId="0D8C6A40" w14:textId="77777777" w:rsidR="00967904" w:rsidRPr="00E10E99" w:rsidRDefault="00967904" w:rsidP="00970E6B">
            <w:pPr>
              <w:pStyle w:val="TAC"/>
              <w:rPr>
                <w:bCs/>
                <w:lang w:eastAsia="zh-CN"/>
              </w:rPr>
            </w:pPr>
            <w:r>
              <w:rPr>
                <w:bCs/>
                <w:lang w:eastAsia="zh-CN"/>
              </w:rPr>
              <w:t>12</w:t>
            </w:r>
          </w:p>
        </w:tc>
        <w:tc>
          <w:tcPr>
            <w:tcW w:w="1047" w:type="dxa"/>
            <w:noWrap/>
            <w:vAlign w:val="center"/>
          </w:tcPr>
          <w:p w14:paraId="5ED4D351" w14:textId="77777777" w:rsidR="00967904" w:rsidRPr="00E10E99" w:rsidRDefault="00967904" w:rsidP="00970E6B">
            <w:pPr>
              <w:pStyle w:val="TAC"/>
              <w:rPr>
                <w:lang w:eastAsia="zh-CN"/>
              </w:rPr>
            </w:pPr>
            <w:r w:rsidRPr="00E10E99">
              <w:rPr>
                <w:lang w:eastAsia="zh-CN"/>
              </w:rPr>
              <w:t>5</w:t>
            </w:r>
          </w:p>
        </w:tc>
        <w:tc>
          <w:tcPr>
            <w:tcW w:w="1002" w:type="dxa"/>
            <w:noWrap/>
            <w:vAlign w:val="center"/>
          </w:tcPr>
          <w:p w14:paraId="25BBC1DD" w14:textId="77777777" w:rsidR="00967904" w:rsidRPr="00E10E99" w:rsidRDefault="00967904" w:rsidP="00970E6B">
            <w:pPr>
              <w:pStyle w:val="TAC"/>
              <w:rPr>
                <w:bCs/>
                <w:lang w:eastAsia="zh-CN"/>
              </w:rPr>
            </w:pPr>
            <w:r>
              <w:rPr>
                <w:bCs/>
                <w:lang w:eastAsia="zh-CN"/>
              </w:rPr>
              <w:t>23.8</w:t>
            </w:r>
          </w:p>
        </w:tc>
        <w:tc>
          <w:tcPr>
            <w:tcW w:w="1082" w:type="dxa"/>
            <w:vAlign w:val="center"/>
          </w:tcPr>
          <w:p w14:paraId="2F09034B" w14:textId="77777777" w:rsidR="00967904" w:rsidRPr="00E10E99" w:rsidRDefault="00967904" w:rsidP="00970E6B">
            <w:pPr>
              <w:pStyle w:val="TAC"/>
              <w:rPr>
                <w:bCs/>
                <w:lang w:eastAsia="zh-CN"/>
              </w:rPr>
            </w:pPr>
            <w:r w:rsidRPr="00E10E99">
              <w:rPr>
                <w:bCs/>
                <w:lang w:eastAsia="zh-CN"/>
              </w:rPr>
              <w:t>NOTE 2</w:t>
            </w:r>
          </w:p>
        </w:tc>
        <w:tc>
          <w:tcPr>
            <w:tcW w:w="1412" w:type="dxa"/>
            <w:vAlign w:val="center"/>
          </w:tcPr>
          <w:p w14:paraId="07D01D15" w14:textId="77777777" w:rsidR="00967904" w:rsidRPr="00E10E99" w:rsidRDefault="00967904" w:rsidP="00970E6B">
            <w:pPr>
              <w:pStyle w:val="TAC"/>
              <w:rPr>
                <w:bCs/>
                <w:lang w:eastAsia="zh-CN"/>
              </w:rPr>
            </w:pPr>
            <w:r w:rsidRPr="00E10E99">
              <w:rPr>
                <w:bCs/>
                <w:lang w:eastAsia="zh-CN"/>
              </w:rPr>
              <w:t>UL2/DL3</w:t>
            </w:r>
          </w:p>
        </w:tc>
      </w:tr>
      <w:tr w:rsidR="00967904" w:rsidRPr="00E10E99" w14:paraId="07EFE384" w14:textId="77777777" w:rsidTr="00970E6B">
        <w:trPr>
          <w:trHeight w:val="300"/>
          <w:jc w:val="center"/>
        </w:trPr>
        <w:tc>
          <w:tcPr>
            <w:tcW w:w="704" w:type="dxa"/>
            <w:vAlign w:val="center"/>
          </w:tcPr>
          <w:p w14:paraId="324914F8" w14:textId="77777777" w:rsidR="00967904" w:rsidRPr="00E10E99" w:rsidRDefault="00967904" w:rsidP="00970E6B">
            <w:pPr>
              <w:pStyle w:val="TAC"/>
              <w:rPr>
                <w:lang w:eastAsia="zh-CN"/>
              </w:rPr>
            </w:pPr>
            <w:r w:rsidRPr="00E10E99">
              <w:rPr>
                <w:lang w:eastAsia="zh-CN"/>
              </w:rPr>
              <w:t>n46</w:t>
            </w:r>
          </w:p>
        </w:tc>
        <w:tc>
          <w:tcPr>
            <w:tcW w:w="709" w:type="dxa"/>
            <w:vAlign w:val="center"/>
          </w:tcPr>
          <w:p w14:paraId="38B63401" w14:textId="77777777" w:rsidR="00967904" w:rsidRPr="00E10E99" w:rsidRDefault="00967904" w:rsidP="00970E6B">
            <w:pPr>
              <w:pStyle w:val="TAC"/>
              <w:rPr>
                <w:vertAlign w:val="superscript"/>
                <w:lang w:eastAsia="zh-CN"/>
              </w:rPr>
            </w:pPr>
            <w:r w:rsidRPr="00E10E99">
              <w:rPr>
                <w:lang w:eastAsia="zh-CN"/>
              </w:rPr>
              <w:t>n48</w:t>
            </w:r>
          </w:p>
        </w:tc>
        <w:tc>
          <w:tcPr>
            <w:tcW w:w="858" w:type="dxa"/>
            <w:noWrap/>
            <w:vAlign w:val="center"/>
          </w:tcPr>
          <w:p w14:paraId="40F5CFE6" w14:textId="77777777" w:rsidR="00967904" w:rsidRPr="00E10E99" w:rsidRDefault="00967904" w:rsidP="00970E6B">
            <w:pPr>
              <w:pStyle w:val="TAC"/>
              <w:rPr>
                <w:bCs/>
                <w:lang w:eastAsia="zh-CN"/>
              </w:rPr>
            </w:pPr>
            <w:r w:rsidRPr="00E10E99">
              <w:rPr>
                <w:bCs/>
                <w:lang w:eastAsia="zh-CN"/>
              </w:rPr>
              <w:t>20</w:t>
            </w:r>
          </w:p>
        </w:tc>
        <w:tc>
          <w:tcPr>
            <w:tcW w:w="843" w:type="dxa"/>
            <w:vAlign w:val="center"/>
          </w:tcPr>
          <w:p w14:paraId="3135739C" w14:textId="77777777" w:rsidR="00967904" w:rsidRPr="00E10E99" w:rsidRDefault="00967904" w:rsidP="00970E6B">
            <w:pPr>
              <w:pStyle w:val="TAC"/>
              <w:rPr>
                <w:bCs/>
                <w:lang w:eastAsia="zh-CN"/>
              </w:rPr>
            </w:pPr>
            <w:r w:rsidRPr="00E10E99">
              <w:rPr>
                <w:bCs/>
                <w:lang w:eastAsia="zh-CN"/>
              </w:rPr>
              <w:t>15</w:t>
            </w:r>
          </w:p>
        </w:tc>
        <w:tc>
          <w:tcPr>
            <w:tcW w:w="1972" w:type="dxa"/>
            <w:noWrap/>
            <w:vAlign w:val="center"/>
          </w:tcPr>
          <w:p w14:paraId="6AA10554" w14:textId="77777777" w:rsidR="00967904" w:rsidRPr="00E10E99" w:rsidRDefault="00967904" w:rsidP="00970E6B">
            <w:pPr>
              <w:pStyle w:val="TAC"/>
              <w:rPr>
                <w:bCs/>
                <w:lang w:eastAsia="zh-CN"/>
              </w:rPr>
            </w:pPr>
            <w:r>
              <w:rPr>
                <w:bCs/>
                <w:lang w:eastAsia="zh-CN"/>
              </w:rPr>
              <w:t>12</w:t>
            </w:r>
          </w:p>
        </w:tc>
        <w:tc>
          <w:tcPr>
            <w:tcW w:w="1047" w:type="dxa"/>
            <w:noWrap/>
            <w:vAlign w:val="center"/>
          </w:tcPr>
          <w:p w14:paraId="3E5669AB" w14:textId="77777777" w:rsidR="00967904" w:rsidRPr="00E10E99" w:rsidRDefault="00967904" w:rsidP="00970E6B">
            <w:pPr>
              <w:pStyle w:val="TAC"/>
              <w:rPr>
                <w:lang w:eastAsia="zh-CN"/>
              </w:rPr>
            </w:pPr>
            <w:r w:rsidRPr="00E10E99">
              <w:rPr>
                <w:lang w:eastAsia="zh-CN"/>
              </w:rPr>
              <w:t>100</w:t>
            </w:r>
          </w:p>
        </w:tc>
        <w:tc>
          <w:tcPr>
            <w:tcW w:w="1002" w:type="dxa"/>
            <w:noWrap/>
            <w:vAlign w:val="center"/>
          </w:tcPr>
          <w:p w14:paraId="14208C28" w14:textId="77777777" w:rsidR="00967904" w:rsidRPr="00E10E99" w:rsidRDefault="00967904" w:rsidP="00970E6B">
            <w:pPr>
              <w:pStyle w:val="TAC"/>
              <w:rPr>
                <w:bCs/>
                <w:lang w:eastAsia="zh-CN"/>
              </w:rPr>
            </w:pPr>
            <w:r>
              <w:rPr>
                <w:bCs/>
                <w:lang w:eastAsia="zh-CN"/>
              </w:rPr>
              <w:t>10.7</w:t>
            </w:r>
          </w:p>
        </w:tc>
        <w:tc>
          <w:tcPr>
            <w:tcW w:w="1082" w:type="dxa"/>
            <w:vAlign w:val="center"/>
          </w:tcPr>
          <w:p w14:paraId="3FAD9580" w14:textId="77777777" w:rsidR="00967904" w:rsidRPr="00E10E99" w:rsidRDefault="00967904" w:rsidP="00970E6B">
            <w:pPr>
              <w:pStyle w:val="TAC"/>
              <w:rPr>
                <w:bCs/>
                <w:lang w:eastAsia="zh-CN"/>
              </w:rPr>
            </w:pPr>
            <w:r w:rsidRPr="00E10E99">
              <w:rPr>
                <w:bCs/>
                <w:lang w:eastAsia="zh-CN"/>
              </w:rPr>
              <w:t>NOTE 2</w:t>
            </w:r>
          </w:p>
        </w:tc>
        <w:tc>
          <w:tcPr>
            <w:tcW w:w="1412" w:type="dxa"/>
            <w:vAlign w:val="center"/>
          </w:tcPr>
          <w:p w14:paraId="014D2778" w14:textId="77777777" w:rsidR="00967904" w:rsidRPr="00E10E99" w:rsidRDefault="00967904" w:rsidP="00970E6B">
            <w:pPr>
              <w:pStyle w:val="TAC"/>
              <w:rPr>
                <w:bCs/>
                <w:lang w:eastAsia="zh-CN"/>
              </w:rPr>
            </w:pPr>
            <w:r w:rsidRPr="00E10E99">
              <w:rPr>
                <w:bCs/>
                <w:lang w:eastAsia="zh-CN"/>
              </w:rPr>
              <w:t>UL2/DL3</w:t>
            </w:r>
          </w:p>
        </w:tc>
      </w:tr>
      <w:tr w:rsidR="00967904" w:rsidRPr="00E10E99" w14:paraId="3C8DC31F" w14:textId="77777777" w:rsidTr="00970E6B">
        <w:trPr>
          <w:trHeight w:val="300"/>
          <w:jc w:val="center"/>
        </w:trPr>
        <w:tc>
          <w:tcPr>
            <w:tcW w:w="704" w:type="dxa"/>
            <w:vAlign w:val="center"/>
          </w:tcPr>
          <w:p w14:paraId="18F7E5EB" w14:textId="77777777" w:rsidR="00967904" w:rsidRPr="00E10E99" w:rsidRDefault="00967904" w:rsidP="00970E6B">
            <w:pPr>
              <w:pStyle w:val="TAC"/>
              <w:rPr>
                <w:lang w:eastAsia="zh-CN"/>
              </w:rPr>
            </w:pPr>
            <w:r w:rsidRPr="00E10E99">
              <w:rPr>
                <w:lang w:eastAsia="zh-CN"/>
              </w:rPr>
              <w:t>n46</w:t>
            </w:r>
          </w:p>
        </w:tc>
        <w:tc>
          <w:tcPr>
            <w:tcW w:w="709" w:type="dxa"/>
            <w:vAlign w:val="center"/>
          </w:tcPr>
          <w:p w14:paraId="793C38BB" w14:textId="77777777" w:rsidR="00967904" w:rsidRPr="00E10E99" w:rsidRDefault="00967904" w:rsidP="00970E6B">
            <w:pPr>
              <w:pStyle w:val="TAC"/>
              <w:rPr>
                <w:vertAlign w:val="superscript"/>
                <w:lang w:eastAsia="zh-CN"/>
              </w:rPr>
            </w:pPr>
            <w:r w:rsidRPr="00E10E99">
              <w:rPr>
                <w:lang w:eastAsia="zh-CN"/>
              </w:rPr>
              <w:t>n78</w:t>
            </w:r>
          </w:p>
        </w:tc>
        <w:tc>
          <w:tcPr>
            <w:tcW w:w="858" w:type="dxa"/>
            <w:noWrap/>
            <w:vAlign w:val="center"/>
          </w:tcPr>
          <w:p w14:paraId="165943A7" w14:textId="77777777" w:rsidR="00967904" w:rsidRPr="00E10E99" w:rsidRDefault="00967904" w:rsidP="00970E6B">
            <w:pPr>
              <w:pStyle w:val="TAC"/>
              <w:rPr>
                <w:bCs/>
                <w:lang w:eastAsia="zh-CN"/>
              </w:rPr>
            </w:pPr>
            <w:r w:rsidRPr="00E10E99">
              <w:rPr>
                <w:bCs/>
                <w:lang w:eastAsia="zh-CN"/>
              </w:rPr>
              <w:t>20</w:t>
            </w:r>
          </w:p>
        </w:tc>
        <w:tc>
          <w:tcPr>
            <w:tcW w:w="843" w:type="dxa"/>
            <w:vAlign w:val="center"/>
          </w:tcPr>
          <w:p w14:paraId="79851423" w14:textId="77777777" w:rsidR="00967904" w:rsidRPr="00E10E99" w:rsidRDefault="00967904" w:rsidP="00970E6B">
            <w:pPr>
              <w:pStyle w:val="TAC"/>
              <w:rPr>
                <w:bCs/>
                <w:lang w:eastAsia="zh-CN"/>
              </w:rPr>
            </w:pPr>
            <w:r w:rsidRPr="00E10E99">
              <w:rPr>
                <w:bCs/>
                <w:lang w:eastAsia="zh-CN"/>
              </w:rPr>
              <w:t>15</w:t>
            </w:r>
          </w:p>
        </w:tc>
        <w:tc>
          <w:tcPr>
            <w:tcW w:w="1972" w:type="dxa"/>
            <w:noWrap/>
            <w:vAlign w:val="center"/>
          </w:tcPr>
          <w:p w14:paraId="016284F2" w14:textId="77777777" w:rsidR="00967904" w:rsidRPr="00E10E99" w:rsidRDefault="00967904" w:rsidP="00970E6B">
            <w:pPr>
              <w:pStyle w:val="TAC"/>
              <w:rPr>
                <w:bCs/>
                <w:lang w:eastAsia="zh-CN"/>
              </w:rPr>
            </w:pPr>
            <w:r>
              <w:rPr>
                <w:bCs/>
                <w:lang w:eastAsia="zh-CN"/>
              </w:rPr>
              <w:t>12</w:t>
            </w:r>
          </w:p>
        </w:tc>
        <w:tc>
          <w:tcPr>
            <w:tcW w:w="1047" w:type="dxa"/>
            <w:noWrap/>
            <w:vAlign w:val="center"/>
          </w:tcPr>
          <w:p w14:paraId="3B92DFB4" w14:textId="77777777" w:rsidR="00967904" w:rsidRPr="00E10E99" w:rsidRDefault="00967904" w:rsidP="00970E6B">
            <w:pPr>
              <w:pStyle w:val="TAC"/>
              <w:rPr>
                <w:lang w:eastAsia="zh-CN"/>
              </w:rPr>
            </w:pPr>
            <w:r w:rsidRPr="00E10E99">
              <w:rPr>
                <w:lang w:eastAsia="zh-CN"/>
              </w:rPr>
              <w:t>10</w:t>
            </w:r>
          </w:p>
        </w:tc>
        <w:tc>
          <w:tcPr>
            <w:tcW w:w="1002" w:type="dxa"/>
            <w:noWrap/>
            <w:vAlign w:val="center"/>
          </w:tcPr>
          <w:p w14:paraId="0C9CC12E" w14:textId="77777777" w:rsidR="00967904" w:rsidRPr="00E10E99" w:rsidRDefault="00967904" w:rsidP="00970E6B">
            <w:pPr>
              <w:pStyle w:val="TAC"/>
              <w:rPr>
                <w:bCs/>
                <w:lang w:eastAsia="zh-CN"/>
              </w:rPr>
            </w:pPr>
            <w:r>
              <w:rPr>
                <w:bCs/>
                <w:lang w:eastAsia="zh-CN"/>
              </w:rPr>
              <w:t>18.1</w:t>
            </w:r>
          </w:p>
        </w:tc>
        <w:tc>
          <w:tcPr>
            <w:tcW w:w="1082" w:type="dxa"/>
            <w:vAlign w:val="center"/>
          </w:tcPr>
          <w:p w14:paraId="74ABB6E8" w14:textId="77777777" w:rsidR="00967904" w:rsidRPr="00E10E99" w:rsidRDefault="00967904" w:rsidP="00970E6B">
            <w:pPr>
              <w:pStyle w:val="TAC"/>
              <w:rPr>
                <w:bCs/>
                <w:lang w:eastAsia="zh-CN"/>
              </w:rPr>
            </w:pPr>
            <w:r w:rsidRPr="00E10E99">
              <w:rPr>
                <w:bCs/>
                <w:lang w:eastAsia="zh-CN"/>
              </w:rPr>
              <w:t>NOTE 2</w:t>
            </w:r>
          </w:p>
        </w:tc>
        <w:tc>
          <w:tcPr>
            <w:tcW w:w="1412" w:type="dxa"/>
            <w:vAlign w:val="center"/>
          </w:tcPr>
          <w:p w14:paraId="7A94E122" w14:textId="77777777" w:rsidR="00967904" w:rsidRPr="00E10E99" w:rsidRDefault="00967904" w:rsidP="00970E6B">
            <w:pPr>
              <w:pStyle w:val="TAC"/>
              <w:rPr>
                <w:bCs/>
                <w:lang w:eastAsia="zh-CN"/>
              </w:rPr>
            </w:pPr>
            <w:r w:rsidRPr="00E10E99">
              <w:rPr>
                <w:bCs/>
                <w:lang w:eastAsia="zh-CN"/>
              </w:rPr>
              <w:t>UL2/DL3</w:t>
            </w:r>
          </w:p>
        </w:tc>
      </w:tr>
      <w:tr w:rsidR="00967904" w:rsidRPr="00E10E99" w14:paraId="09A33ACF" w14:textId="77777777" w:rsidTr="00970E6B">
        <w:trPr>
          <w:trHeight w:val="300"/>
          <w:jc w:val="center"/>
        </w:trPr>
        <w:tc>
          <w:tcPr>
            <w:tcW w:w="704" w:type="dxa"/>
            <w:vAlign w:val="center"/>
          </w:tcPr>
          <w:p w14:paraId="25835A26" w14:textId="77777777" w:rsidR="00967904" w:rsidRPr="00E10E99" w:rsidRDefault="00967904" w:rsidP="00970E6B">
            <w:pPr>
              <w:pStyle w:val="TAC"/>
              <w:rPr>
                <w:lang w:eastAsia="zh-CN"/>
              </w:rPr>
            </w:pPr>
            <w:r w:rsidRPr="00E10E99">
              <w:rPr>
                <w:lang w:eastAsia="zh-CN"/>
              </w:rPr>
              <w:t>n46</w:t>
            </w:r>
          </w:p>
        </w:tc>
        <w:tc>
          <w:tcPr>
            <w:tcW w:w="709" w:type="dxa"/>
            <w:vAlign w:val="center"/>
          </w:tcPr>
          <w:p w14:paraId="3B262E22" w14:textId="77777777" w:rsidR="00967904" w:rsidRPr="00E10E99" w:rsidRDefault="00967904" w:rsidP="00970E6B">
            <w:pPr>
              <w:pStyle w:val="TAC"/>
              <w:rPr>
                <w:vertAlign w:val="superscript"/>
                <w:lang w:eastAsia="zh-CN"/>
              </w:rPr>
            </w:pPr>
            <w:r w:rsidRPr="00E10E99">
              <w:rPr>
                <w:lang w:eastAsia="zh-CN"/>
              </w:rPr>
              <w:t>n78</w:t>
            </w:r>
          </w:p>
        </w:tc>
        <w:tc>
          <w:tcPr>
            <w:tcW w:w="858" w:type="dxa"/>
            <w:noWrap/>
            <w:vAlign w:val="center"/>
          </w:tcPr>
          <w:p w14:paraId="42C4AF62" w14:textId="77777777" w:rsidR="00967904" w:rsidRPr="00E10E99" w:rsidRDefault="00967904" w:rsidP="00970E6B">
            <w:pPr>
              <w:pStyle w:val="TAC"/>
              <w:rPr>
                <w:bCs/>
                <w:lang w:eastAsia="zh-CN"/>
              </w:rPr>
            </w:pPr>
            <w:r w:rsidRPr="00E10E99">
              <w:rPr>
                <w:bCs/>
                <w:lang w:eastAsia="zh-CN"/>
              </w:rPr>
              <w:t>20</w:t>
            </w:r>
          </w:p>
        </w:tc>
        <w:tc>
          <w:tcPr>
            <w:tcW w:w="843" w:type="dxa"/>
            <w:vAlign w:val="center"/>
          </w:tcPr>
          <w:p w14:paraId="0E892510" w14:textId="77777777" w:rsidR="00967904" w:rsidRPr="00E10E99" w:rsidRDefault="00967904" w:rsidP="00970E6B">
            <w:pPr>
              <w:pStyle w:val="TAC"/>
              <w:rPr>
                <w:bCs/>
                <w:lang w:eastAsia="zh-CN"/>
              </w:rPr>
            </w:pPr>
            <w:r w:rsidRPr="00E10E99">
              <w:rPr>
                <w:bCs/>
                <w:lang w:eastAsia="zh-CN"/>
              </w:rPr>
              <w:t>15</w:t>
            </w:r>
          </w:p>
        </w:tc>
        <w:tc>
          <w:tcPr>
            <w:tcW w:w="1972" w:type="dxa"/>
            <w:noWrap/>
            <w:vAlign w:val="center"/>
          </w:tcPr>
          <w:p w14:paraId="3E5F7DDA" w14:textId="77777777" w:rsidR="00967904" w:rsidRPr="00E10E99" w:rsidRDefault="00967904" w:rsidP="00970E6B">
            <w:pPr>
              <w:pStyle w:val="TAC"/>
              <w:rPr>
                <w:bCs/>
                <w:lang w:eastAsia="zh-CN"/>
              </w:rPr>
            </w:pPr>
            <w:r>
              <w:rPr>
                <w:bCs/>
                <w:lang w:eastAsia="zh-CN"/>
              </w:rPr>
              <w:t>12</w:t>
            </w:r>
          </w:p>
        </w:tc>
        <w:tc>
          <w:tcPr>
            <w:tcW w:w="1047" w:type="dxa"/>
            <w:noWrap/>
            <w:vAlign w:val="center"/>
          </w:tcPr>
          <w:p w14:paraId="706BE005" w14:textId="77777777" w:rsidR="00967904" w:rsidRPr="00E10E99" w:rsidRDefault="00967904" w:rsidP="00970E6B">
            <w:pPr>
              <w:pStyle w:val="TAC"/>
              <w:rPr>
                <w:lang w:eastAsia="zh-CN"/>
              </w:rPr>
            </w:pPr>
            <w:r w:rsidRPr="00E10E99">
              <w:rPr>
                <w:lang w:eastAsia="zh-CN"/>
              </w:rPr>
              <w:t>100</w:t>
            </w:r>
          </w:p>
        </w:tc>
        <w:tc>
          <w:tcPr>
            <w:tcW w:w="1002" w:type="dxa"/>
            <w:noWrap/>
            <w:vAlign w:val="center"/>
          </w:tcPr>
          <w:p w14:paraId="757E191F" w14:textId="77777777" w:rsidR="00967904" w:rsidRPr="00E10E99" w:rsidRDefault="00967904" w:rsidP="00970E6B">
            <w:pPr>
              <w:pStyle w:val="TAC"/>
              <w:rPr>
                <w:bCs/>
                <w:lang w:eastAsia="zh-CN"/>
              </w:rPr>
            </w:pPr>
            <w:r>
              <w:rPr>
                <w:bCs/>
                <w:lang w:eastAsia="zh-CN"/>
              </w:rPr>
              <w:t>8.4</w:t>
            </w:r>
          </w:p>
        </w:tc>
        <w:tc>
          <w:tcPr>
            <w:tcW w:w="1082" w:type="dxa"/>
            <w:vAlign w:val="center"/>
          </w:tcPr>
          <w:p w14:paraId="0196BD77" w14:textId="77777777" w:rsidR="00967904" w:rsidRPr="00E10E99" w:rsidRDefault="00967904" w:rsidP="00970E6B">
            <w:pPr>
              <w:pStyle w:val="TAC"/>
              <w:rPr>
                <w:bCs/>
                <w:lang w:eastAsia="zh-CN"/>
              </w:rPr>
            </w:pPr>
            <w:r w:rsidRPr="00E10E99">
              <w:rPr>
                <w:bCs/>
                <w:lang w:eastAsia="zh-CN"/>
              </w:rPr>
              <w:t>NOTE 2</w:t>
            </w:r>
          </w:p>
        </w:tc>
        <w:tc>
          <w:tcPr>
            <w:tcW w:w="1412" w:type="dxa"/>
            <w:vAlign w:val="center"/>
          </w:tcPr>
          <w:p w14:paraId="0EEF33CF" w14:textId="77777777" w:rsidR="00967904" w:rsidRPr="00E10E99" w:rsidRDefault="00967904" w:rsidP="00970E6B">
            <w:pPr>
              <w:pStyle w:val="TAC"/>
              <w:rPr>
                <w:bCs/>
                <w:lang w:eastAsia="zh-CN"/>
              </w:rPr>
            </w:pPr>
            <w:r w:rsidRPr="00E10E99">
              <w:rPr>
                <w:bCs/>
                <w:lang w:eastAsia="zh-CN"/>
              </w:rPr>
              <w:t>UL2/DL3</w:t>
            </w:r>
          </w:p>
        </w:tc>
      </w:tr>
      <w:tr w:rsidR="00967904" w:rsidRPr="00E10E99" w14:paraId="6EE18DD0" w14:textId="77777777" w:rsidTr="00970E6B">
        <w:trPr>
          <w:trHeight w:val="300"/>
          <w:jc w:val="center"/>
        </w:trPr>
        <w:tc>
          <w:tcPr>
            <w:tcW w:w="704" w:type="dxa"/>
            <w:vAlign w:val="center"/>
          </w:tcPr>
          <w:p w14:paraId="5613D56D" w14:textId="77777777" w:rsidR="00967904" w:rsidRPr="00E10E99" w:rsidRDefault="00967904" w:rsidP="00970E6B">
            <w:pPr>
              <w:pStyle w:val="TAC"/>
              <w:rPr>
                <w:lang w:eastAsia="zh-CN"/>
              </w:rPr>
            </w:pPr>
            <w:r w:rsidRPr="00E10E99">
              <w:rPr>
                <w:lang w:eastAsia="zh-CN"/>
              </w:rPr>
              <w:t>n96</w:t>
            </w:r>
          </w:p>
        </w:tc>
        <w:tc>
          <w:tcPr>
            <w:tcW w:w="709" w:type="dxa"/>
            <w:vAlign w:val="center"/>
          </w:tcPr>
          <w:p w14:paraId="51EF9DF6" w14:textId="77777777" w:rsidR="00967904" w:rsidRPr="00E10E99" w:rsidRDefault="00967904" w:rsidP="00970E6B">
            <w:pPr>
              <w:pStyle w:val="TAC"/>
              <w:rPr>
                <w:vertAlign w:val="superscript"/>
                <w:lang w:eastAsia="zh-CN"/>
              </w:rPr>
            </w:pPr>
            <w:r w:rsidRPr="00E10E99">
              <w:rPr>
                <w:rFonts w:hint="eastAsia"/>
                <w:lang w:eastAsia="zh-CN"/>
              </w:rPr>
              <w:t>n</w:t>
            </w:r>
            <w:r w:rsidRPr="00E10E99">
              <w:rPr>
                <w:lang w:eastAsia="zh-CN"/>
              </w:rPr>
              <w:t>48</w:t>
            </w:r>
          </w:p>
        </w:tc>
        <w:tc>
          <w:tcPr>
            <w:tcW w:w="858" w:type="dxa"/>
            <w:noWrap/>
            <w:vAlign w:val="center"/>
          </w:tcPr>
          <w:p w14:paraId="708BC2FA" w14:textId="77777777" w:rsidR="00967904" w:rsidRPr="00E10E99" w:rsidRDefault="00967904" w:rsidP="00970E6B">
            <w:pPr>
              <w:pStyle w:val="TAC"/>
              <w:rPr>
                <w:bCs/>
                <w:lang w:eastAsia="zh-CN"/>
              </w:rPr>
            </w:pPr>
            <w:r w:rsidRPr="00E10E99">
              <w:rPr>
                <w:bCs/>
                <w:lang w:eastAsia="zh-CN"/>
              </w:rPr>
              <w:t>20</w:t>
            </w:r>
          </w:p>
        </w:tc>
        <w:tc>
          <w:tcPr>
            <w:tcW w:w="843" w:type="dxa"/>
            <w:vAlign w:val="center"/>
          </w:tcPr>
          <w:p w14:paraId="3CC3DE24" w14:textId="77777777" w:rsidR="00967904" w:rsidRPr="00E10E99" w:rsidRDefault="00967904" w:rsidP="00970E6B">
            <w:pPr>
              <w:pStyle w:val="TAC"/>
              <w:rPr>
                <w:bCs/>
                <w:lang w:eastAsia="zh-CN"/>
              </w:rPr>
            </w:pPr>
            <w:r w:rsidRPr="00E10E99">
              <w:rPr>
                <w:bCs/>
                <w:lang w:eastAsia="zh-CN"/>
              </w:rPr>
              <w:t>15</w:t>
            </w:r>
          </w:p>
        </w:tc>
        <w:tc>
          <w:tcPr>
            <w:tcW w:w="1972" w:type="dxa"/>
            <w:noWrap/>
            <w:vAlign w:val="center"/>
          </w:tcPr>
          <w:p w14:paraId="412DE584" w14:textId="77777777" w:rsidR="00967904" w:rsidRPr="00E10E99" w:rsidRDefault="00967904" w:rsidP="00970E6B">
            <w:pPr>
              <w:pStyle w:val="TAC"/>
              <w:rPr>
                <w:bCs/>
                <w:lang w:eastAsia="zh-CN"/>
              </w:rPr>
            </w:pPr>
            <w:r>
              <w:rPr>
                <w:bCs/>
                <w:lang w:eastAsia="zh-CN"/>
              </w:rPr>
              <w:t>25</w:t>
            </w:r>
          </w:p>
        </w:tc>
        <w:tc>
          <w:tcPr>
            <w:tcW w:w="1047" w:type="dxa"/>
            <w:noWrap/>
            <w:vAlign w:val="center"/>
          </w:tcPr>
          <w:p w14:paraId="18CADC03" w14:textId="77777777" w:rsidR="00967904" w:rsidRPr="00E10E99" w:rsidRDefault="00967904" w:rsidP="00970E6B">
            <w:pPr>
              <w:pStyle w:val="TAC"/>
              <w:rPr>
                <w:lang w:eastAsia="zh-CN"/>
              </w:rPr>
            </w:pPr>
            <w:r w:rsidRPr="00E10E99">
              <w:rPr>
                <w:lang w:eastAsia="zh-CN"/>
              </w:rPr>
              <w:t>5</w:t>
            </w:r>
          </w:p>
        </w:tc>
        <w:tc>
          <w:tcPr>
            <w:tcW w:w="1002" w:type="dxa"/>
            <w:noWrap/>
            <w:vAlign w:val="center"/>
          </w:tcPr>
          <w:p w14:paraId="39671783" w14:textId="77777777" w:rsidR="00967904" w:rsidRPr="00E10E99" w:rsidRDefault="00967904" w:rsidP="00970E6B">
            <w:pPr>
              <w:pStyle w:val="TAC"/>
              <w:rPr>
                <w:bCs/>
                <w:lang w:eastAsia="zh-CN"/>
              </w:rPr>
            </w:pPr>
            <w:r w:rsidRPr="00E10E99" w:rsidDel="003958ED">
              <w:rPr>
                <w:bCs/>
                <w:lang w:eastAsia="zh-CN"/>
              </w:rPr>
              <w:t xml:space="preserve"> </w:t>
            </w:r>
            <w:r w:rsidRPr="00E10E99">
              <w:rPr>
                <w:bCs/>
                <w:lang w:eastAsia="zh-CN"/>
              </w:rPr>
              <w:t>[</w:t>
            </w:r>
            <w:r>
              <w:rPr>
                <w:bCs/>
                <w:lang w:eastAsia="zh-CN"/>
              </w:rPr>
              <w:t>28</w:t>
            </w:r>
            <w:r w:rsidRPr="00E10E99">
              <w:rPr>
                <w:bCs/>
                <w:lang w:eastAsia="zh-CN"/>
              </w:rPr>
              <w:t>]</w:t>
            </w:r>
          </w:p>
        </w:tc>
        <w:tc>
          <w:tcPr>
            <w:tcW w:w="1082" w:type="dxa"/>
            <w:vAlign w:val="center"/>
          </w:tcPr>
          <w:p w14:paraId="42FDCDD0" w14:textId="77777777" w:rsidR="00967904" w:rsidRPr="00E10E99" w:rsidRDefault="00967904" w:rsidP="00970E6B">
            <w:pPr>
              <w:pStyle w:val="TAC"/>
              <w:rPr>
                <w:bCs/>
                <w:lang w:eastAsia="zh-CN"/>
              </w:rPr>
            </w:pPr>
            <w:r w:rsidRPr="00E10E99">
              <w:rPr>
                <w:bCs/>
                <w:lang w:eastAsia="zh-CN"/>
              </w:rPr>
              <w:t>NOTE 2</w:t>
            </w:r>
          </w:p>
        </w:tc>
        <w:tc>
          <w:tcPr>
            <w:tcW w:w="1412" w:type="dxa"/>
            <w:vAlign w:val="center"/>
          </w:tcPr>
          <w:p w14:paraId="1DCD7A82" w14:textId="77777777" w:rsidR="00967904" w:rsidRPr="00E10E99" w:rsidRDefault="00967904" w:rsidP="00970E6B">
            <w:pPr>
              <w:pStyle w:val="TAC"/>
              <w:rPr>
                <w:bCs/>
                <w:lang w:eastAsia="zh-CN"/>
              </w:rPr>
            </w:pPr>
            <w:r w:rsidRPr="00E10E99">
              <w:rPr>
                <w:bCs/>
                <w:lang w:eastAsia="zh-CN"/>
              </w:rPr>
              <w:t>UL1/DL2</w:t>
            </w:r>
          </w:p>
        </w:tc>
      </w:tr>
      <w:tr w:rsidR="00967904" w:rsidRPr="00E10E99" w14:paraId="2808F172" w14:textId="77777777" w:rsidTr="00970E6B">
        <w:trPr>
          <w:trHeight w:val="300"/>
          <w:jc w:val="center"/>
        </w:trPr>
        <w:tc>
          <w:tcPr>
            <w:tcW w:w="704" w:type="dxa"/>
            <w:vAlign w:val="center"/>
          </w:tcPr>
          <w:p w14:paraId="5E0A546E" w14:textId="77777777" w:rsidR="00967904" w:rsidRPr="00E10E99" w:rsidRDefault="00967904" w:rsidP="00970E6B">
            <w:pPr>
              <w:pStyle w:val="TAC"/>
              <w:rPr>
                <w:lang w:eastAsia="zh-CN"/>
              </w:rPr>
            </w:pPr>
            <w:r w:rsidRPr="00E10E99">
              <w:rPr>
                <w:lang w:eastAsia="zh-CN"/>
              </w:rPr>
              <w:t>n96</w:t>
            </w:r>
          </w:p>
        </w:tc>
        <w:tc>
          <w:tcPr>
            <w:tcW w:w="709" w:type="dxa"/>
            <w:vAlign w:val="center"/>
          </w:tcPr>
          <w:p w14:paraId="4D55E124" w14:textId="77777777" w:rsidR="00967904" w:rsidRPr="00E10E99" w:rsidRDefault="00967904" w:rsidP="00970E6B">
            <w:pPr>
              <w:pStyle w:val="TAC"/>
              <w:rPr>
                <w:vertAlign w:val="superscript"/>
                <w:lang w:eastAsia="zh-CN"/>
              </w:rPr>
            </w:pPr>
            <w:r w:rsidRPr="00E10E99">
              <w:rPr>
                <w:rFonts w:hint="eastAsia"/>
                <w:lang w:eastAsia="zh-CN"/>
              </w:rPr>
              <w:t>n</w:t>
            </w:r>
            <w:r w:rsidRPr="00E10E99">
              <w:rPr>
                <w:lang w:eastAsia="zh-CN"/>
              </w:rPr>
              <w:t>48</w:t>
            </w:r>
          </w:p>
        </w:tc>
        <w:tc>
          <w:tcPr>
            <w:tcW w:w="858" w:type="dxa"/>
            <w:noWrap/>
            <w:vAlign w:val="center"/>
          </w:tcPr>
          <w:p w14:paraId="72AB1278" w14:textId="77777777" w:rsidR="00967904" w:rsidRPr="00E10E99" w:rsidRDefault="00967904" w:rsidP="00970E6B">
            <w:pPr>
              <w:pStyle w:val="TAC"/>
              <w:rPr>
                <w:bCs/>
                <w:lang w:eastAsia="zh-CN"/>
              </w:rPr>
            </w:pPr>
            <w:r w:rsidRPr="00E10E99">
              <w:rPr>
                <w:bCs/>
                <w:lang w:eastAsia="zh-CN"/>
              </w:rPr>
              <w:t>20</w:t>
            </w:r>
          </w:p>
        </w:tc>
        <w:tc>
          <w:tcPr>
            <w:tcW w:w="843" w:type="dxa"/>
            <w:vAlign w:val="center"/>
          </w:tcPr>
          <w:p w14:paraId="27F0711E" w14:textId="77777777" w:rsidR="00967904" w:rsidRPr="00E10E99" w:rsidRDefault="00967904" w:rsidP="00970E6B">
            <w:pPr>
              <w:pStyle w:val="TAC"/>
              <w:rPr>
                <w:bCs/>
                <w:lang w:eastAsia="zh-CN"/>
              </w:rPr>
            </w:pPr>
            <w:r w:rsidRPr="00E10E99">
              <w:rPr>
                <w:bCs/>
                <w:lang w:eastAsia="zh-CN"/>
              </w:rPr>
              <w:t>15</w:t>
            </w:r>
          </w:p>
        </w:tc>
        <w:tc>
          <w:tcPr>
            <w:tcW w:w="1972" w:type="dxa"/>
            <w:noWrap/>
            <w:vAlign w:val="center"/>
          </w:tcPr>
          <w:p w14:paraId="4E30588D" w14:textId="77777777" w:rsidR="00967904" w:rsidRPr="00E10E99" w:rsidRDefault="00967904" w:rsidP="00970E6B">
            <w:pPr>
              <w:pStyle w:val="TAC"/>
              <w:rPr>
                <w:bCs/>
                <w:lang w:eastAsia="zh-CN"/>
              </w:rPr>
            </w:pPr>
            <w:r>
              <w:rPr>
                <w:bCs/>
                <w:lang w:eastAsia="zh-CN"/>
              </w:rPr>
              <w:t>25</w:t>
            </w:r>
          </w:p>
        </w:tc>
        <w:tc>
          <w:tcPr>
            <w:tcW w:w="1047" w:type="dxa"/>
            <w:noWrap/>
            <w:vAlign w:val="center"/>
          </w:tcPr>
          <w:p w14:paraId="2FC1EC18" w14:textId="77777777" w:rsidR="00967904" w:rsidRPr="00E10E99" w:rsidRDefault="00967904" w:rsidP="00970E6B">
            <w:pPr>
              <w:pStyle w:val="TAC"/>
              <w:rPr>
                <w:lang w:eastAsia="zh-CN"/>
              </w:rPr>
            </w:pPr>
            <w:r w:rsidRPr="00E10E99">
              <w:rPr>
                <w:lang w:eastAsia="zh-CN"/>
              </w:rPr>
              <w:t>15</w:t>
            </w:r>
          </w:p>
        </w:tc>
        <w:tc>
          <w:tcPr>
            <w:tcW w:w="1002" w:type="dxa"/>
            <w:noWrap/>
            <w:vAlign w:val="center"/>
          </w:tcPr>
          <w:p w14:paraId="3D8B2A83" w14:textId="77777777" w:rsidR="00967904" w:rsidRPr="00E10E99" w:rsidRDefault="00967904" w:rsidP="00970E6B">
            <w:pPr>
              <w:pStyle w:val="TAC"/>
              <w:rPr>
                <w:bCs/>
                <w:lang w:eastAsia="zh-CN"/>
              </w:rPr>
            </w:pPr>
            <w:r w:rsidRPr="00E10E99" w:rsidDel="003958ED">
              <w:rPr>
                <w:bCs/>
                <w:lang w:eastAsia="zh-CN"/>
              </w:rPr>
              <w:t xml:space="preserve"> </w:t>
            </w:r>
            <w:r w:rsidRPr="00E10E99">
              <w:rPr>
                <w:bCs/>
                <w:lang w:eastAsia="zh-CN"/>
              </w:rPr>
              <w:t>[</w:t>
            </w:r>
            <w:r>
              <w:rPr>
                <w:bCs/>
                <w:lang w:eastAsia="zh-CN"/>
              </w:rPr>
              <w:t>23</w:t>
            </w:r>
            <w:r w:rsidRPr="00E10E99">
              <w:rPr>
                <w:bCs/>
                <w:lang w:eastAsia="zh-CN"/>
              </w:rPr>
              <w:t>]</w:t>
            </w:r>
          </w:p>
        </w:tc>
        <w:tc>
          <w:tcPr>
            <w:tcW w:w="1082" w:type="dxa"/>
            <w:vAlign w:val="center"/>
          </w:tcPr>
          <w:p w14:paraId="1EEABC9B" w14:textId="77777777" w:rsidR="00967904" w:rsidRPr="00E10E99" w:rsidRDefault="00967904" w:rsidP="00970E6B">
            <w:pPr>
              <w:pStyle w:val="TAC"/>
              <w:rPr>
                <w:bCs/>
                <w:lang w:eastAsia="zh-CN"/>
              </w:rPr>
            </w:pPr>
            <w:r w:rsidRPr="00E10E99">
              <w:rPr>
                <w:bCs/>
                <w:lang w:eastAsia="zh-CN"/>
              </w:rPr>
              <w:t>NOTE 2</w:t>
            </w:r>
          </w:p>
        </w:tc>
        <w:tc>
          <w:tcPr>
            <w:tcW w:w="1412" w:type="dxa"/>
            <w:vAlign w:val="center"/>
          </w:tcPr>
          <w:p w14:paraId="2E52580F" w14:textId="77777777" w:rsidR="00967904" w:rsidRPr="00E10E99" w:rsidRDefault="00967904" w:rsidP="00970E6B">
            <w:pPr>
              <w:pStyle w:val="TAC"/>
              <w:rPr>
                <w:bCs/>
                <w:lang w:eastAsia="zh-CN"/>
              </w:rPr>
            </w:pPr>
            <w:r w:rsidRPr="00E10E99">
              <w:rPr>
                <w:bCs/>
                <w:lang w:eastAsia="zh-CN"/>
              </w:rPr>
              <w:t>UL1/DL2</w:t>
            </w:r>
          </w:p>
        </w:tc>
      </w:tr>
      <w:tr w:rsidR="00967904" w:rsidRPr="00E10E99" w14:paraId="2E65C248" w14:textId="77777777" w:rsidTr="00970E6B">
        <w:trPr>
          <w:trHeight w:val="300"/>
          <w:jc w:val="center"/>
        </w:trPr>
        <w:tc>
          <w:tcPr>
            <w:tcW w:w="9629" w:type="dxa"/>
            <w:gridSpan w:val="9"/>
            <w:vAlign w:val="center"/>
          </w:tcPr>
          <w:p w14:paraId="7A236C84" w14:textId="77777777" w:rsidR="00967904" w:rsidRPr="00E10E99" w:rsidRDefault="00967904" w:rsidP="00970E6B">
            <w:pPr>
              <w:pStyle w:val="TAN"/>
              <w:rPr>
                <w:lang w:eastAsia="ja-JP"/>
              </w:rPr>
            </w:pPr>
            <w:r w:rsidRPr="00E10E99">
              <w:rPr>
                <w:lang w:eastAsia="ja-JP"/>
              </w:rPr>
              <w:t xml:space="preserve">NOTE </w:t>
            </w:r>
            <w:r w:rsidRPr="00E10E99">
              <w:rPr>
                <w:rFonts w:hint="eastAsia"/>
                <w:lang w:eastAsia="ja-JP"/>
              </w:rPr>
              <w:t>1</w:t>
            </w:r>
            <w:r w:rsidRPr="00E10E99">
              <w:rPr>
                <w:lang w:eastAsia="ja-JP"/>
              </w:rPr>
              <w:t>:</w:t>
            </w:r>
            <w:r w:rsidRPr="00E10E99">
              <w:rPr>
                <w:lang w:eastAsia="ja-JP"/>
              </w:rPr>
              <w:tab/>
            </w:r>
            <w:r w:rsidRPr="00E10E99">
              <w:rPr>
                <w:rFonts w:hint="eastAsia"/>
                <w:lang w:val="en-US" w:eastAsia="zh-CN"/>
              </w:rPr>
              <w:t>Void</w:t>
            </w:r>
            <w:r w:rsidRPr="00E10E99">
              <w:rPr>
                <w:lang w:eastAsia="ja-JP"/>
              </w:rPr>
              <w:t>.</w:t>
            </w:r>
          </w:p>
          <w:p w14:paraId="3C06F672" w14:textId="77777777" w:rsidR="00967904" w:rsidRPr="00E10E99" w:rsidRDefault="00967904" w:rsidP="00970E6B">
            <w:pPr>
              <w:pStyle w:val="TAN"/>
              <w:rPr>
                <w:lang w:eastAsia="ja-JP"/>
              </w:rPr>
            </w:pPr>
            <w:r w:rsidRPr="00E10E99">
              <w:rPr>
                <w:lang w:eastAsia="ja-JP"/>
              </w:rPr>
              <w:t xml:space="preserve">NOTE </w:t>
            </w:r>
            <w:r w:rsidRPr="00E10E99">
              <w:rPr>
                <w:rFonts w:hint="eastAsia"/>
                <w:lang w:eastAsia="ja-JP"/>
              </w:rPr>
              <w:t>2</w:t>
            </w:r>
            <w:r w:rsidRPr="00E10E99">
              <w:rPr>
                <w:lang w:eastAsia="ja-JP"/>
              </w:rPr>
              <w:t>:</w:t>
            </w:r>
            <w:r w:rsidRPr="00E10E99">
              <w:rPr>
                <w:lang w:eastAsia="ja-JP"/>
              </w:rPr>
              <w:tab/>
              <w:t>The requirements should be verified for UL NR-ARFCN of the aggressor (</w:t>
            </w:r>
            <w:r w:rsidRPr="00E10E99">
              <w:rPr>
                <w:rFonts w:hint="eastAsia"/>
                <w:lang w:eastAsia="ja-JP"/>
              </w:rPr>
              <w:t>high</w:t>
            </w:r>
            <w:r w:rsidRPr="00E10E99">
              <w:rPr>
                <w:lang w:eastAsia="ja-JP"/>
              </w:rPr>
              <w:t xml:space="preserve">) band (superscript </w:t>
            </w:r>
            <w:r w:rsidRPr="00E10E99">
              <w:rPr>
                <w:rFonts w:hint="eastAsia"/>
                <w:lang w:eastAsia="ja-JP"/>
              </w:rPr>
              <w:t>H</w:t>
            </w:r>
            <w:r w:rsidRPr="00E10E99">
              <w:rPr>
                <w:lang w:eastAsia="ja-JP"/>
              </w:rPr>
              <w:t xml:space="preserve">B) such that </w:t>
            </w:r>
            <w:r w:rsidRPr="00E10E99">
              <w:rPr>
                <w:lang w:eastAsia="ja-JP"/>
              </w:rPr>
              <w:object w:dxaOrig="1550" w:dyaOrig="200" w14:anchorId="261BF764">
                <v:shape id="_x0000_i1074" type="#_x0000_t75" style="width:78.25pt;height:9.4pt" o:ole="">
                  <v:imagedata r:id="rId79" o:title=""/>
                </v:shape>
                <o:OLEObject Type="Embed" ProgID="Equation.3" ShapeID="_x0000_i1074" DrawAspect="Content" ObjectID="_1789827842" r:id="rId80"/>
              </w:object>
            </w:r>
            <w:r w:rsidRPr="00E10E99">
              <w:rPr>
                <w:lang w:eastAsia="ja-JP"/>
              </w:rPr>
              <w:t>in MHz and</w:t>
            </w:r>
            <w:r w:rsidRPr="00E10E99">
              <w:rPr>
                <w:rFonts w:hint="eastAsia"/>
                <w:lang w:val="en-US"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lang w:val="en-US" w:eastAsia="zh-CN"/>
                    </w:rPr>
                    <m:t>L</m:t>
                  </m:r>
                  <m:r>
                    <w:rPr>
                      <w:rFonts w:ascii="Cambria Math" w:hAnsi="Cambria Math"/>
                    </w:rPr>
                    <m:t>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LB</m:t>
                  </m:r>
                </m:sup>
              </m:sSubSup>
              <m:r>
                <w:rPr>
                  <w:rFonts w:ascii="Cambria Math" w:hAnsi="Cambria Math"/>
                </w:rPr>
                <m:t>/</m:t>
              </m:r>
              <m:r>
                <w:rPr>
                  <w:rFonts w:ascii="Cambria Math" w:hAnsi="Cambria Math"/>
                  <w:lang w:val="en-US" w:eastAsia="zh-CN"/>
                </w:rPr>
                <m:t>2</m:t>
              </m:r>
            </m:oMath>
            <w:r w:rsidRPr="00E10E99">
              <w:rPr>
                <w:rFonts w:hAnsi="Cambria Math" w:hint="eastAsia"/>
                <w:lang w:val="en-US" w:eastAsia="zh-CN"/>
              </w:rPr>
              <w:t xml:space="preserve"> </w:t>
            </w:r>
            <w:r w:rsidRPr="00E10E99">
              <w:rPr>
                <w:lang w:eastAsia="ja-JP"/>
              </w:rPr>
              <w:t xml:space="preserve">  with</w:t>
            </w:r>
            <w:r w:rsidRPr="00E10E99">
              <w:rPr>
                <w:lang w:eastAsia="ja-JP"/>
              </w:rPr>
              <w:object w:dxaOrig="200" w:dyaOrig="200" w14:anchorId="19EE7718">
                <v:shape id="_x0000_i1075" type="#_x0000_t75" style="width:9.4pt;height:9.4pt" o:ole="">
                  <v:imagedata r:id="rId81" o:title=""/>
                </v:shape>
                <o:OLEObject Type="Embed" ProgID="Equation.3" ShapeID="_x0000_i1075" DrawAspect="Content" ObjectID="_1789827843" r:id="rId82"/>
              </w:object>
            </w:r>
            <w:r w:rsidRPr="00E10E99">
              <w:rPr>
                <w:lang w:eastAsia="ja-JP"/>
              </w:rPr>
              <w:t xml:space="preserve"> carrier frequenc</w:t>
            </w:r>
            <w:r w:rsidRPr="00E10E99">
              <w:rPr>
                <w:rFonts w:hint="eastAsia"/>
                <w:lang w:eastAsia="ja-JP"/>
              </w:rPr>
              <w:t>y</w:t>
            </w:r>
            <w:r w:rsidRPr="00E10E99">
              <w:rPr>
                <w:lang w:eastAsia="ja-JP"/>
              </w:rPr>
              <w:t xml:space="preserve"> in the victim (</w:t>
            </w:r>
            <w:r w:rsidRPr="00E10E99">
              <w:rPr>
                <w:rFonts w:hint="eastAsia"/>
                <w:lang w:eastAsia="ja-JP"/>
              </w:rPr>
              <w:t>lower</w:t>
            </w:r>
            <w:r w:rsidRPr="00E10E99">
              <w:rPr>
                <w:lang w:eastAsia="ja-JP"/>
              </w:rPr>
              <w:t xml:space="preserve">) band in MHz and </w:t>
            </w:r>
            <w:r w:rsidRPr="00E10E99">
              <w:rPr>
                <w:lang w:eastAsia="ja-JP"/>
              </w:rPr>
              <w:object w:dxaOrig="720" w:dyaOrig="200" w14:anchorId="6C5B9D4C">
                <v:shape id="_x0000_i1076" type="#_x0000_t75" style="width:36.3pt;height:9.4pt" o:ole="">
                  <v:imagedata r:id="rId83" o:title=""/>
                </v:shape>
                <o:OLEObject Type="Embed" ProgID="Equation.3" ShapeID="_x0000_i1076" DrawAspect="Content" ObjectID="_1789827844" r:id="rId84"/>
              </w:object>
            </w:r>
            <w:r w:rsidRPr="00E10E99">
              <w:rPr>
                <w:lang w:eastAsia="ja-JP"/>
              </w:rPr>
              <w:t xml:space="preserve"> the channel bandwidth configured in the </w:t>
            </w:r>
            <w:r w:rsidRPr="00E10E99">
              <w:rPr>
                <w:rFonts w:hint="eastAsia"/>
                <w:lang w:eastAsia="ja-JP"/>
              </w:rPr>
              <w:t>higher</w:t>
            </w:r>
            <w:r w:rsidRPr="00E10E99">
              <w:rPr>
                <w:lang w:eastAsia="ja-JP"/>
              </w:rPr>
              <w:t xml:space="preserve"> band.</w:t>
            </w:r>
          </w:p>
          <w:p w14:paraId="72293BDE" w14:textId="77777777" w:rsidR="00967904" w:rsidRPr="00E10E99" w:rsidRDefault="00967904" w:rsidP="00970E6B">
            <w:pPr>
              <w:pStyle w:val="TAN"/>
              <w:rPr>
                <w:rFonts w:cs="Arial"/>
              </w:rPr>
            </w:pPr>
            <w:r w:rsidRPr="00E10E99">
              <w:rPr>
                <w:rFonts w:cs="Arial"/>
              </w:rPr>
              <w:t>NOTE</w:t>
            </w:r>
            <w:r w:rsidRPr="00E10E99">
              <w:rPr>
                <w:rFonts w:cs="Arial" w:hint="eastAsia"/>
                <w:lang w:val="en-US" w:eastAsia="zh-CN"/>
              </w:rPr>
              <w:t xml:space="preserve"> 3</w:t>
            </w:r>
            <w:r w:rsidRPr="00E10E99">
              <w:rPr>
                <w:rFonts w:cs="Arial"/>
              </w:rPr>
              <w:t>:</w:t>
            </w:r>
            <w:r w:rsidRPr="00E10E99">
              <w:rPr>
                <w:rFonts w:cs="Arial"/>
              </w:rPr>
              <w:tab/>
              <w:t>These requirements apply when there is at least one individual RE within the downlink transmission bandwidth of the victim (lower) band for which the 3</w:t>
            </w:r>
            <w:r w:rsidRPr="00E10E99">
              <w:rPr>
                <w:rFonts w:cs="Arial"/>
                <w:vertAlign w:val="superscript"/>
              </w:rPr>
              <w:t>rd</w:t>
            </w:r>
            <w:r w:rsidRPr="00E10E99">
              <w:rPr>
                <w:rFonts w:cs="Arial"/>
              </w:rPr>
              <w:t xml:space="preserve"> harmonic is within the uplink transmission bandwidth</w:t>
            </w:r>
            <w:r w:rsidRPr="00E10E99">
              <w:rPr>
                <w:rFonts w:cs="Arial"/>
                <w:lang w:eastAsia="zh-CN"/>
              </w:rPr>
              <w:t xml:space="preserve"> or the uplink adjacent channel</w:t>
            </w:r>
            <w:r>
              <w:t>’</w:t>
            </w:r>
            <w:r w:rsidRPr="00E10E99">
              <w:rPr>
                <w:rFonts w:cs="Arial"/>
                <w:lang w:eastAsia="zh-CN"/>
              </w:rPr>
              <w:t>s transmission bandwidth</w:t>
            </w:r>
            <w:r w:rsidRPr="00E10E99">
              <w:rPr>
                <w:rFonts w:cs="Arial"/>
              </w:rPr>
              <w:t xml:space="preserve"> of an aggressor (higher) band.</w:t>
            </w:r>
          </w:p>
          <w:p w14:paraId="32EAA64A" w14:textId="77777777" w:rsidR="00967904" w:rsidRPr="00E10E99" w:rsidRDefault="00967904" w:rsidP="00970E6B">
            <w:pPr>
              <w:pStyle w:val="TAN"/>
              <w:rPr>
                <w:rFonts w:cs="Arial"/>
              </w:rPr>
            </w:pPr>
            <w:r w:rsidRPr="00E10E99">
              <w:rPr>
                <w:rFonts w:cs="Arial"/>
              </w:rPr>
              <w:t xml:space="preserve">NOTE </w:t>
            </w:r>
            <w:r w:rsidRPr="00E10E99">
              <w:rPr>
                <w:rFonts w:cs="Arial" w:hint="eastAsia"/>
                <w:lang w:val="en-US" w:eastAsia="zh-CN"/>
              </w:rPr>
              <w:t>4</w:t>
            </w:r>
            <w:r w:rsidRPr="00E10E99">
              <w:rPr>
                <w:rFonts w:cs="Arial"/>
              </w:rPr>
              <w:t>:</w:t>
            </w:r>
            <w:r w:rsidRPr="00E10E99">
              <w:rPr>
                <w:rFonts w:cs="Arial"/>
              </w:rPr>
              <w:tab/>
            </w:r>
            <w:r w:rsidRPr="00E10E99">
              <w:rPr>
                <w:rFonts w:cs="Arial" w:hint="eastAsia"/>
                <w:lang w:val="en-US" w:eastAsia="zh-CN"/>
              </w:rPr>
              <w:t>Void</w:t>
            </w:r>
            <w:r w:rsidRPr="00E10E99">
              <w:rPr>
                <w:rFonts w:cs="Arial"/>
              </w:rPr>
              <w:t>.</w:t>
            </w:r>
          </w:p>
          <w:p w14:paraId="6EFA3B6C" w14:textId="77777777" w:rsidR="00967904" w:rsidRPr="00E10E99" w:rsidRDefault="00967904" w:rsidP="00970E6B">
            <w:pPr>
              <w:pStyle w:val="TAN"/>
              <w:rPr>
                <w:snapToGrid w:val="0"/>
                <w:lang w:eastAsia="ja-JP"/>
              </w:rPr>
            </w:pPr>
            <w:r w:rsidRPr="00E10E99">
              <w:rPr>
                <w:rFonts w:cs="Arial"/>
              </w:rPr>
              <w:t>NOTE 5:</w:t>
            </w:r>
            <w:r w:rsidRPr="00E10E99">
              <w:rPr>
                <w:rFonts w:cs="Arial"/>
              </w:rPr>
              <w:tab/>
            </w:r>
            <w:r w:rsidRPr="00E10E99">
              <w:rPr>
                <w:rFonts w:hint="eastAsia"/>
                <w:snapToGrid w:val="0"/>
                <w:lang w:val="en-US" w:eastAsia="zh-CN"/>
              </w:rPr>
              <w:t>Void</w:t>
            </w:r>
            <w:r w:rsidRPr="00E10E99">
              <w:rPr>
                <w:snapToGrid w:val="0"/>
                <w:lang w:eastAsia="ja-JP"/>
              </w:rPr>
              <w:t>.</w:t>
            </w:r>
          </w:p>
          <w:p w14:paraId="10C69693" w14:textId="77777777" w:rsidR="00967904" w:rsidRPr="00E10E99" w:rsidRDefault="00967904" w:rsidP="00970E6B">
            <w:pPr>
              <w:pStyle w:val="TAN"/>
              <w:rPr>
                <w:rFonts w:cs="Arial"/>
                <w:lang w:eastAsia="ja-JP"/>
              </w:rPr>
            </w:pPr>
            <w:r w:rsidRPr="00E10E99">
              <w:rPr>
                <w:rFonts w:cs="Arial"/>
                <w:lang w:eastAsia="ja-JP"/>
              </w:rPr>
              <w:t xml:space="preserve">NOTE </w:t>
            </w:r>
            <w:r w:rsidRPr="00E10E99">
              <w:rPr>
                <w:rFonts w:cs="Arial" w:hint="eastAsia"/>
                <w:lang w:val="en-US" w:eastAsia="zh-CN"/>
              </w:rPr>
              <w:t>6</w:t>
            </w:r>
            <w:r w:rsidRPr="00E10E99">
              <w:rPr>
                <w:rFonts w:cs="Arial"/>
                <w:lang w:eastAsia="ja-JP"/>
              </w:rPr>
              <w:t>:</w:t>
            </w:r>
            <w:r w:rsidRPr="00E10E99">
              <w:rPr>
                <w:rFonts w:cs="Arial"/>
                <w:lang w:eastAsia="ja-JP"/>
              </w:rPr>
              <w:tab/>
              <w:t>Void.</w:t>
            </w:r>
          </w:p>
          <w:p w14:paraId="2D8B2E17" w14:textId="77777777" w:rsidR="00967904" w:rsidRDefault="00967904" w:rsidP="00970E6B">
            <w:pPr>
              <w:pStyle w:val="TAN"/>
              <w:rPr>
                <w:snapToGrid w:val="0"/>
                <w:lang w:eastAsia="ja-JP"/>
              </w:rPr>
            </w:pPr>
            <w:r w:rsidRPr="00E10E99">
              <w:rPr>
                <w:rFonts w:cs="Arial"/>
              </w:rPr>
              <w:t xml:space="preserve">NOTE </w:t>
            </w:r>
            <w:r w:rsidRPr="00E10E99">
              <w:rPr>
                <w:rFonts w:cs="Arial" w:hint="eastAsia"/>
                <w:lang w:val="en-US" w:eastAsia="zh-CN"/>
              </w:rPr>
              <w:t>7</w:t>
            </w:r>
            <w:r w:rsidRPr="00E10E99">
              <w:rPr>
                <w:rFonts w:cs="Arial"/>
              </w:rPr>
              <w:t>:</w:t>
            </w:r>
            <w:r w:rsidRPr="00E10E99">
              <w:rPr>
                <w:rFonts w:cs="Arial"/>
              </w:rPr>
              <w:tab/>
              <w:t xml:space="preserve">The requirements should be verified for UL </w:t>
            </w:r>
            <w:r w:rsidRPr="00E10E99">
              <w:rPr>
                <w:rFonts w:cs="Arial" w:hint="eastAsia"/>
                <w:lang w:val="en-US" w:eastAsia="zh-CN"/>
              </w:rPr>
              <w:t>NR-</w:t>
            </w:r>
            <w:r w:rsidRPr="00E10E99">
              <w:rPr>
                <w:rFonts w:cs="Arial"/>
              </w:rPr>
              <w:t>ARFCN of the aggressor (higher) band (superscript HB)</w:t>
            </w:r>
            <w:r w:rsidRPr="00E10E99">
              <w:rPr>
                <w:lang w:eastAsia="ja-JP"/>
              </w:rPr>
              <w:t xml:space="preserve"> such that </w:t>
            </w:r>
            <w:r w:rsidRPr="00E10E99">
              <w:rPr>
                <w:snapToGrid w:val="0"/>
                <w:position w:val="-12"/>
                <w:lang w:eastAsia="ja-JP"/>
              </w:rPr>
              <w:object w:dxaOrig="1440" w:dyaOrig="310" w14:anchorId="11AE54B0">
                <v:shape id="_x0000_i1077" type="#_x0000_t75" style="width:1in;height:16.3pt" o:ole="">
                  <v:imagedata r:id="rId50" o:title=""/>
                </v:shape>
                <o:OLEObject Type="Embed" ProgID="Equation.3" ShapeID="_x0000_i1077" DrawAspect="Content" ObjectID="_1789827845" r:id="rId85"/>
              </w:object>
            </w:r>
            <w:r w:rsidRPr="00E10E99">
              <w:rPr>
                <w:snapToGrid w:val="0"/>
                <w:lang w:eastAsia="ja-JP"/>
              </w:rPr>
              <w:t xml:space="preserve">  </w:t>
            </w:r>
            <w:r w:rsidRPr="00E10E99">
              <w:rPr>
                <w:rFonts w:cs="Arial"/>
              </w:rPr>
              <w:t>in MHz a</w:t>
            </w:r>
            <w:r w:rsidRPr="00E10E99">
              <w:rPr>
                <w:rFonts w:cs="Arial"/>
                <w:lang w:eastAsia="zh-CN"/>
              </w:rPr>
              <w:t>nd</w:t>
            </w:r>
            <w:r w:rsidRPr="00E10E99">
              <w:rPr>
                <w:rFonts w:cs="Arial" w:hint="eastAsia"/>
                <w:lang w:val="en-US" w:eastAsia="zh-CN"/>
              </w:rPr>
              <w:t xml:space="preserve"> </w:t>
            </w:r>
            <w:bookmarkStart w:id="27" w:name="OLE_LINK3"/>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_low</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r>
                    <w:rPr>
                      <w:rFonts w:ascii="Cambria Math" w:hAnsi="Cambria Math"/>
                      <w:sz w:val="24"/>
                      <w:szCs w:val="24"/>
                    </w:rPr>
                    <m:t>≤</m:t>
                  </m:r>
                  <m:r>
                    <w:rPr>
                      <w:rFonts w:ascii="Cambria Math" w:hAnsi="Cambria Math"/>
                    </w:rPr>
                    <m:t>f</m:t>
                  </m:r>
                </m:e>
                <m:sub>
                  <m:r>
                    <w:rPr>
                      <w:rFonts w:ascii="Cambria Math" w:hAnsi="Cambria Math"/>
                      <w:lang w:val="en-US" w:eastAsia="zh-CN"/>
                    </w:rPr>
                    <m:t>U</m:t>
                  </m:r>
                  <m:r>
                    <w:rPr>
                      <w:rFonts w:ascii="Cambria Math" w:hAnsi="Cambria Math"/>
                    </w:rPr>
                    <m:t>L</m:t>
                  </m:r>
                </m:sub>
                <m:sup>
                  <m:r>
                    <w:rPr>
                      <w:rFonts w:ascii="Cambria Math" w:hAnsi="Cambria Math"/>
                      <w:lang w:val="en-US"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lang w:val="en-US" w:eastAsia="zh-CN"/>
                    </w:rPr>
                    <m:t>F</m:t>
                  </m:r>
                </m:e>
                <m:sub>
                  <m:r>
                    <w:rPr>
                      <w:rFonts w:ascii="Cambria Math" w:hAnsi="Cambria Math"/>
                    </w:rPr>
                    <m:t>UL</m:t>
                  </m:r>
                  <m:r>
                    <w:rPr>
                      <w:rFonts w:ascii="Cambria Math" w:hAnsi="Cambria Math"/>
                      <w:lang w:val="en-US" w:eastAsia="zh-CN"/>
                    </w:rPr>
                    <m:t>_high</m:t>
                  </m:r>
                </m:sub>
                <m:sup>
                  <m:r>
                    <w:rPr>
                      <w:rFonts w:ascii="Cambria Math" w:hAnsi="Cambria Math"/>
                    </w:rPr>
                    <m:t>HB</m:t>
                  </m:r>
                </m:sup>
              </m:sSubSup>
              <m:r>
                <w:rPr>
                  <w:rFonts w:ascii="Cambria Math" w:hAnsi="Cambria Math"/>
                  <w:sz w:val="24"/>
                  <w:szCs w:val="24"/>
                  <w:lang w:val="en-US" w:eastAsia="zh-CN"/>
                </w:rPr>
                <m:t>-</m:t>
              </m:r>
              <m:sSubSup>
                <m:sSubSupPr>
                  <m:ctrlPr>
                    <w:rPr>
                      <w:rFonts w:ascii="Cambria Math" w:hAnsi="Cambria Math"/>
                      <w:i/>
                      <w:sz w:val="24"/>
                      <w:szCs w:val="24"/>
                    </w:rPr>
                  </m:ctrlPr>
                </m:sSubSupPr>
                <m:e>
                  <m:r>
                    <w:rPr>
                      <w:rFonts w:ascii="Cambria Math" w:hAnsi="Cambria Math"/>
                      <w:lang w:val="en-US" w:eastAsia="zh-CN"/>
                    </w:rPr>
                    <m:t>BW</m:t>
                  </m:r>
                </m:e>
                <m:sub>
                  <m:r>
                    <w:rPr>
                      <w:rFonts w:ascii="Cambria Math" w:hAnsi="Cambria Math"/>
                      <w:sz w:val="24"/>
                      <w:szCs w:val="24"/>
                      <w:lang w:val="en-US" w:eastAsia="zh-CN"/>
                    </w:rPr>
                    <m:t>Channel</m:t>
                  </m:r>
                </m:sub>
                <m:sup>
                  <m:r>
                    <w:rPr>
                      <w:rFonts w:ascii="Cambria Math" w:hAnsi="Cambria Math"/>
                      <w:lang w:val="en-US" w:eastAsia="zh-CN"/>
                    </w:rPr>
                    <m:t>HB</m:t>
                  </m:r>
                </m:sup>
              </m:sSubSup>
              <m:r>
                <w:rPr>
                  <w:rFonts w:ascii="Cambria Math" w:hAnsi="Cambria Math"/>
                </w:rPr>
                <m:t>/</m:t>
              </m:r>
              <m:r>
                <w:rPr>
                  <w:rFonts w:ascii="Cambria Math" w:hAnsi="Cambria Math"/>
                  <w:lang w:val="en-US" w:eastAsia="zh-CN"/>
                </w:rPr>
                <m:t>2</m:t>
              </m:r>
            </m:oMath>
            <w:bookmarkEnd w:id="27"/>
            <w:r w:rsidRPr="00E10E99">
              <w:rPr>
                <w:rFonts w:cs="Arial"/>
                <w:lang w:eastAsia="zh-CN"/>
              </w:rPr>
              <w:t xml:space="preserve"> </w:t>
            </w:r>
            <w:r w:rsidRPr="00E10E99">
              <w:rPr>
                <w:rFonts w:cs="Arial"/>
              </w:rPr>
              <w:t xml:space="preserve">with </w:t>
            </w:r>
            <w:r w:rsidRPr="00E10E99">
              <w:rPr>
                <w:rFonts w:cs="Arial"/>
                <w:noProof/>
                <w:position w:val="-10"/>
                <w:lang w:val="en-US" w:eastAsia="zh-CN"/>
              </w:rPr>
              <w:drawing>
                <wp:inline distT="0" distB="0" distL="0" distR="0" wp14:anchorId="4D0058E9" wp14:editId="215FAF00">
                  <wp:extent cx="266700" cy="228600"/>
                  <wp:effectExtent l="0" t="0" r="0" b="0"/>
                  <wp:docPr id="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E10E99">
              <w:rPr>
                <w:rFonts w:cs="Arial"/>
              </w:rPr>
              <w:t xml:space="preserve"> the carrier frequency in the victim (lower) band and </w:t>
            </w:r>
            <w:r w:rsidRPr="00E10E99">
              <w:rPr>
                <w:rFonts w:cs="Arial"/>
                <w:noProof/>
                <w:position w:val="-12"/>
                <w:lang w:val="en-US" w:eastAsia="zh-CN"/>
              </w:rPr>
              <w:drawing>
                <wp:inline distT="0" distB="0" distL="0" distR="0" wp14:anchorId="6EC949FF" wp14:editId="3B28A1EA">
                  <wp:extent cx="571500" cy="238125"/>
                  <wp:effectExtent l="0" t="0" r="0" b="8255"/>
                  <wp:docPr id="9"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E10E99">
              <w:rPr>
                <w:rFonts w:cs="Arial"/>
              </w:rPr>
              <w:t> the channel bandwidth configured in the higher band</w:t>
            </w:r>
            <w:r w:rsidRPr="00E10E99">
              <w:rPr>
                <w:snapToGrid w:val="0"/>
                <w:lang w:eastAsia="ja-JP"/>
              </w:rPr>
              <w:t>.</w:t>
            </w:r>
          </w:p>
          <w:p w14:paraId="4F73F408" w14:textId="77777777" w:rsidR="00967904" w:rsidRPr="00E10E99" w:rsidRDefault="00967904" w:rsidP="00970E6B">
            <w:pPr>
              <w:pStyle w:val="TAN"/>
              <w:rPr>
                <w:rFonts w:cs="Arial"/>
                <w:bCs/>
                <w:szCs w:val="18"/>
                <w:lang w:eastAsia="zh-CN"/>
              </w:rPr>
            </w:pPr>
            <w:r>
              <w:rPr>
                <w:lang w:eastAsia="ja-JP"/>
              </w:rPr>
              <w:t xml:space="preserve">NOTE 8: </w:t>
            </w:r>
            <w:r w:rsidRPr="00C13820">
              <w:rPr>
                <w:lang w:eastAsia="ja-JP"/>
              </w:rPr>
              <w:t xml:space="preserve">The requirements should be verified using </w:t>
            </w:r>
            <w:proofErr w:type="spellStart"/>
            <w:r w:rsidRPr="00C13820">
              <w:rPr>
                <w:lang w:eastAsia="ja-JP"/>
              </w:rPr>
              <w:t>RBstart</w:t>
            </w:r>
            <w:proofErr w:type="spellEnd"/>
            <w:r w:rsidRPr="00C13820">
              <w:rPr>
                <w:lang w:eastAsia="ja-JP"/>
              </w:rPr>
              <w:t xml:space="preserve">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r>
              <w:rPr>
                <w:lang w:eastAsia="ja-JP"/>
              </w:rPr>
              <w:t>.</w:t>
            </w:r>
          </w:p>
        </w:tc>
      </w:tr>
    </w:tbl>
    <w:p w14:paraId="10DB02CD" w14:textId="77777777" w:rsidR="00967904" w:rsidRPr="0009185D" w:rsidRDefault="00967904" w:rsidP="00967904">
      <w:pPr>
        <w:rPr>
          <w:rFonts w:eastAsia="MS Mincho"/>
          <w:lang w:eastAsia="ja-JP"/>
        </w:rPr>
      </w:pPr>
    </w:p>
    <w:p w14:paraId="3D072041" w14:textId="77777777" w:rsidR="00967904" w:rsidRDefault="00967904" w:rsidP="00967904">
      <w:pPr>
        <w:pStyle w:val="TH"/>
        <w:rPr>
          <w:lang w:eastAsia="ja-JP"/>
        </w:rPr>
      </w:pPr>
      <w:r>
        <w:rPr>
          <w:lang w:eastAsia="ja-JP"/>
        </w:rPr>
        <w:t>Table 7.3A.4-</w:t>
      </w:r>
      <w:r>
        <w:rPr>
          <w:lang w:eastAsia="zh-CN"/>
        </w:rPr>
        <w:t>5</w:t>
      </w:r>
      <w:r>
        <w:rPr>
          <w:lang w:eastAsia="ja-JP"/>
        </w:rPr>
        <w:t>: Void</w:t>
      </w:r>
    </w:p>
    <w:p w14:paraId="556D36C7" w14:textId="77777777" w:rsidR="00967904" w:rsidRDefault="00967904" w:rsidP="00967904">
      <w:pPr>
        <w:rPr>
          <w:lang w:eastAsia="ja-JP"/>
        </w:rPr>
      </w:pPr>
    </w:p>
    <w:p w14:paraId="50E8C685" w14:textId="77777777" w:rsidR="00CA39D4" w:rsidRPr="00EE1326" w:rsidRDefault="00CA39D4" w:rsidP="00CA39D4"/>
    <w:p w14:paraId="1FECD716" w14:textId="77777777" w:rsidR="00597159" w:rsidRPr="00CA39D4" w:rsidRDefault="00597159" w:rsidP="00CA39D4"/>
    <w:p w14:paraId="4F2D7FFD" w14:textId="4DB91B17" w:rsidR="00583A35" w:rsidRDefault="00583A35" w:rsidP="005F5BFE">
      <w:pPr>
        <w:pStyle w:val="30"/>
      </w:pPr>
      <w:r>
        <w:rPr>
          <w:rFonts w:cs="Arial"/>
          <w:i/>
          <w:color w:val="FF0000"/>
          <w:sz w:val="32"/>
          <w:szCs w:val="32"/>
        </w:rPr>
        <w:lastRenderedPageBreak/>
        <w:t>&lt;&lt; End of changes &gt;&gt;</w:t>
      </w:r>
    </w:p>
    <w:p w14:paraId="034C8B2B" w14:textId="77777777" w:rsidR="00583A35" w:rsidRDefault="00583A35">
      <w:pPr>
        <w:rPr>
          <w:noProof/>
        </w:rPr>
      </w:pPr>
    </w:p>
    <w:sectPr w:rsidR="00583A35" w:rsidSect="000B7FED">
      <w:headerReference w:type="even" r:id="rId86"/>
      <w:headerReference w:type="default" r:id="rId87"/>
      <w:headerReference w:type="first" r:id="rId8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AD40E5" w14:textId="77777777" w:rsidR="00756DB3" w:rsidRDefault="00756DB3">
      <w:r>
        <w:separator/>
      </w:r>
    </w:p>
  </w:endnote>
  <w:endnote w:type="continuationSeparator" w:id="0">
    <w:p w14:paraId="02DFFA58" w14:textId="77777777" w:rsidR="00756DB3" w:rsidRDefault="00756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2BC7F" w14:textId="77777777" w:rsidR="00756DB3" w:rsidRDefault="00756DB3">
      <w:r>
        <w:separator/>
      </w:r>
    </w:p>
  </w:footnote>
  <w:footnote w:type="continuationSeparator" w:id="0">
    <w:p w14:paraId="3AB917AA" w14:textId="77777777" w:rsidR="00756DB3" w:rsidRDefault="00756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5DDC" w:rsidRDefault="00905D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5DDC" w:rsidRDefault="00905DD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5DDC" w:rsidRDefault="00905DD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5DDC" w:rsidRDefault="00905DD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1"/>
  </w:num>
  <w:num w:numId="2">
    <w:abstractNumId w:val="32"/>
  </w:num>
  <w:num w:numId="3">
    <w:abstractNumId w:val="6"/>
  </w:num>
  <w:num w:numId="4">
    <w:abstractNumId w:val="20"/>
  </w:num>
  <w:num w:numId="5">
    <w:abstractNumId w:val="15"/>
  </w:num>
  <w:num w:numId="6">
    <w:abstractNumId w:val="29"/>
  </w:num>
  <w:num w:numId="7">
    <w:abstractNumId w:val="33"/>
  </w:num>
  <w:num w:numId="8">
    <w:abstractNumId w:val="17"/>
  </w:num>
  <w:num w:numId="9">
    <w:abstractNumId w:val="34"/>
  </w:num>
  <w:num w:numId="10">
    <w:abstractNumId w:val="13"/>
  </w:num>
  <w:num w:numId="11">
    <w:abstractNumId w:val="7"/>
  </w:num>
  <w:num w:numId="12">
    <w:abstractNumId w:val="16"/>
  </w:num>
  <w:num w:numId="13">
    <w:abstractNumId w:val="18"/>
  </w:num>
  <w:num w:numId="14">
    <w:abstractNumId w:val="14"/>
  </w:num>
  <w:num w:numId="15">
    <w:abstractNumId w:val="3"/>
  </w:num>
  <w:num w:numId="16">
    <w:abstractNumId w:val="28"/>
  </w:num>
  <w:num w:numId="17">
    <w:abstractNumId w:val="9"/>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1"/>
  </w:num>
  <w:num w:numId="21">
    <w:abstractNumId w:val="19"/>
  </w:num>
  <w:num w:numId="22">
    <w:abstractNumId w:val="22"/>
  </w:num>
  <w:num w:numId="23">
    <w:abstractNumId w:val="8"/>
  </w:num>
  <w:num w:numId="24">
    <w:abstractNumId w:val="12"/>
  </w:num>
  <w:num w:numId="25">
    <w:abstractNumId w:val="26"/>
  </w:num>
  <w:num w:numId="26">
    <w:abstractNumId w:val="4"/>
  </w:num>
  <w:num w:numId="27">
    <w:abstractNumId w:val="19"/>
    <w:lvlOverride w:ilvl="0">
      <w:startOverride w:val="1"/>
    </w:lvlOverride>
  </w:num>
  <w:num w:numId="28">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0"/>
  </w:num>
  <w:num w:numId="31">
    <w:abstractNumId w:val="1"/>
  </w:num>
  <w:num w:numId="32">
    <w:abstractNumId w:val="24"/>
  </w:num>
  <w:num w:numId="33">
    <w:abstractNumId w:val="25"/>
  </w:num>
  <w:num w:numId="34">
    <w:abstractNumId w:val="35"/>
  </w:num>
  <w:num w:numId="35">
    <w:abstractNumId w:val="31"/>
  </w:num>
  <w:num w:numId="36">
    <w:abstractNumId w:val="2"/>
  </w:num>
  <w:num w:numId="37">
    <w:abstractNumId w:val="5"/>
  </w:num>
  <w:num w:numId="38">
    <w:abstractNumId w:val="30"/>
  </w:num>
  <w:num w:numId="39">
    <w:abstractNumId w:val="1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5050"/>
    <w:rsid w:val="0009713D"/>
    <w:rsid w:val="000A3D7E"/>
    <w:rsid w:val="000A48CD"/>
    <w:rsid w:val="000A6394"/>
    <w:rsid w:val="000B42DC"/>
    <w:rsid w:val="000B63C0"/>
    <w:rsid w:val="000B6513"/>
    <w:rsid w:val="000B7FED"/>
    <w:rsid w:val="000C038A"/>
    <w:rsid w:val="000C32ED"/>
    <w:rsid w:val="000C6598"/>
    <w:rsid w:val="000D0AC1"/>
    <w:rsid w:val="000D3652"/>
    <w:rsid w:val="000D44B3"/>
    <w:rsid w:val="000E4039"/>
    <w:rsid w:val="000E5F89"/>
    <w:rsid w:val="000F2F57"/>
    <w:rsid w:val="000F7BAD"/>
    <w:rsid w:val="00104F6C"/>
    <w:rsid w:val="00112498"/>
    <w:rsid w:val="00145D43"/>
    <w:rsid w:val="00175A7D"/>
    <w:rsid w:val="0018358D"/>
    <w:rsid w:val="00192C46"/>
    <w:rsid w:val="001A08B3"/>
    <w:rsid w:val="001A4375"/>
    <w:rsid w:val="001A7B60"/>
    <w:rsid w:val="001B167B"/>
    <w:rsid w:val="001B52F0"/>
    <w:rsid w:val="001B7A65"/>
    <w:rsid w:val="001C275A"/>
    <w:rsid w:val="001C6845"/>
    <w:rsid w:val="001D2E8C"/>
    <w:rsid w:val="001D6E97"/>
    <w:rsid w:val="001D70A4"/>
    <w:rsid w:val="001E41F3"/>
    <w:rsid w:val="0021056A"/>
    <w:rsid w:val="002116A5"/>
    <w:rsid w:val="00216A52"/>
    <w:rsid w:val="002462AB"/>
    <w:rsid w:val="0026004D"/>
    <w:rsid w:val="002640DD"/>
    <w:rsid w:val="002673E6"/>
    <w:rsid w:val="00275D12"/>
    <w:rsid w:val="00284FEB"/>
    <w:rsid w:val="002860C4"/>
    <w:rsid w:val="002B28B2"/>
    <w:rsid w:val="002B5741"/>
    <w:rsid w:val="002B7326"/>
    <w:rsid w:val="002D0503"/>
    <w:rsid w:val="002D71FD"/>
    <w:rsid w:val="002E472E"/>
    <w:rsid w:val="002F6CF5"/>
    <w:rsid w:val="00305409"/>
    <w:rsid w:val="00305F18"/>
    <w:rsid w:val="00332E4B"/>
    <w:rsid w:val="00336C2F"/>
    <w:rsid w:val="003603B0"/>
    <w:rsid w:val="003609EF"/>
    <w:rsid w:val="00361493"/>
    <w:rsid w:val="0036231A"/>
    <w:rsid w:val="00374DD4"/>
    <w:rsid w:val="003818AB"/>
    <w:rsid w:val="00382FBB"/>
    <w:rsid w:val="003859FE"/>
    <w:rsid w:val="003A5B2A"/>
    <w:rsid w:val="003C6608"/>
    <w:rsid w:val="003E1A36"/>
    <w:rsid w:val="003F7D47"/>
    <w:rsid w:val="00400704"/>
    <w:rsid w:val="00402078"/>
    <w:rsid w:val="004070C4"/>
    <w:rsid w:val="00410371"/>
    <w:rsid w:val="00413FF3"/>
    <w:rsid w:val="00415ACB"/>
    <w:rsid w:val="00421B08"/>
    <w:rsid w:val="004242F1"/>
    <w:rsid w:val="0044108B"/>
    <w:rsid w:val="004557F5"/>
    <w:rsid w:val="004602D5"/>
    <w:rsid w:val="00461A87"/>
    <w:rsid w:val="00463AFF"/>
    <w:rsid w:val="0046770D"/>
    <w:rsid w:val="00485BA4"/>
    <w:rsid w:val="004917D5"/>
    <w:rsid w:val="004A5371"/>
    <w:rsid w:val="004B75B7"/>
    <w:rsid w:val="004C4D75"/>
    <w:rsid w:val="004C6689"/>
    <w:rsid w:val="00500000"/>
    <w:rsid w:val="005001B4"/>
    <w:rsid w:val="005032F4"/>
    <w:rsid w:val="00504B2C"/>
    <w:rsid w:val="005141D9"/>
    <w:rsid w:val="005150EC"/>
    <w:rsid w:val="00515364"/>
    <w:rsid w:val="0051580D"/>
    <w:rsid w:val="00536066"/>
    <w:rsid w:val="00547111"/>
    <w:rsid w:val="00556065"/>
    <w:rsid w:val="005566EB"/>
    <w:rsid w:val="00557CB6"/>
    <w:rsid w:val="00563AF3"/>
    <w:rsid w:val="00573177"/>
    <w:rsid w:val="00583A35"/>
    <w:rsid w:val="00592D74"/>
    <w:rsid w:val="00597159"/>
    <w:rsid w:val="005A5A7C"/>
    <w:rsid w:val="005A74D8"/>
    <w:rsid w:val="005C5651"/>
    <w:rsid w:val="005E2C44"/>
    <w:rsid w:val="005F2431"/>
    <w:rsid w:val="005F5BFE"/>
    <w:rsid w:val="00607754"/>
    <w:rsid w:val="00614496"/>
    <w:rsid w:val="00621188"/>
    <w:rsid w:val="006257ED"/>
    <w:rsid w:val="006300E6"/>
    <w:rsid w:val="00643DB8"/>
    <w:rsid w:val="006514B2"/>
    <w:rsid w:val="00653DE4"/>
    <w:rsid w:val="006545E4"/>
    <w:rsid w:val="00665C47"/>
    <w:rsid w:val="006701E3"/>
    <w:rsid w:val="0068213C"/>
    <w:rsid w:val="006920AF"/>
    <w:rsid w:val="00695808"/>
    <w:rsid w:val="006B46FB"/>
    <w:rsid w:val="006C4106"/>
    <w:rsid w:val="006D0E2B"/>
    <w:rsid w:val="006D49A6"/>
    <w:rsid w:val="006E21FB"/>
    <w:rsid w:val="007239F7"/>
    <w:rsid w:val="007333F6"/>
    <w:rsid w:val="00736F29"/>
    <w:rsid w:val="0075107D"/>
    <w:rsid w:val="007511EF"/>
    <w:rsid w:val="00756DB3"/>
    <w:rsid w:val="00756F12"/>
    <w:rsid w:val="00762A14"/>
    <w:rsid w:val="00780FF3"/>
    <w:rsid w:val="00792342"/>
    <w:rsid w:val="00794C95"/>
    <w:rsid w:val="007977A8"/>
    <w:rsid w:val="007B0492"/>
    <w:rsid w:val="007B512A"/>
    <w:rsid w:val="007B7D05"/>
    <w:rsid w:val="007C2097"/>
    <w:rsid w:val="007D3449"/>
    <w:rsid w:val="007D6A07"/>
    <w:rsid w:val="007F7259"/>
    <w:rsid w:val="008040A8"/>
    <w:rsid w:val="008059C8"/>
    <w:rsid w:val="008155B3"/>
    <w:rsid w:val="0081731E"/>
    <w:rsid w:val="00817387"/>
    <w:rsid w:val="008279FA"/>
    <w:rsid w:val="00840F3A"/>
    <w:rsid w:val="00843635"/>
    <w:rsid w:val="008626E7"/>
    <w:rsid w:val="00870EE7"/>
    <w:rsid w:val="008746CC"/>
    <w:rsid w:val="0088280A"/>
    <w:rsid w:val="008863B9"/>
    <w:rsid w:val="00896256"/>
    <w:rsid w:val="008A45A6"/>
    <w:rsid w:val="008A615A"/>
    <w:rsid w:val="008A63DF"/>
    <w:rsid w:val="008C68E3"/>
    <w:rsid w:val="008D3CCC"/>
    <w:rsid w:val="008D416D"/>
    <w:rsid w:val="008D526F"/>
    <w:rsid w:val="008D7E43"/>
    <w:rsid w:val="008E44A5"/>
    <w:rsid w:val="008F3116"/>
    <w:rsid w:val="008F3789"/>
    <w:rsid w:val="008F686C"/>
    <w:rsid w:val="00905DDC"/>
    <w:rsid w:val="009148DE"/>
    <w:rsid w:val="00931D2A"/>
    <w:rsid w:val="00932AD3"/>
    <w:rsid w:val="00941E30"/>
    <w:rsid w:val="00951406"/>
    <w:rsid w:val="009531B0"/>
    <w:rsid w:val="0095712A"/>
    <w:rsid w:val="0095717D"/>
    <w:rsid w:val="00967904"/>
    <w:rsid w:val="009741B3"/>
    <w:rsid w:val="0097472D"/>
    <w:rsid w:val="00975D0A"/>
    <w:rsid w:val="009777D9"/>
    <w:rsid w:val="00980702"/>
    <w:rsid w:val="00986BC2"/>
    <w:rsid w:val="00991B88"/>
    <w:rsid w:val="009976A4"/>
    <w:rsid w:val="009A5753"/>
    <w:rsid w:val="009A579D"/>
    <w:rsid w:val="009B198D"/>
    <w:rsid w:val="009B7D1B"/>
    <w:rsid w:val="009D1E1D"/>
    <w:rsid w:val="009E1522"/>
    <w:rsid w:val="009E3297"/>
    <w:rsid w:val="009F734F"/>
    <w:rsid w:val="00A01DF3"/>
    <w:rsid w:val="00A10242"/>
    <w:rsid w:val="00A17123"/>
    <w:rsid w:val="00A246B6"/>
    <w:rsid w:val="00A27045"/>
    <w:rsid w:val="00A415B5"/>
    <w:rsid w:val="00A47E70"/>
    <w:rsid w:val="00A50CF0"/>
    <w:rsid w:val="00A72BEA"/>
    <w:rsid w:val="00A7671C"/>
    <w:rsid w:val="00AA244A"/>
    <w:rsid w:val="00AA25D4"/>
    <w:rsid w:val="00AA2CBC"/>
    <w:rsid w:val="00AA2CBE"/>
    <w:rsid w:val="00AA4759"/>
    <w:rsid w:val="00AB5182"/>
    <w:rsid w:val="00AC5820"/>
    <w:rsid w:val="00AD1CD8"/>
    <w:rsid w:val="00AD35BB"/>
    <w:rsid w:val="00AD6569"/>
    <w:rsid w:val="00AE3F6D"/>
    <w:rsid w:val="00B0129A"/>
    <w:rsid w:val="00B0624F"/>
    <w:rsid w:val="00B107C1"/>
    <w:rsid w:val="00B227DF"/>
    <w:rsid w:val="00B258BB"/>
    <w:rsid w:val="00B40068"/>
    <w:rsid w:val="00B518A5"/>
    <w:rsid w:val="00B60CF7"/>
    <w:rsid w:val="00B61A82"/>
    <w:rsid w:val="00B67B97"/>
    <w:rsid w:val="00B85DE0"/>
    <w:rsid w:val="00B9030E"/>
    <w:rsid w:val="00B968C8"/>
    <w:rsid w:val="00B97A89"/>
    <w:rsid w:val="00BA1115"/>
    <w:rsid w:val="00BA3EC5"/>
    <w:rsid w:val="00BA51D9"/>
    <w:rsid w:val="00BA53EA"/>
    <w:rsid w:val="00BA5BB0"/>
    <w:rsid w:val="00BB5DFC"/>
    <w:rsid w:val="00BD279D"/>
    <w:rsid w:val="00BD6BB8"/>
    <w:rsid w:val="00BE2E4B"/>
    <w:rsid w:val="00BE352A"/>
    <w:rsid w:val="00BE435D"/>
    <w:rsid w:val="00BE6F8E"/>
    <w:rsid w:val="00C041AD"/>
    <w:rsid w:val="00C063D6"/>
    <w:rsid w:val="00C13962"/>
    <w:rsid w:val="00C26594"/>
    <w:rsid w:val="00C322C2"/>
    <w:rsid w:val="00C66BA2"/>
    <w:rsid w:val="00C74FC5"/>
    <w:rsid w:val="00C773CC"/>
    <w:rsid w:val="00C80C52"/>
    <w:rsid w:val="00C83C4C"/>
    <w:rsid w:val="00C85A90"/>
    <w:rsid w:val="00C870F6"/>
    <w:rsid w:val="00C9048F"/>
    <w:rsid w:val="00C9513A"/>
    <w:rsid w:val="00C95985"/>
    <w:rsid w:val="00C97793"/>
    <w:rsid w:val="00CA39D4"/>
    <w:rsid w:val="00CC5026"/>
    <w:rsid w:val="00CC68D0"/>
    <w:rsid w:val="00CE1C68"/>
    <w:rsid w:val="00CE34C5"/>
    <w:rsid w:val="00CF5371"/>
    <w:rsid w:val="00D00697"/>
    <w:rsid w:val="00D03F9A"/>
    <w:rsid w:val="00D06D51"/>
    <w:rsid w:val="00D24991"/>
    <w:rsid w:val="00D26F17"/>
    <w:rsid w:val="00D33C9D"/>
    <w:rsid w:val="00D36E2D"/>
    <w:rsid w:val="00D37D96"/>
    <w:rsid w:val="00D50255"/>
    <w:rsid w:val="00D57AAA"/>
    <w:rsid w:val="00D57F8D"/>
    <w:rsid w:val="00D6024B"/>
    <w:rsid w:val="00D618B2"/>
    <w:rsid w:val="00D66520"/>
    <w:rsid w:val="00D75D30"/>
    <w:rsid w:val="00D827FD"/>
    <w:rsid w:val="00D8439B"/>
    <w:rsid w:val="00D84AE9"/>
    <w:rsid w:val="00D8563B"/>
    <w:rsid w:val="00D9124E"/>
    <w:rsid w:val="00D93DA4"/>
    <w:rsid w:val="00DC1F0D"/>
    <w:rsid w:val="00DC2029"/>
    <w:rsid w:val="00DD61EC"/>
    <w:rsid w:val="00DE34CF"/>
    <w:rsid w:val="00E13F3D"/>
    <w:rsid w:val="00E21B77"/>
    <w:rsid w:val="00E34898"/>
    <w:rsid w:val="00E43DE7"/>
    <w:rsid w:val="00E67C2F"/>
    <w:rsid w:val="00E8381B"/>
    <w:rsid w:val="00E870A3"/>
    <w:rsid w:val="00EA0FBB"/>
    <w:rsid w:val="00EB065D"/>
    <w:rsid w:val="00EB09B7"/>
    <w:rsid w:val="00EB1E7A"/>
    <w:rsid w:val="00EB2852"/>
    <w:rsid w:val="00EC2E55"/>
    <w:rsid w:val="00EC36C9"/>
    <w:rsid w:val="00EE1326"/>
    <w:rsid w:val="00EE77C8"/>
    <w:rsid w:val="00EE7D7C"/>
    <w:rsid w:val="00F14C31"/>
    <w:rsid w:val="00F25D98"/>
    <w:rsid w:val="00F300FB"/>
    <w:rsid w:val="00F31C92"/>
    <w:rsid w:val="00F57D9F"/>
    <w:rsid w:val="00F951A7"/>
    <w:rsid w:val="00F97822"/>
    <w:rsid w:val="00FB6386"/>
    <w:rsid w:val="00FC0477"/>
    <w:rsid w:val="00FC1DAA"/>
    <w:rsid w:val="00FD6250"/>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uiPriority w:val="35"/>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uiPriority w:val="99"/>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583A35"/>
    <w:rPr>
      <w:rFonts w:ascii="Times New Roman" w:eastAsia="Batang" w:hAnsi="Times New Roman"/>
      <w:lang w:val="en-GB" w:eastAsia="en-US"/>
    </w:rPr>
  </w:style>
  <w:style w:type="paragraph" w:customStyle="1" w:styleId="afff0">
    <w:name w:val="変更箇所"/>
    <w:hidden/>
    <w:semiHidden/>
    <w:qFormat/>
    <w:rsid w:val="00583A35"/>
    <w:rPr>
      <w:rFonts w:ascii="Times New Roman" w:eastAsia="MS Mincho" w:hAnsi="Times New Roman"/>
      <w:lang w:val="en-GB" w:eastAsia="en-US"/>
    </w:rPr>
  </w:style>
  <w:style w:type="paragraph" w:customStyle="1" w:styleId="NB2">
    <w:name w:val="NB2"/>
    <w:basedOn w:val="ZG"/>
    <w:qFormat/>
    <w:rsid w:val="00583A35"/>
    <w:pPr>
      <w:framePr w:wrap="notBeside"/>
    </w:pPr>
    <w:rPr>
      <w:rFonts w:eastAsiaTheme="minorEastAsia"/>
      <w:noProof w:val="0"/>
      <w:lang w:val="en-US" w:eastAsia="ko-KR"/>
    </w:rPr>
  </w:style>
  <w:style w:type="paragraph" w:customStyle="1" w:styleId="tableentry">
    <w:name w:val="table entry"/>
    <w:basedOn w:val="a2"/>
    <w:qFormat/>
    <w:rsid w:val="00583A35"/>
    <w:pPr>
      <w:keepNext/>
      <w:spacing w:before="60" w:after="60"/>
    </w:pPr>
    <w:rPr>
      <w:rFonts w:ascii="Bookman Old Style" w:hAnsi="Bookman Old Style"/>
      <w:lang w:val="en-US" w:eastAsia="ko-KR"/>
    </w:rPr>
  </w:style>
  <w:style w:type="character" w:customStyle="1" w:styleId="EditorsNoteChar">
    <w:name w:val="Editor's Note Char"/>
    <w:uiPriority w:val="99"/>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3A35"/>
    <w:pPr>
      <w:jc w:val="both"/>
    </w:pPr>
    <w:rPr>
      <w:rFonts w:ascii="宋体" w:hAnsi="宋体" w:cs="宋体"/>
      <w:kern w:val="2"/>
      <w:sz w:val="21"/>
      <w:szCs w:val="21"/>
      <w:lang w:val="en-US" w:eastAsia="zh-CN"/>
    </w:rPr>
  </w:style>
  <w:style w:type="paragraph" w:customStyle="1" w:styleId="font5">
    <w:name w:val="font5"/>
    <w:basedOn w:val="a2"/>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iPriority w:val="99"/>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583A35"/>
    <w:rPr>
      <w:rFonts w:ascii="Courier New" w:hAnsi="Courier New"/>
      <w:kern w:val="2"/>
      <w:sz w:val="24"/>
      <w:lang w:val="en-US" w:eastAsia="zh-CN"/>
    </w:rPr>
  </w:style>
  <w:style w:type="paragraph" w:styleId="82">
    <w:name w:val="index 8"/>
    <w:basedOn w:val="a2"/>
    <w:next w:val="a2"/>
    <w:uiPriority w:val="99"/>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semiHidden/>
    <w:qFormat/>
    <w:rsid w:val="00583A35"/>
    <w:pPr>
      <w:autoSpaceDN w:val="0"/>
    </w:pPr>
    <w:rPr>
      <w:rFonts w:ascii="Times New Roman" w:eastAsia="MS Mincho" w:hAnsi="Times New Roman"/>
      <w:lang w:val="en-GB" w:eastAsia="en-US"/>
    </w:rPr>
  </w:style>
  <w:style w:type="paragraph" w:customStyle="1" w:styleId="2d">
    <w:name w:val="変更箇所2"/>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3A35"/>
    <w:rPr>
      <w:rFonts w:ascii="Calibri" w:eastAsia="MS Mincho" w:hAnsi="Calibri"/>
      <w:kern w:val="2"/>
      <w:szCs w:val="24"/>
      <w:lang w:val="en-US" w:eastAsia="en-GB"/>
    </w:rPr>
  </w:style>
  <w:style w:type="paragraph" w:customStyle="1" w:styleId="1">
    <w:name w:val="样式 标题 1 + 小三"/>
    <w:basedOn w:val="11"/>
    <w:uiPriority w:val="99"/>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583A35"/>
    <w:pPr>
      <w:jc w:val="center"/>
    </w:pPr>
    <w:rPr>
      <w:rFonts w:ascii="Times New Roman" w:hAnsi="Times New Roman"/>
      <w:lang w:val="en-US" w:eastAsia="en-US"/>
    </w:rPr>
  </w:style>
  <w:style w:type="paragraph" w:customStyle="1" w:styleId="Title2">
    <w:name w:val="Title 2"/>
    <w:basedOn w:val="Normal0"/>
    <w:next w:val="aff5"/>
    <w:uiPriority w:val="99"/>
    <w:qFormat/>
    <w:rsid w:val="00583A35"/>
    <w:pPr>
      <w:spacing w:before="120" w:after="120"/>
    </w:pPr>
    <w:rPr>
      <w:rFonts w:ascii="Book Antiqua" w:hAnsi="Book Antiqua"/>
      <w:b/>
    </w:rPr>
  </w:style>
  <w:style w:type="paragraph" w:customStyle="1" w:styleId="abstract">
    <w:name w:val="abstract"/>
    <w:basedOn w:val="a2"/>
    <w:next w:val="a2"/>
    <w:uiPriority w:val="99"/>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3A35"/>
  </w:style>
  <w:style w:type="paragraph" w:customStyle="1" w:styleId="2ChapterXXStatementh22Header2l2Level2Headhea">
    <w:name w:val="样式 标题 2Chapter X.X. Statementh22Header 2l2Level 2 Headhea..."/>
    <w:basedOn w:val="2"/>
    <w:uiPriority w:val="99"/>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83A35"/>
    <w:rPr>
      <w:rFonts w:ascii="Times New Roman" w:eastAsiaTheme="minorEastAsia" w:hAnsi="Times New Roman"/>
      <w:caps/>
      <w:lang w:val="en-GB" w:eastAsia="en-US"/>
    </w:rPr>
  </w:style>
  <w:style w:type="paragraph" w:customStyle="1" w:styleId="Agreement">
    <w:name w:val="Agreement"/>
    <w:basedOn w:val="a2"/>
    <w:next w:val="a2"/>
    <w:uiPriority w:val="99"/>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583A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qFormat/>
    <w:rsid w:val="00583A35"/>
    <w:pPr>
      <w:spacing w:after="220"/>
    </w:pPr>
    <w:rPr>
      <w:rFonts w:ascii="Arial" w:eastAsia="Malgun Gothic" w:hAnsi="Arial"/>
      <w:sz w:val="22"/>
      <w:lang w:val="en-US"/>
    </w:rPr>
  </w:style>
  <w:style w:type="paragraph" w:customStyle="1" w:styleId="afffa">
    <w:name w:val="??"/>
    <w:qFormat/>
    <w:rsid w:val="00583A35"/>
    <w:pPr>
      <w:widowControl w:val="0"/>
    </w:pPr>
    <w:rPr>
      <w:rFonts w:ascii="Times New Roman" w:eastAsia="Malgun Gothic" w:hAnsi="Times New Roman"/>
      <w:lang w:val="en-US" w:eastAsia="en-US"/>
    </w:rPr>
  </w:style>
  <w:style w:type="paragraph" w:customStyle="1" w:styleId="2f0">
    <w:name w:val="??? 2"/>
    <w:basedOn w:val="afffa"/>
    <w:next w:val="afffa"/>
    <w:qFormat/>
    <w:rsid w:val="00583A35"/>
    <w:pPr>
      <w:keepNext/>
    </w:pPr>
    <w:rPr>
      <w:rFonts w:ascii="Arial" w:hAnsi="Arial"/>
      <w:b/>
      <w:sz w:val="24"/>
    </w:rPr>
  </w:style>
  <w:style w:type="paragraph" w:customStyle="1" w:styleId="Norma">
    <w:name w:val="Norma"/>
    <w:basedOn w:val="11"/>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21.bin"/><Relationship Id="rId47" Type="http://schemas.openxmlformats.org/officeDocument/2006/relationships/image" Target="media/image12.wmf"/><Relationship Id="rId63" Type="http://schemas.openxmlformats.org/officeDocument/2006/relationships/oleObject" Target="embeddings/oleObject34.bin"/><Relationship Id="rId68" Type="http://schemas.openxmlformats.org/officeDocument/2006/relationships/oleObject" Target="embeddings/oleObject39.bin"/><Relationship Id="rId84" Type="http://schemas.openxmlformats.org/officeDocument/2006/relationships/oleObject" Target="embeddings/oleObject52.bin"/><Relationship Id="rId89" Type="http://schemas.openxmlformats.org/officeDocument/2006/relationships/fontTable" Target="fontTable.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45.bin"/><Relationship Id="rId79" Type="http://schemas.openxmlformats.org/officeDocument/2006/relationships/image" Target="media/image18.wmf"/><Relationship Id="rId5" Type="http://schemas.openxmlformats.org/officeDocument/2006/relationships/settings" Target="settings.xml"/><Relationship Id="rId90" Type="http://schemas.microsoft.com/office/2011/relationships/people" Target="people.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image" Target="media/image13.wmf"/><Relationship Id="rId56" Type="http://schemas.openxmlformats.org/officeDocument/2006/relationships/oleObject" Target="embeddings/oleObject28.bin"/><Relationship Id="rId64" Type="http://schemas.openxmlformats.org/officeDocument/2006/relationships/oleObject" Target="embeddings/oleObject35.bin"/><Relationship Id="rId69" Type="http://schemas.openxmlformats.org/officeDocument/2006/relationships/oleObject" Target="embeddings/oleObject40.bin"/><Relationship Id="rId77" Type="http://schemas.openxmlformats.org/officeDocument/2006/relationships/oleObject" Target="embeddings/oleObject48.bin"/><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43.bin"/><Relationship Id="rId80" Type="http://schemas.openxmlformats.org/officeDocument/2006/relationships/oleObject" Target="embeddings/oleObject50.bin"/><Relationship Id="rId85" Type="http://schemas.openxmlformats.org/officeDocument/2006/relationships/oleObject" Target="embeddings/oleObject53.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image" Target="media/image11.wmf"/><Relationship Id="rId59" Type="http://schemas.openxmlformats.org/officeDocument/2006/relationships/oleObject" Target="embeddings/oleObject30.bin"/><Relationship Id="rId67" Type="http://schemas.openxmlformats.org/officeDocument/2006/relationships/oleObject" Target="embeddings/oleObject38.bin"/><Relationship Id="rId20" Type="http://schemas.openxmlformats.org/officeDocument/2006/relationships/image" Target="media/image4.wmf"/><Relationship Id="rId41" Type="http://schemas.openxmlformats.org/officeDocument/2006/relationships/oleObject" Target="embeddings/oleObject20.bin"/><Relationship Id="rId54" Type="http://schemas.openxmlformats.org/officeDocument/2006/relationships/image" Target="media/image16.wmf"/><Relationship Id="rId62" Type="http://schemas.openxmlformats.org/officeDocument/2006/relationships/oleObject" Target="embeddings/oleObject33.bin"/><Relationship Id="rId70" Type="http://schemas.openxmlformats.org/officeDocument/2006/relationships/oleObject" Target="embeddings/oleObject41.bin"/><Relationship Id="rId75" Type="http://schemas.openxmlformats.org/officeDocument/2006/relationships/oleObject" Target="embeddings/oleObject46.bin"/><Relationship Id="rId83" Type="http://schemas.openxmlformats.org/officeDocument/2006/relationships/image" Target="media/image20.wmf"/><Relationship Id="rId88" Type="http://schemas.openxmlformats.org/officeDocument/2006/relationships/header" Target="header4.xml"/><Relationship Id="rId9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5.bin"/><Relationship Id="rId49" Type="http://schemas.openxmlformats.org/officeDocument/2006/relationships/oleObject" Target="embeddings/oleObject24.bin"/><Relationship Id="rId57" Type="http://schemas.openxmlformats.org/officeDocument/2006/relationships/image" Target="media/image17.wmf"/><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image" Target="media/image10.wmf"/><Relationship Id="rId52" Type="http://schemas.openxmlformats.org/officeDocument/2006/relationships/image" Target="media/image15.wmf"/><Relationship Id="rId60" Type="http://schemas.openxmlformats.org/officeDocument/2006/relationships/oleObject" Target="embeddings/oleObject31.bin"/><Relationship Id="rId65" Type="http://schemas.openxmlformats.org/officeDocument/2006/relationships/oleObject" Target="embeddings/oleObject36.bin"/><Relationship Id="rId73" Type="http://schemas.openxmlformats.org/officeDocument/2006/relationships/oleObject" Target="embeddings/oleObject44.bin"/><Relationship Id="rId78" Type="http://schemas.openxmlformats.org/officeDocument/2006/relationships/oleObject" Target="embeddings/oleObject49.bin"/><Relationship Id="rId81" Type="http://schemas.openxmlformats.org/officeDocument/2006/relationships/image" Target="media/image19.wmf"/><Relationship Id="rId86"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8.bin"/><Relationship Id="rId34" Type="http://schemas.openxmlformats.org/officeDocument/2006/relationships/oleObject" Target="embeddings/oleObject13.bin"/><Relationship Id="rId50"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oleObject" Target="embeddings/oleObject47.bin"/><Relationship Id="rId7" Type="http://schemas.openxmlformats.org/officeDocument/2006/relationships/footnotes" Target="footnotes.xml"/><Relationship Id="rId71" Type="http://schemas.openxmlformats.org/officeDocument/2006/relationships/oleObject" Target="embeddings/oleObject42.bin"/><Relationship Id="rId92" Type="http://schemas.microsoft.com/office/2016/09/relationships/commentsIds" Target="commentsIds.xml"/><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oleObject" Target="embeddings/oleObject19.bin"/><Relationship Id="rId45" Type="http://schemas.openxmlformats.org/officeDocument/2006/relationships/oleObject" Target="embeddings/oleObject23.bin"/><Relationship Id="rId66" Type="http://schemas.openxmlformats.org/officeDocument/2006/relationships/oleObject" Target="embeddings/oleObject37.bin"/><Relationship Id="rId87" Type="http://schemas.openxmlformats.org/officeDocument/2006/relationships/header" Target="header3.xml"/><Relationship Id="rId61" Type="http://schemas.openxmlformats.org/officeDocument/2006/relationships/oleObject" Target="embeddings/oleObject32.bin"/><Relationship Id="rId82" Type="http://schemas.openxmlformats.org/officeDocument/2006/relationships/oleObject" Target="embeddings/oleObject51.bin"/><Relationship Id="rId19"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0369C-26D8-40D7-AA03-B5F3B2556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1580</TotalTime>
  <Pages>24</Pages>
  <Words>6488</Words>
  <Characters>36982</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150</cp:revision>
  <cp:lastPrinted>1899-12-31T23:00:00Z</cp:lastPrinted>
  <dcterms:created xsi:type="dcterms:W3CDTF">2020-02-03T08:32:00Z</dcterms:created>
  <dcterms:modified xsi:type="dcterms:W3CDTF">2024-10-07T09:13:00Z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